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charts/chart6.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8F2" w:rsidRPr="00792172" w:rsidRDefault="003237C6">
      <w:pPr>
        <w:jc w:val="center"/>
        <w:rPr>
          <w:rFonts w:cs="Traditional Arabic"/>
          <w:color w:val="000000" w:themeColor="text1"/>
          <w:rtl/>
        </w:rPr>
      </w:pPr>
      <w:r w:rsidRPr="00792172">
        <w:rPr>
          <w:b/>
          <w:bCs/>
          <w:noProof/>
          <w:color w:val="000000" w:themeColor="text1"/>
        </w:rPr>
        <w:drawing>
          <wp:inline distT="0" distB="0" distL="0" distR="0">
            <wp:extent cx="895350" cy="1304925"/>
            <wp:effectExtent l="0" t="0" r="0" b="0"/>
            <wp:docPr id="1"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cmyk-small-transp..gif"/>
                    <pic:cNvPicPr>
                      <a:picLocks noChangeAspect="1" noChangeArrowheads="1"/>
                    </pic:cNvPicPr>
                  </pic:nvPicPr>
                  <pic:blipFill>
                    <a:blip r:embed="rId8" cstate="print"/>
                    <a:srcRect/>
                    <a:stretch>
                      <a:fillRect/>
                    </a:stretch>
                  </pic:blipFill>
                  <pic:spPr bwMode="auto">
                    <a:xfrm>
                      <a:off x="0" y="0"/>
                      <a:ext cx="895350" cy="1304925"/>
                    </a:xfrm>
                    <a:prstGeom prst="rect">
                      <a:avLst/>
                    </a:prstGeom>
                    <a:noFill/>
                    <a:ln w="9525">
                      <a:noFill/>
                      <a:miter lim="800000"/>
                      <a:headEnd/>
                      <a:tailEnd/>
                    </a:ln>
                  </pic:spPr>
                </pic:pic>
              </a:graphicData>
            </a:graphic>
          </wp:inline>
        </w:drawing>
      </w:r>
    </w:p>
    <w:p w:rsidR="00F658F2" w:rsidRPr="00792172" w:rsidRDefault="00696D58" w:rsidP="00696D58">
      <w:pPr>
        <w:pStyle w:val="Header"/>
        <w:tabs>
          <w:tab w:val="clear" w:pos="4153"/>
          <w:tab w:val="clear" w:pos="8306"/>
        </w:tabs>
        <w:jc w:val="center"/>
        <w:rPr>
          <w:rFonts w:cs="Simplified Arabic"/>
          <w:b/>
          <w:bCs/>
          <w:color w:val="000000" w:themeColor="text1"/>
          <w:sz w:val="52"/>
          <w:szCs w:val="52"/>
          <w:rtl/>
        </w:rPr>
      </w:pPr>
      <w:r w:rsidRPr="00792172">
        <w:rPr>
          <w:rFonts w:cs="Simplified Arabic" w:hint="cs"/>
          <w:b/>
          <w:bCs/>
          <w:color w:val="000000" w:themeColor="text1"/>
          <w:sz w:val="52"/>
          <w:szCs w:val="52"/>
          <w:rtl/>
        </w:rPr>
        <w:t>دولة</w:t>
      </w:r>
      <w:r w:rsidR="00F658F2" w:rsidRPr="00792172">
        <w:rPr>
          <w:rFonts w:cs="Simplified Arabic" w:hint="cs"/>
          <w:b/>
          <w:bCs/>
          <w:color w:val="000000" w:themeColor="text1"/>
          <w:sz w:val="52"/>
          <w:szCs w:val="52"/>
          <w:rtl/>
        </w:rPr>
        <w:t xml:space="preserve"> </w:t>
      </w:r>
      <w:r w:rsidRPr="00792172">
        <w:rPr>
          <w:rFonts w:cs="Simplified Arabic" w:hint="cs"/>
          <w:b/>
          <w:bCs/>
          <w:color w:val="000000" w:themeColor="text1"/>
          <w:sz w:val="52"/>
          <w:szCs w:val="52"/>
          <w:rtl/>
        </w:rPr>
        <w:t>فلسطين</w:t>
      </w:r>
      <w:r w:rsidR="00F658F2" w:rsidRPr="00792172">
        <w:rPr>
          <w:rFonts w:cs="Simplified Arabic" w:hint="cs"/>
          <w:b/>
          <w:bCs/>
          <w:color w:val="000000" w:themeColor="text1"/>
          <w:sz w:val="52"/>
          <w:szCs w:val="52"/>
          <w:rtl/>
        </w:rPr>
        <w:t xml:space="preserve"> </w:t>
      </w:r>
    </w:p>
    <w:p w:rsidR="00F658F2" w:rsidRPr="00792172" w:rsidRDefault="00F658F2">
      <w:pPr>
        <w:pStyle w:val="Header"/>
        <w:tabs>
          <w:tab w:val="clear" w:pos="4153"/>
          <w:tab w:val="clear" w:pos="8306"/>
        </w:tabs>
        <w:jc w:val="center"/>
        <w:rPr>
          <w:rFonts w:cs="Simplified Arabic"/>
          <w:b/>
          <w:bCs/>
          <w:color w:val="000000" w:themeColor="text1"/>
          <w:sz w:val="24"/>
          <w:szCs w:val="56"/>
          <w:rtl/>
        </w:rPr>
      </w:pPr>
      <w:r w:rsidRPr="0025068F">
        <w:rPr>
          <w:rFonts w:cs="Simplified Arabic"/>
          <w:b/>
          <w:bCs/>
          <w:color w:val="000000" w:themeColor="text1"/>
          <w:sz w:val="24"/>
          <w:szCs w:val="56"/>
          <w:rtl/>
        </w:rPr>
        <w:t>الجهاز</w:t>
      </w:r>
      <w:r w:rsidRPr="00792172">
        <w:rPr>
          <w:rFonts w:cs="Simplified Arabic"/>
          <w:b/>
          <w:bCs/>
          <w:color w:val="000000" w:themeColor="text1"/>
          <w:sz w:val="24"/>
          <w:szCs w:val="56"/>
          <w:rtl/>
        </w:rPr>
        <w:t xml:space="preserve"> المركزي للإحصاء الفلسطيني</w:t>
      </w:r>
    </w:p>
    <w:p w:rsidR="00F658F2" w:rsidRPr="00792172" w:rsidRDefault="00F658F2">
      <w:pPr>
        <w:jc w:val="center"/>
        <w:rPr>
          <w:rFonts w:cs="Simplified Arabic"/>
          <w:color w:val="000000" w:themeColor="text1"/>
          <w:sz w:val="24"/>
          <w:szCs w:val="24"/>
          <w:rtl/>
        </w:rPr>
      </w:pPr>
    </w:p>
    <w:p w:rsidR="00F658F2" w:rsidRPr="00792172" w:rsidRDefault="00F658F2">
      <w:pPr>
        <w:jc w:val="center"/>
        <w:rPr>
          <w:rFonts w:cs="Simplified Arabic"/>
          <w:b/>
          <w:bCs/>
          <w:color w:val="000000" w:themeColor="text1"/>
          <w:sz w:val="40"/>
          <w:szCs w:val="40"/>
          <w:rtl/>
        </w:rPr>
      </w:pPr>
    </w:p>
    <w:p w:rsidR="00F658F2" w:rsidRPr="00792172" w:rsidRDefault="00F658F2">
      <w:pPr>
        <w:jc w:val="center"/>
        <w:rPr>
          <w:rFonts w:cs="Simplified Arabic"/>
          <w:b/>
          <w:bCs/>
          <w:color w:val="000000" w:themeColor="text1"/>
          <w:sz w:val="40"/>
          <w:szCs w:val="40"/>
          <w:rtl/>
        </w:rPr>
      </w:pPr>
    </w:p>
    <w:p w:rsidR="00F658F2" w:rsidRPr="00792172" w:rsidRDefault="00F658F2">
      <w:pPr>
        <w:jc w:val="center"/>
        <w:rPr>
          <w:rFonts w:cs="Simplified Arabic"/>
          <w:b/>
          <w:bCs/>
          <w:color w:val="000000" w:themeColor="text1"/>
          <w:sz w:val="40"/>
          <w:szCs w:val="40"/>
          <w:rtl/>
        </w:rPr>
      </w:pPr>
    </w:p>
    <w:p w:rsidR="00F658F2" w:rsidRPr="00792172" w:rsidRDefault="00F658F2">
      <w:pPr>
        <w:jc w:val="center"/>
        <w:rPr>
          <w:rFonts w:cs="Simplified Arabic"/>
          <w:b/>
          <w:bCs/>
          <w:color w:val="000000" w:themeColor="text1"/>
          <w:sz w:val="40"/>
          <w:szCs w:val="40"/>
          <w:rtl/>
        </w:rPr>
      </w:pPr>
    </w:p>
    <w:p w:rsidR="00F658F2" w:rsidRPr="00792172" w:rsidRDefault="00F658F2">
      <w:pPr>
        <w:jc w:val="center"/>
        <w:rPr>
          <w:rFonts w:cs="Simplified Arabic"/>
          <w:b/>
          <w:bCs/>
          <w:color w:val="000000" w:themeColor="text1"/>
          <w:sz w:val="40"/>
          <w:szCs w:val="40"/>
          <w:rtl/>
        </w:rPr>
      </w:pPr>
    </w:p>
    <w:p w:rsidR="00F658F2" w:rsidRPr="00792172" w:rsidRDefault="00F658F2" w:rsidP="009B64AC">
      <w:pPr>
        <w:jc w:val="center"/>
        <w:rPr>
          <w:rFonts w:cs="Simplified Arabic"/>
          <w:b/>
          <w:bCs/>
          <w:color w:val="000000" w:themeColor="text1"/>
          <w:sz w:val="40"/>
          <w:szCs w:val="40"/>
          <w:rtl/>
        </w:rPr>
      </w:pPr>
      <w:r w:rsidRPr="009C6E01">
        <w:rPr>
          <w:rFonts w:cs="Simplified Arabic"/>
          <w:b/>
          <w:bCs/>
          <w:sz w:val="40"/>
          <w:szCs w:val="40"/>
          <w:rtl/>
        </w:rPr>
        <w:t>مس</w:t>
      </w:r>
      <w:r w:rsidRPr="009C6E01">
        <w:rPr>
          <w:rFonts w:cs="Simplified Arabic" w:hint="cs"/>
          <w:b/>
          <w:bCs/>
          <w:sz w:val="40"/>
          <w:szCs w:val="40"/>
          <w:rtl/>
        </w:rPr>
        <w:t>ـح</w:t>
      </w:r>
      <w:r w:rsidRPr="00792172">
        <w:rPr>
          <w:rFonts w:cs="Simplified Arabic" w:hint="cs"/>
          <w:b/>
          <w:bCs/>
          <w:color w:val="000000" w:themeColor="text1"/>
          <w:sz w:val="40"/>
          <w:szCs w:val="40"/>
          <w:rtl/>
        </w:rPr>
        <w:t xml:space="preserve"> الضحية</w:t>
      </w:r>
      <w:r w:rsidR="00612A8D" w:rsidRPr="00792172">
        <w:rPr>
          <w:rFonts w:cs="Simplified Arabic" w:hint="cs"/>
          <w:b/>
          <w:bCs/>
          <w:color w:val="000000" w:themeColor="text1"/>
          <w:sz w:val="40"/>
          <w:szCs w:val="40"/>
          <w:rtl/>
        </w:rPr>
        <w:t xml:space="preserve">، </w:t>
      </w:r>
      <w:r w:rsidR="009B64AC" w:rsidRPr="00792172">
        <w:rPr>
          <w:rFonts w:cs="Simplified Arabic"/>
          <w:b/>
          <w:bCs/>
          <w:color w:val="000000" w:themeColor="text1"/>
          <w:sz w:val="40"/>
          <w:szCs w:val="40"/>
        </w:rPr>
        <w:t>2016</w:t>
      </w:r>
      <w:r w:rsidR="00C713D5" w:rsidRPr="00792172">
        <w:rPr>
          <w:rFonts w:cs="Simplified Arabic" w:hint="cs"/>
          <w:b/>
          <w:bCs/>
          <w:color w:val="000000" w:themeColor="text1"/>
          <w:sz w:val="40"/>
          <w:szCs w:val="40"/>
          <w:rtl/>
        </w:rPr>
        <w:t xml:space="preserve"> </w:t>
      </w:r>
    </w:p>
    <w:p w:rsidR="00F658F2" w:rsidRPr="00792172" w:rsidRDefault="00F658F2">
      <w:pPr>
        <w:jc w:val="center"/>
        <w:rPr>
          <w:rFonts w:cs="Simplified Arabic"/>
          <w:b/>
          <w:bCs/>
          <w:color w:val="000000" w:themeColor="text1"/>
          <w:sz w:val="40"/>
          <w:szCs w:val="40"/>
          <w:rtl/>
        </w:rPr>
      </w:pPr>
      <w:r w:rsidRPr="00792172">
        <w:rPr>
          <w:rFonts w:cs="Simplified Arabic" w:hint="cs"/>
          <w:b/>
          <w:bCs/>
          <w:color w:val="000000" w:themeColor="text1"/>
          <w:sz w:val="40"/>
          <w:szCs w:val="40"/>
          <w:rtl/>
        </w:rPr>
        <w:t>النتائج الأساسي</w:t>
      </w:r>
      <w:r w:rsidRPr="00792172">
        <w:rPr>
          <w:rFonts w:cs="Simplified Arabic"/>
          <w:b/>
          <w:bCs/>
          <w:color w:val="000000" w:themeColor="text1"/>
          <w:sz w:val="40"/>
          <w:szCs w:val="40"/>
          <w:rtl/>
        </w:rPr>
        <w:t>ة</w:t>
      </w:r>
    </w:p>
    <w:p w:rsidR="00F658F2" w:rsidRPr="00792172" w:rsidRDefault="00F658F2">
      <w:pPr>
        <w:jc w:val="center"/>
        <w:rPr>
          <w:rFonts w:cs="Simplified Arabic"/>
          <w:b/>
          <w:bCs/>
          <w:color w:val="000000" w:themeColor="text1"/>
          <w:sz w:val="28"/>
          <w:szCs w:val="28"/>
          <w:rtl/>
        </w:rPr>
      </w:pPr>
    </w:p>
    <w:p w:rsidR="00F658F2" w:rsidRPr="00792172" w:rsidRDefault="00F658F2">
      <w:pPr>
        <w:jc w:val="center"/>
        <w:rPr>
          <w:rFonts w:cs="Simplified Arabic"/>
          <w:b/>
          <w:bCs/>
          <w:color w:val="000000" w:themeColor="text1"/>
          <w:sz w:val="28"/>
          <w:szCs w:val="28"/>
          <w:rtl/>
        </w:rPr>
      </w:pPr>
    </w:p>
    <w:p w:rsidR="00F658F2" w:rsidRPr="00792172" w:rsidRDefault="00F658F2">
      <w:pPr>
        <w:jc w:val="center"/>
        <w:rPr>
          <w:rFonts w:cs="Simplified Arabic"/>
          <w:b/>
          <w:bCs/>
          <w:color w:val="000000" w:themeColor="text1"/>
          <w:sz w:val="28"/>
          <w:szCs w:val="28"/>
          <w:rtl/>
        </w:rPr>
      </w:pPr>
    </w:p>
    <w:p w:rsidR="00F658F2" w:rsidRPr="00792172" w:rsidRDefault="00F658F2">
      <w:pPr>
        <w:jc w:val="center"/>
        <w:rPr>
          <w:rFonts w:cs="Simplified Arabic"/>
          <w:b/>
          <w:bCs/>
          <w:color w:val="000000" w:themeColor="text1"/>
          <w:sz w:val="28"/>
          <w:szCs w:val="28"/>
          <w:rtl/>
        </w:rPr>
      </w:pPr>
    </w:p>
    <w:p w:rsidR="00F658F2" w:rsidRPr="00792172" w:rsidRDefault="00F658F2">
      <w:pPr>
        <w:jc w:val="center"/>
        <w:rPr>
          <w:rFonts w:cs="Simplified Arabic"/>
          <w:b/>
          <w:bCs/>
          <w:color w:val="000000" w:themeColor="text1"/>
          <w:sz w:val="28"/>
          <w:szCs w:val="28"/>
          <w:rtl/>
        </w:rPr>
      </w:pPr>
    </w:p>
    <w:p w:rsidR="00F658F2" w:rsidRDefault="00F658F2">
      <w:pPr>
        <w:jc w:val="center"/>
        <w:rPr>
          <w:rFonts w:cs="Simplified Arabic"/>
          <w:b/>
          <w:bCs/>
          <w:color w:val="000000" w:themeColor="text1"/>
          <w:sz w:val="28"/>
          <w:szCs w:val="28"/>
          <w:rtl/>
        </w:rPr>
      </w:pPr>
    </w:p>
    <w:p w:rsidR="00B41260" w:rsidRDefault="00B41260">
      <w:pPr>
        <w:jc w:val="center"/>
        <w:rPr>
          <w:rFonts w:cs="Simplified Arabic"/>
          <w:b/>
          <w:bCs/>
          <w:color w:val="000000" w:themeColor="text1"/>
          <w:sz w:val="28"/>
          <w:szCs w:val="28"/>
          <w:rtl/>
        </w:rPr>
      </w:pPr>
    </w:p>
    <w:p w:rsidR="00B41260" w:rsidRPr="00792172" w:rsidRDefault="00B41260">
      <w:pPr>
        <w:jc w:val="center"/>
        <w:rPr>
          <w:rFonts w:cs="Simplified Arabic"/>
          <w:b/>
          <w:bCs/>
          <w:color w:val="000000" w:themeColor="text1"/>
          <w:sz w:val="28"/>
          <w:szCs w:val="28"/>
          <w:rtl/>
        </w:rPr>
      </w:pPr>
    </w:p>
    <w:p w:rsidR="00174938" w:rsidRPr="00792172" w:rsidRDefault="00174938">
      <w:pPr>
        <w:jc w:val="center"/>
        <w:rPr>
          <w:rFonts w:cs="Simplified Arabic"/>
          <w:b/>
          <w:bCs/>
          <w:color w:val="000000" w:themeColor="text1"/>
          <w:sz w:val="28"/>
          <w:szCs w:val="28"/>
          <w:rtl/>
        </w:rPr>
      </w:pPr>
    </w:p>
    <w:p w:rsidR="00F658F2" w:rsidRPr="00792172" w:rsidRDefault="009B64AC" w:rsidP="009B64AC">
      <w:pPr>
        <w:pStyle w:val="Heading1"/>
        <w:rPr>
          <w:rFonts w:cs="Simplified Arabic"/>
          <w:color w:val="000000" w:themeColor="text1"/>
          <w:sz w:val="28"/>
          <w:szCs w:val="28"/>
          <w:rtl/>
        </w:rPr>
      </w:pPr>
      <w:r w:rsidRPr="00792172">
        <w:rPr>
          <w:rFonts w:cs="Simplified Arabic" w:hint="cs"/>
          <w:color w:val="000000" w:themeColor="text1"/>
          <w:sz w:val="28"/>
          <w:szCs w:val="28"/>
          <w:rtl/>
        </w:rPr>
        <w:t>نيسان</w:t>
      </w:r>
      <w:r w:rsidR="00F658F2" w:rsidRPr="00792172">
        <w:rPr>
          <w:rFonts w:cs="Simplified Arabic" w:hint="cs"/>
          <w:color w:val="000000" w:themeColor="text1"/>
          <w:sz w:val="28"/>
          <w:szCs w:val="28"/>
          <w:rtl/>
        </w:rPr>
        <w:t>/</w:t>
      </w:r>
      <w:r w:rsidRPr="00792172">
        <w:rPr>
          <w:rFonts w:cs="Simplified Arabic" w:hint="cs"/>
          <w:color w:val="000000" w:themeColor="text1"/>
          <w:sz w:val="28"/>
          <w:szCs w:val="28"/>
          <w:rtl/>
        </w:rPr>
        <w:t xml:space="preserve"> أبريل</w:t>
      </w:r>
      <w:r w:rsidR="00F658F2" w:rsidRPr="00792172">
        <w:rPr>
          <w:rFonts w:cs="Simplified Arabic"/>
          <w:color w:val="000000" w:themeColor="text1"/>
          <w:sz w:val="28"/>
          <w:szCs w:val="28"/>
          <w:rtl/>
        </w:rPr>
        <w:t xml:space="preserve">، </w:t>
      </w:r>
      <w:r w:rsidRPr="00792172">
        <w:rPr>
          <w:rFonts w:cs="Simplified Arabic" w:hint="cs"/>
          <w:color w:val="000000" w:themeColor="text1"/>
          <w:sz w:val="28"/>
          <w:szCs w:val="28"/>
          <w:rtl/>
        </w:rPr>
        <w:t>2017</w:t>
      </w:r>
    </w:p>
    <w:p w:rsidR="00F658F2" w:rsidRPr="00792172" w:rsidRDefault="00F658F2">
      <w:pPr>
        <w:rPr>
          <w:rFonts w:cs="Traditional Arabic"/>
          <w:color w:val="000000" w:themeColor="text1"/>
          <w:rtl/>
        </w:rPr>
      </w:pPr>
    </w:p>
    <w:p w:rsidR="00211F76" w:rsidRPr="00792172" w:rsidRDefault="00211F76" w:rsidP="00211F76">
      <w:pPr>
        <w:rPr>
          <w:rFonts w:cs="Traditional Arabic"/>
          <w:color w:val="000000" w:themeColor="text1"/>
          <w:rtl/>
        </w:rPr>
      </w:pPr>
    </w:p>
    <w:p w:rsidR="00696D58" w:rsidRPr="00792172" w:rsidRDefault="00696D58" w:rsidP="00211F76">
      <w:pPr>
        <w:rPr>
          <w:rFonts w:cs="Simplified Arabic"/>
          <w:color w:val="000000" w:themeColor="text1"/>
          <w:rtl/>
        </w:rPr>
      </w:pPr>
    </w:p>
    <w:p w:rsidR="00696D58" w:rsidRPr="00792172" w:rsidRDefault="00546D0E" w:rsidP="00696D58">
      <w:pPr>
        <w:pStyle w:val="Heading3"/>
        <w:jc w:val="right"/>
        <w:rPr>
          <w:b w:val="0"/>
          <w:bCs w:val="0"/>
          <w:color w:val="000000" w:themeColor="text1"/>
          <w:szCs w:val="28"/>
          <w:rtl/>
        </w:rPr>
      </w:pPr>
      <w:r w:rsidRPr="00546D0E">
        <w:rPr>
          <w:rFonts w:cs="Simplified Arabic"/>
          <w:noProof/>
          <w:color w:val="000000" w:themeColor="text1"/>
          <w:rtl/>
        </w:rPr>
        <w:pict>
          <v:shapetype id="_x0000_t202" coordsize="21600,21600" o:spt="202" path="m,l,21600r21600,l21600,xe">
            <v:stroke joinstyle="miter"/>
            <v:path gradientshapeok="t" o:connecttype="rect"/>
          </v:shapetype>
          <v:shape id="_x0000_s1026" type="#_x0000_t202" style="position:absolute;margin-left:12.65pt;margin-top:5.75pt;width:429.75pt;height:63pt;z-index:251657216" strokeweight="6pt">
            <v:stroke linestyle="thickBetweenThin"/>
            <v:textbox style="mso-next-textbox:#_x0000_s1026">
              <w:txbxContent>
                <w:p w:rsidR="004F6F04" w:rsidRPr="00211F76" w:rsidRDefault="004F6F04" w:rsidP="00CA4849">
                  <w:pPr>
                    <w:pStyle w:val="BodyText"/>
                    <w:rPr>
                      <w:rFonts w:ascii="Simplified Arabic" w:hAnsi="Simplified Arabic" w:cs="Simplified Arabic"/>
                      <w:b/>
                      <w:bCs/>
                      <w:sz w:val="32"/>
                      <w:szCs w:val="32"/>
                      <w:rtl/>
                    </w:rPr>
                  </w:pPr>
                  <w:r w:rsidRPr="00211F76">
                    <w:rPr>
                      <w:rFonts w:ascii="Simplified Arabic" w:hAnsi="Simplified Arabic"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96D58" w:rsidRPr="00792172" w:rsidRDefault="00696D58" w:rsidP="00696D58">
      <w:pPr>
        <w:pStyle w:val="Heading3"/>
        <w:jc w:val="right"/>
        <w:rPr>
          <w:b w:val="0"/>
          <w:bCs w:val="0"/>
          <w:color w:val="000000" w:themeColor="text1"/>
          <w:szCs w:val="28"/>
          <w:rtl/>
        </w:rPr>
      </w:pPr>
    </w:p>
    <w:p w:rsidR="00696D58" w:rsidRPr="00792172" w:rsidRDefault="00696D58" w:rsidP="00696D58">
      <w:pPr>
        <w:pStyle w:val="Heading3"/>
        <w:jc w:val="right"/>
        <w:rPr>
          <w:b w:val="0"/>
          <w:bCs w:val="0"/>
          <w:color w:val="000000" w:themeColor="text1"/>
          <w:szCs w:val="28"/>
          <w:rtl/>
        </w:rPr>
      </w:pPr>
    </w:p>
    <w:p w:rsidR="00696D58" w:rsidRPr="00792172" w:rsidRDefault="00696D58" w:rsidP="00696D58">
      <w:pPr>
        <w:rPr>
          <w:color w:val="000000" w:themeColor="text1"/>
          <w:rtl/>
        </w:rPr>
      </w:pPr>
    </w:p>
    <w:p w:rsidR="00696D58" w:rsidRPr="00792172" w:rsidRDefault="00696D58" w:rsidP="00696D58">
      <w:pPr>
        <w:rPr>
          <w:color w:val="000000" w:themeColor="text1"/>
          <w:rtl/>
        </w:rPr>
      </w:pPr>
    </w:p>
    <w:p w:rsidR="00696D58" w:rsidRPr="00792172" w:rsidRDefault="00696D58" w:rsidP="00696D58">
      <w:pPr>
        <w:pStyle w:val="Heading3"/>
        <w:rPr>
          <w:b w:val="0"/>
          <w:bCs w:val="0"/>
          <w:color w:val="000000" w:themeColor="text1"/>
          <w:rtl/>
        </w:rPr>
      </w:pPr>
    </w:p>
    <w:p w:rsidR="00696D58" w:rsidRPr="00792172" w:rsidRDefault="00696D58" w:rsidP="00696D58">
      <w:pPr>
        <w:jc w:val="lowKashida"/>
        <w:rPr>
          <w:color w:val="000000" w:themeColor="text1"/>
        </w:rPr>
      </w:pPr>
    </w:p>
    <w:p w:rsidR="00696D58" w:rsidRPr="00792172" w:rsidRDefault="00696D58" w:rsidP="00696D58">
      <w:pPr>
        <w:rPr>
          <w:color w:val="000000" w:themeColor="text1"/>
          <w:rtl/>
        </w:rPr>
      </w:pPr>
    </w:p>
    <w:p w:rsidR="00696D58" w:rsidRPr="00792172" w:rsidRDefault="00696D58" w:rsidP="00696D58">
      <w:pPr>
        <w:rPr>
          <w:color w:val="000000" w:themeColor="text1"/>
          <w:rtl/>
        </w:rPr>
      </w:pPr>
    </w:p>
    <w:p w:rsidR="00696D58" w:rsidRPr="00792172" w:rsidRDefault="003237C6" w:rsidP="00211F76">
      <w:pPr>
        <w:jc w:val="center"/>
        <w:rPr>
          <w:color w:val="000000" w:themeColor="text1"/>
          <w:rtl/>
        </w:rPr>
      </w:pPr>
      <w:r w:rsidRPr="00792172">
        <w:rPr>
          <w:rFonts w:cs="Simplified Arabic"/>
          <w:noProof/>
          <w:color w:val="000000" w:themeColor="text1"/>
          <w:sz w:val="22"/>
          <w:szCs w:val="22"/>
        </w:rPr>
        <w:drawing>
          <wp:inline distT="0" distB="0" distL="0" distR="0">
            <wp:extent cx="2943225" cy="2733675"/>
            <wp:effectExtent l="19050" t="0" r="9525" b="0"/>
            <wp:docPr id="2"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696D58" w:rsidRPr="00792172" w:rsidRDefault="00696D58" w:rsidP="00696D58">
      <w:pPr>
        <w:rPr>
          <w:color w:val="000000" w:themeColor="text1"/>
          <w:rtl/>
        </w:rPr>
      </w:pPr>
    </w:p>
    <w:p w:rsidR="00696D58" w:rsidRPr="00792172" w:rsidRDefault="00696D58" w:rsidP="00696D58">
      <w:pPr>
        <w:rPr>
          <w:color w:val="000000" w:themeColor="text1"/>
          <w:rtl/>
        </w:rPr>
      </w:pPr>
    </w:p>
    <w:p w:rsidR="00696D58" w:rsidRPr="00792172" w:rsidRDefault="00696D58" w:rsidP="00696D58">
      <w:pPr>
        <w:rPr>
          <w:color w:val="000000" w:themeColor="text1"/>
          <w:rtl/>
        </w:rPr>
      </w:pPr>
    </w:p>
    <w:p w:rsidR="00696D58" w:rsidRPr="00792172" w:rsidRDefault="00696D58" w:rsidP="00696D58">
      <w:pPr>
        <w:pStyle w:val="Caption"/>
        <w:jc w:val="lowKashida"/>
        <w:rPr>
          <w:b w:val="0"/>
          <w:bCs w:val="0"/>
          <w:color w:val="000000" w:themeColor="text1"/>
          <w:szCs w:val="20"/>
          <w:rtl/>
        </w:rPr>
      </w:pPr>
    </w:p>
    <w:p w:rsidR="00696D58" w:rsidRPr="00792172" w:rsidRDefault="00696D58" w:rsidP="00696D58">
      <w:pPr>
        <w:rPr>
          <w:color w:val="000000" w:themeColor="text1"/>
          <w:rtl/>
        </w:rPr>
      </w:pPr>
    </w:p>
    <w:p w:rsidR="00696D58" w:rsidRPr="00792172" w:rsidRDefault="00696D58" w:rsidP="00696D58">
      <w:pPr>
        <w:rPr>
          <w:color w:val="000000" w:themeColor="text1"/>
          <w:rtl/>
        </w:rPr>
      </w:pPr>
    </w:p>
    <w:p w:rsidR="00696D58" w:rsidRPr="00792172" w:rsidRDefault="00696D58" w:rsidP="00EB4382">
      <w:pPr>
        <w:ind w:left="-1"/>
        <w:jc w:val="both"/>
        <w:rPr>
          <w:rFonts w:cs="Simplified Arabic"/>
          <w:color w:val="000000" w:themeColor="text1"/>
          <w:rtl/>
        </w:rPr>
      </w:pPr>
      <w:r w:rsidRPr="00792172">
        <w:rPr>
          <w:color w:val="000000" w:themeColor="text1"/>
        </w:rPr>
        <w:sym w:font="Symbol" w:char="F0E3"/>
      </w:r>
      <w:r w:rsidRPr="00792172">
        <w:rPr>
          <w:rFonts w:hint="cs"/>
          <w:color w:val="000000" w:themeColor="text1"/>
          <w:rtl/>
        </w:rPr>
        <w:t xml:space="preserve"> </w:t>
      </w:r>
      <w:r w:rsidR="00EB4382" w:rsidRPr="00792172">
        <w:rPr>
          <w:rFonts w:cs="Simplified Arabic" w:hint="cs"/>
          <w:color w:val="000000" w:themeColor="text1"/>
          <w:rtl/>
        </w:rPr>
        <w:t>رجب</w:t>
      </w:r>
      <w:r w:rsidRPr="00792172">
        <w:rPr>
          <w:rFonts w:cs="Simplified Arabic"/>
          <w:color w:val="000000" w:themeColor="text1"/>
          <w:rtl/>
        </w:rPr>
        <w:t xml:space="preserve">، </w:t>
      </w:r>
      <w:r w:rsidRPr="00792172">
        <w:rPr>
          <w:rFonts w:cs="Simplified Arabic" w:hint="cs"/>
          <w:color w:val="000000" w:themeColor="text1"/>
          <w:rtl/>
        </w:rPr>
        <w:t>143</w:t>
      </w:r>
      <w:r w:rsidR="00EB4382" w:rsidRPr="00792172">
        <w:rPr>
          <w:rFonts w:cs="Simplified Arabic" w:hint="cs"/>
          <w:color w:val="000000" w:themeColor="text1"/>
          <w:rtl/>
        </w:rPr>
        <w:t>8</w:t>
      </w:r>
      <w:r w:rsidRPr="00792172">
        <w:rPr>
          <w:rFonts w:cs="Simplified Arabic"/>
          <w:color w:val="000000" w:themeColor="text1"/>
          <w:rtl/>
        </w:rPr>
        <w:t xml:space="preserve"> هـ – </w:t>
      </w:r>
      <w:r w:rsidR="00EB4382" w:rsidRPr="00792172">
        <w:rPr>
          <w:rFonts w:cs="Simplified Arabic" w:hint="cs"/>
          <w:color w:val="000000" w:themeColor="text1"/>
          <w:rtl/>
        </w:rPr>
        <w:t>نيسان</w:t>
      </w:r>
      <w:r w:rsidRPr="00792172">
        <w:rPr>
          <w:rFonts w:cs="Simplified Arabic"/>
          <w:color w:val="000000" w:themeColor="text1"/>
          <w:rtl/>
        </w:rPr>
        <w:t xml:space="preserve">، </w:t>
      </w:r>
      <w:r w:rsidR="00EB4382" w:rsidRPr="00792172">
        <w:rPr>
          <w:rFonts w:cs="Simplified Arabic" w:hint="cs"/>
          <w:color w:val="000000" w:themeColor="text1"/>
          <w:rtl/>
        </w:rPr>
        <w:t>2017</w:t>
      </w:r>
      <w:r w:rsidRPr="00792172">
        <w:rPr>
          <w:rFonts w:cs="Simplified Arabic"/>
          <w:color w:val="000000" w:themeColor="text1"/>
          <w:rtl/>
        </w:rPr>
        <w:t>.</w:t>
      </w:r>
    </w:p>
    <w:p w:rsidR="00696D58" w:rsidRPr="00792172" w:rsidRDefault="00696D58" w:rsidP="00696D58">
      <w:pPr>
        <w:ind w:left="-1"/>
        <w:jc w:val="both"/>
        <w:rPr>
          <w:rFonts w:cs="Simplified Arabic"/>
          <w:b/>
          <w:bCs/>
          <w:color w:val="000000" w:themeColor="text1"/>
          <w:rtl/>
        </w:rPr>
      </w:pPr>
      <w:r w:rsidRPr="00792172">
        <w:rPr>
          <w:rFonts w:cs="Simplified Arabic"/>
          <w:b/>
          <w:bCs/>
          <w:color w:val="000000" w:themeColor="text1"/>
          <w:rtl/>
        </w:rPr>
        <w:t>جميع الحقوق محفوظة.</w:t>
      </w:r>
    </w:p>
    <w:p w:rsidR="00696D58" w:rsidRPr="00792172" w:rsidRDefault="00696D58" w:rsidP="00696D58">
      <w:pPr>
        <w:spacing w:line="220" w:lineRule="exact"/>
        <w:jc w:val="both"/>
        <w:rPr>
          <w:rFonts w:cs="Simplified Arabic"/>
          <w:color w:val="000000" w:themeColor="text1"/>
          <w:rtl/>
        </w:rPr>
      </w:pPr>
    </w:p>
    <w:p w:rsidR="00696D58" w:rsidRPr="00792172" w:rsidRDefault="00696D58" w:rsidP="00696D58">
      <w:pPr>
        <w:ind w:left="-1"/>
        <w:jc w:val="both"/>
        <w:rPr>
          <w:rFonts w:cs="Simplified Arabic"/>
          <w:b/>
          <w:bCs/>
          <w:color w:val="000000" w:themeColor="text1"/>
          <w:rtl/>
        </w:rPr>
      </w:pPr>
      <w:r w:rsidRPr="00792172">
        <w:rPr>
          <w:rFonts w:cs="Simplified Arabic"/>
          <w:b/>
          <w:bCs/>
          <w:color w:val="000000" w:themeColor="text1"/>
          <w:rtl/>
        </w:rPr>
        <w:t>في حالة الاقتباس، يرجى الإشارة إلى هذه المطبوعة كالتالي:</w:t>
      </w:r>
    </w:p>
    <w:p w:rsidR="00696D58" w:rsidRPr="00792172" w:rsidRDefault="00696D58" w:rsidP="00696D58">
      <w:pPr>
        <w:spacing w:line="220" w:lineRule="exact"/>
        <w:ind w:left="794"/>
        <w:jc w:val="both"/>
        <w:rPr>
          <w:rFonts w:cs="Simplified Arabic"/>
          <w:color w:val="000000" w:themeColor="text1"/>
          <w:rtl/>
        </w:rPr>
      </w:pPr>
    </w:p>
    <w:p w:rsidR="00696D58" w:rsidRPr="00792172" w:rsidRDefault="00696D58" w:rsidP="00EB4382">
      <w:pPr>
        <w:jc w:val="both"/>
        <w:rPr>
          <w:rFonts w:cs="Simplified Arabic"/>
          <w:i/>
          <w:iCs/>
          <w:color w:val="000000" w:themeColor="text1"/>
          <w:sz w:val="24"/>
          <w:szCs w:val="24"/>
          <w:rtl/>
        </w:rPr>
      </w:pPr>
      <w:r w:rsidRPr="00792172">
        <w:rPr>
          <w:rFonts w:cs="Simplified Arabic"/>
          <w:b/>
          <w:bCs/>
          <w:color w:val="000000" w:themeColor="text1"/>
          <w:sz w:val="24"/>
          <w:szCs w:val="24"/>
          <w:rtl/>
        </w:rPr>
        <w:t xml:space="preserve">الجهاز المركزي للإحصاء الفلسطيني، </w:t>
      </w:r>
      <w:r w:rsidR="00EB4382" w:rsidRPr="00792172">
        <w:rPr>
          <w:rFonts w:cs="Simplified Arabic" w:hint="cs"/>
          <w:b/>
          <w:bCs/>
          <w:color w:val="000000" w:themeColor="text1"/>
          <w:sz w:val="24"/>
          <w:szCs w:val="24"/>
          <w:rtl/>
        </w:rPr>
        <w:t>2017</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w:t>
      </w:r>
      <w:r w:rsidRPr="00792172">
        <w:rPr>
          <w:rFonts w:cs="Simplified Arabic" w:hint="cs"/>
          <w:i/>
          <w:iCs/>
          <w:color w:val="000000" w:themeColor="text1"/>
          <w:sz w:val="24"/>
          <w:szCs w:val="24"/>
          <w:rtl/>
        </w:rPr>
        <w:t>مسح</w:t>
      </w:r>
      <w:r w:rsidRPr="00792172">
        <w:rPr>
          <w:rFonts w:cs="Simplified Arabic"/>
          <w:i/>
          <w:iCs/>
          <w:color w:val="000000" w:themeColor="text1"/>
          <w:sz w:val="24"/>
          <w:szCs w:val="24"/>
          <w:rtl/>
        </w:rPr>
        <w:t xml:space="preserve"> </w:t>
      </w:r>
      <w:r w:rsidRPr="00792172">
        <w:rPr>
          <w:rFonts w:cs="Simplified Arabic" w:hint="cs"/>
          <w:i/>
          <w:iCs/>
          <w:color w:val="000000" w:themeColor="text1"/>
          <w:sz w:val="24"/>
          <w:szCs w:val="24"/>
          <w:rtl/>
        </w:rPr>
        <w:t>الضحية</w:t>
      </w:r>
      <w:r w:rsidR="00D43218" w:rsidRPr="00792172">
        <w:rPr>
          <w:rFonts w:cs="Simplified Arabic" w:hint="cs"/>
          <w:i/>
          <w:iCs/>
          <w:color w:val="000000" w:themeColor="text1"/>
          <w:sz w:val="24"/>
          <w:szCs w:val="24"/>
          <w:rtl/>
        </w:rPr>
        <w:t xml:space="preserve"> </w:t>
      </w:r>
      <w:r w:rsidR="00EB4382" w:rsidRPr="00792172">
        <w:rPr>
          <w:rFonts w:cs="Simplified Arabic" w:hint="cs"/>
          <w:i/>
          <w:iCs/>
          <w:color w:val="000000" w:themeColor="text1"/>
          <w:sz w:val="24"/>
          <w:szCs w:val="24"/>
          <w:rtl/>
        </w:rPr>
        <w:t>2016</w:t>
      </w:r>
      <w:r w:rsidRPr="00792172">
        <w:rPr>
          <w:rFonts w:cs="Simplified Arabic" w:hint="cs"/>
          <w:i/>
          <w:iCs/>
          <w:color w:val="000000" w:themeColor="text1"/>
          <w:sz w:val="24"/>
          <w:szCs w:val="24"/>
          <w:rtl/>
        </w:rPr>
        <w:t xml:space="preserve">. النتائج الاساسية </w:t>
      </w:r>
      <w:r w:rsidRPr="00792172">
        <w:rPr>
          <w:rFonts w:cs="Simplified Arabic"/>
          <w:b/>
          <w:bCs/>
          <w:color w:val="000000" w:themeColor="text1"/>
          <w:sz w:val="24"/>
          <w:szCs w:val="24"/>
          <w:rtl/>
        </w:rPr>
        <w:t xml:space="preserve"> </w:t>
      </w:r>
      <w:r w:rsidRPr="00792172">
        <w:rPr>
          <w:rFonts w:cs="Simplified Arabic"/>
          <w:color w:val="000000" w:themeColor="text1"/>
          <w:sz w:val="24"/>
          <w:szCs w:val="24"/>
          <w:rtl/>
        </w:rPr>
        <w:t>رام الله– فلسطين</w:t>
      </w:r>
      <w:r w:rsidRPr="00792172">
        <w:rPr>
          <w:rFonts w:cs="Simplified Arabic"/>
          <w:i/>
          <w:iCs/>
          <w:color w:val="000000" w:themeColor="text1"/>
          <w:sz w:val="24"/>
          <w:szCs w:val="24"/>
          <w:rtl/>
        </w:rPr>
        <w:t>.</w:t>
      </w:r>
    </w:p>
    <w:p w:rsidR="00696D58" w:rsidRPr="00792172" w:rsidRDefault="00696D58" w:rsidP="00696D58">
      <w:pPr>
        <w:spacing w:line="220" w:lineRule="exact"/>
        <w:ind w:left="794"/>
        <w:jc w:val="both"/>
        <w:rPr>
          <w:rFonts w:cs="Simplified Arabic"/>
          <w:color w:val="000000" w:themeColor="text1"/>
          <w:rtl/>
        </w:rPr>
      </w:pPr>
    </w:p>
    <w:p w:rsidR="00696D58" w:rsidRPr="00792172" w:rsidRDefault="00696D58" w:rsidP="00696D58">
      <w:pPr>
        <w:jc w:val="both"/>
        <w:rPr>
          <w:rFonts w:cs="Simplified Arabic"/>
          <w:noProof/>
          <w:color w:val="000000" w:themeColor="text1"/>
          <w:rtl/>
        </w:rPr>
      </w:pPr>
      <w:r w:rsidRPr="00792172">
        <w:rPr>
          <w:rFonts w:cs="Simplified Arabic"/>
          <w:noProof/>
          <w:color w:val="000000" w:themeColor="text1"/>
          <w:rtl/>
        </w:rPr>
        <w:t>ج</w:t>
      </w:r>
      <w:r w:rsidRPr="00792172">
        <w:rPr>
          <w:rFonts w:cs="Simplified Arabic" w:hint="cs"/>
          <w:noProof/>
          <w:color w:val="000000" w:themeColor="text1"/>
          <w:rtl/>
        </w:rPr>
        <w:t xml:space="preserve">ميع المراسلات توجه إلى: </w:t>
      </w:r>
    </w:p>
    <w:p w:rsidR="00696D58" w:rsidRPr="00792172" w:rsidRDefault="00696D58" w:rsidP="00696D58">
      <w:pPr>
        <w:jc w:val="both"/>
        <w:rPr>
          <w:rFonts w:cs="Simplified Arabic"/>
          <w:b/>
          <w:bCs/>
          <w:noProof/>
          <w:color w:val="000000" w:themeColor="text1"/>
          <w:rtl/>
        </w:rPr>
      </w:pPr>
      <w:r w:rsidRPr="00792172">
        <w:rPr>
          <w:rFonts w:cs="Simplified Arabic" w:hint="cs"/>
          <w:b/>
          <w:bCs/>
          <w:noProof/>
          <w:color w:val="000000" w:themeColor="text1"/>
          <w:rtl/>
        </w:rPr>
        <w:t>الجهاز المركزي للإحصاء الفلسطيني</w:t>
      </w:r>
    </w:p>
    <w:p w:rsidR="00696D58" w:rsidRPr="00792172" w:rsidRDefault="00696D58" w:rsidP="00696D58">
      <w:pPr>
        <w:jc w:val="both"/>
        <w:rPr>
          <w:rFonts w:cs="Simplified Arabic"/>
          <w:b/>
          <w:bCs/>
          <w:noProof/>
          <w:color w:val="000000" w:themeColor="text1"/>
          <w:rtl/>
        </w:rPr>
      </w:pPr>
      <w:r w:rsidRPr="00792172">
        <w:rPr>
          <w:rFonts w:cs="Simplified Arabic"/>
          <w:b/>
          <w:bCs/>
          <w:noProof/>
          <w:color w:val="000000" w:themeColor="text1"/>
          <w:rtl/>
        </w:rPr>
        <w:t>ص</w:t>
      </w:r>
      <w:r w:rsidRPr="00792172">
        <w:rPr>
          <w:rFonts w:cs="Simplified Arabic" w:hint="cs"/>
          <w:b/>
          <w:bCs/>
          <w:noProof/>
          <w:color w:val="000000" w:themeColor="text1"/>
          <w:rtl/>
        </w:rPr>
        <w:t>.ب.  1647</w:t>
      </w:r>
      <w:r w:rsidRPr="00792172">
        <w:rPr>
          <w:rFonts w:cs="Simplified Arabic"/>
          <w:b/>
          <w:bCs/>
          <w:noProof/>
          <w:color w:val="000000" w:themeColor="text1"/>
          <w:rtl/>
        </w:rPr>
        <w:t xml:space="preserve">، </w:t>
      </w:r>
      <w:r w:rsidRPr="00792172">
        <w:rPr>
          <w:rFonts w:cs="Simplified Arabic" w:hint="eastAsia"/>
          <w:b/>
          <w:bCs/>
          <w:noProof/>
          <w:color w:val="000000" w:themeColor="text1"/>
          <w:rtl/>
        </w:rPr>
        <w:t>رام</w:t>
      </w:r>
      <w:r w:rsidRPr="00792172">
        <w:rPr>
          <w:rFonts w:cs="Simplified Arabic"/>
          <w:b/>
          <w:bCs/>
          <w:noProof/>
          <w:color w:val="000000" w:themeColor="text1"/>
        </w:rPr>
        <w:t xml:space="preserve"> </w:t>
      </w:r>
      <w:r w:rsidRPr="00792172">
        <w:rPr>
          <w:rFonts w:cs="Simplified Arabic"/>
          <w:b/>
          <w:bCs/>
          <w:noProof/>
          <w:color w:val="000000" w:themeColor="text1"/>
          <w:rtl/>
        </w:rPr>
        <w:t>الله–</w:t>
      </w:r>
      <w:r w:rsidRPr="00792172">
        <w:rPr>
          <w:rFonts w:cs="Simplified Arabic" w:hint="cs"/>
          <w:b/>
          <w:bCs/>
          <w:noProof/>
          <w:color w:val="000000" w:themeColor="text1"/>
          <w:rtl/>
        </w:rPr>
        <w:t xml:space="preserve"> فلسطين</w:t>
      </w:r>
    </w:p>
    <w:p w:rsidR="00696D58" w:rsidRPr="00792172" w:rsidRDefault="00696D58" w:rsidP="00211F76">
      <w:pPr>
        <w:spacing w:line="220" w:lineRule="exact"/>
        <w:jc w:val="both"/>
        <w:rPr>
          <w:rFonts w:cs="Simplified Arabic"/>
          <w:noProof/>
          <w:color w:val="000000" w:themeColor="text1"/>
          <w:rtl/>
        </w:rPr>
      </w:pPr>
    </w:p>
    <w:p w:rsidR="00696D58" w:rsidRPr="00B41260" w:rsidRDefault="00696D58" w:rsidP="00696D58">
      <w:pPr>
        <w:jc w:val="both"/>
        <w:rPr>
          <w:rFonts w:ascii="Simplified Arabic" w:hAnsi="Simplified Arabic" w:cs="Simplified Arabic"/>
          <w:noProof/>
          <w:color w:val="000000" w:themeColor="text1"/>
        </w:rPr>
      </w:pPr>
      <w:r w:rsidRPr="00B41260">
        <w:rPr>
          <w:rFonts w:ascii="Simplified Arabic" w:hAnsi="Simplified Arabic" w:cs="Simplified Arabic"/>
          <w:noProof/>
          <w:color w:val="000000" w:themeColor="text1"/>
          <w:rtl/>
        </w:rPr>
        <w:t xml:space="preserve">هاتف: </w:t>
      </w:r>
      <w:r w:rsidRPr="00B41260">
        <w:rPr>
          <w:rFonts w:ascii="Simplified Arabic" w:hAnsi="Simplified Arabic" w:cs="Simplified Arabic"/>
          <w:noProof/>
          <w:color w:val="000000" w:themeColor="text1"/>
        </w:rPr>
        <w:t>(970/972) 2 2982700</w:t>
      </w:r>
    </w:p>
    <w:p w:rsidR="00696D58" w:rsidRPr="00B41260" w:rsidRDefault="00696D58" w:rsidP="00696D58">
      <w:pPr>
        <w:jc w:val="both"/>
        <w:rPr>
          <w:rFonts w:ascii="Simplified Arabic" w:hAnsi="Simplified Arabic" w:cs="Simplified Arabic"/>
          <w:noProof/>
          <w:color w:val="000000" w:themeColor="text1"/>
          <w:rtl/>
        </w:rPr>
      </w:pPr>
      <w:r w:rsidRPr="00B41260">
        <w:rPr>
          <w:rFonts w:ascii="Simplified Arabic" w:hAnsi="Simplified Arabic" w:cs="Simplified Arabic"/>
          <w:noProof/>
          <w:color w:val="000000" w:themeColor="text1"/>
          <w:rtl/>
        </w:rPr>
        <w:t xml:space="preserve">فاكس: </w:t>
      </w:r>
      <w:r w:rsidRPr="00B41260">
        <w:rPr>
          <w:rFonts w:ascii="Simplified Arabic" w:hAnsi="Simplified Arabic" w:cs="Simplified Arabic"/>
          <w:noProof/>
          <w:color w:val="000000" w:themeColor="text1"/>
        </w:rPr>
        <w:t>(970/972) 2 2982710</w:t>
      </w:r>
    </w:p>
    <w:p w:rsidR="00696D58" w:rsidRPr="00B41260" w:rsidRDefault="00696D58" w:rsidP="00696D58">
      <w:pPr>
        <w:jc w:val="both"/>
        <w:rPr>
          <w:rFonts w:ascii="Simplified Arabic" w:hAnsi="Simplified Arabic" w:cs="Simplified Arabic"/>
          <w:noProof/>
          <w:color w:val="000000" w:themeColor="text1"/>
          <w:rtl/>
        </w:rPr>
      </w:pPr>
      <w:r w:rsidRPr="00B41260">
        <w:rPr>
          <w:rFonts w:ascii="Simplified Arabic" w:hAnsi="Simplified Arabic" w:cs="Simplified Arabic"/>
          <w:noProof/>
          <w:color w:val="000000" w:themeColor="text1"/>
          <w:rtl/>
        </w:rPr>
        <w:t xml:space="preserve">الرقم المجاني: </w:t>
      </w:r>
      <w:r w:rsidRPr="00B41260">
        <w:rPr>
          <w:rFonts w:ascii="Simplified Arabic" w:hAnsi="Simplified Arabic" w:cs="Simplified Arabic"/>
          <w:noProof/>
          <w:color w:val="000000" w:themeColor="text1"/>
        </w:rPr>
        <w:t>1800300300</w:t>
      </w:r>
    </w:p>
    <w:p w:rsidR="00696D58" w:rsidRPr="00B41260" w:rsidRDefault="00696D58" w:rsidP="00696D58">
      <w:pPr>
        <w:jc w:val="both"/>
        <w:rPr>
          <w:rFonts w:ascii="Simplified Arabic" w:hAnsi="Simplified Arabic" w:cs="Simplified Arabic"/>
          <w:noProof/>
          <w:color w:val="000000" w:themeColor="text1"/>
          <w:rtl/>
        </w:rPr>
      </w:pPr>
      <w:r w:rsidRPr="00B41260">
        <w:rPr>
          <w:rFonts w:ascii="Simplified Arabic" w:hAnsi="Simplified Arabic" w:cs="Simplified Arabic"/>
          <w:noProof/>
          <w:color w:val="000000" w:themeColor="text1"/>
          <w:rtl/>
        </w:rPr>
        <w:t xml:space="preserve">بريد إلكتروني: </w:t>
      </w:r>
      <w:r w:rsidRPr="00B41260">
        <w:rPr>
          <w:rFonts w:ascii="Simplified Arabic" w:hAnsi="Simplified Arabic" w:cs="Simplified Arabic"/>
          <w:noProof/>
          <w:color w:val="000000" w:themeColor="text1"/>
        </w:rPr>
        <w:t>diwan@pcbs.gov.ps</w:t>
      </w:r>
      <w:r w:rsidRPr="00B41260">
        <w:rPr>
          <w:rFonts w:ascii="Simplified Arabic" w:hAnsi="Simplified Arabic" w:cs="Simplified Arabic"/>
          <w:noProof/>
          <w:color w:val="000000" w:themeColor="text1"/>
          <w:rtl/>
        </w:rPr>
        <w:t xml:space="preserve"> </w:t>
      </w:r>
    </w:p>
    <w:tbl>
      <w:tblPr>
        <w:bidiVisual/>
        <w:tblW w:w="8754" w:type="dxa"/>
        <w:tblInd w:w="-2" w:type="dxa"/>
        <w:tblLayout w:type="fixed"/>
        <w:tblLook w:val="0000"/>
      </w:tblPr>
      <w:tblGrid>
        <w:gridCol w:w="3935"/>
        <w:gridCol w:w="4819"/>
      </w:tblGrid>
      <w:tr w:rsidR="00211F76" w:rsidRPr="00B41260" w:rsidTr="00EC5D14">
        <w:trPr>
          <w:trHeight w:val="284"/>
        </w:trPr>
        <w:tc>
          <w:tcPr>
            <w:tcW w:w="3935" w:type="dxa"/>
            <w:vAlign w:val="center"/>
          </w:tcPr>
          <w:p w:rsidR="00211F76" w:rsidRPr="00B41260" w:rsidRDefault="00211F76" w:rsidP="00EC5D14">
            <w:pPr>
              <w:rPr>
                <w:rFonts w:ascii="Simplified Arabic" w:hAnsi="Simplified Arabic" w:cs="Simplified Arabic"/>
                <w:color w:val="000000" w:themeColor="text1"/>
                <w:rtl/>
              </w:rPr>
            </w:pPr>
            <w:r w:rsidRPr="00B41260">
              <w:rPr>
                <w:rFonts w:ascii="Simplified Arabic" w:hAnsi="Simplified Arabic" w:cs="Simplified Arabic"/>
                <w:color w:val="000000" w:themeColor="text1"/>
                <w:rtl/>
              </w:rPr>
              <w:t xml:space="preserve">صفحة إلكترونية: </w:t>
            </w:r>
            <w:hyperlink r:id="rId10" w:history="1">
              <w:r w:rsidRPr="00B41260">
                <w:rPr>
                  <w:rFonts w:ascii="Simplified Arabic" w:hAnsi="Simplified Arabic" w:cs="Simplified Arabic"/>
                  <w:color w:val="000000" w:themeColor="text1"/>
                </w:rPr>
                <w:t>http://www.pcbs.gov.ps</w:t>
              </w:r>
            </w:hyperlink>
            <w:r w:rsidRPr="00B41260">
              <w:rPr>
                <w:rFonts w:ascii="Simplified Arabic" w:hAnsi="Simplified Arabic" w:cs="Simplified Arabic"/>
                <w:color w:val="000000" w:themeColor="text1"/>
                <w:rtl/>
              </w:rPr>
              <w:t xml:space="preserve">      </w:t>
            </w:r>
          </w:p>
        </w:tc>
        <w:tc>
          <w:tcPr>
            <w:tcW w:w="4819" w:type="dxa"/>
            <w:vAlign w:val="center"/>
          </w:tcPr>
          <w:p w:rsidR="00211F76" w:rsidRPr="00B41260" w:rsidRDefault="00211F76" w:rsidP="00EB4284">
            <w:pPr>
              <w:rPr>
                <w:rFonts w:ascii="Simplified Arabic" w:hAnsi="Simplified Arabic" w:cs="Simplified Arabic"/>
                <w:b/>
                <w:bCs/>
                <w:color w:val="000000" w:themeColor="text1"/>
                <w:rtl/>
              </w:rPr>
            </w:pPr>
            <w:r w:rsidRPr="00B41260">
              <w:rPr>
                <w:rFonts w:ascii="Simplified Arabic" w:hAnsi="Simplified Arabic" w:cs="Simplified Arabic"/>
                <w:b/>
                <w:bCs/>
                <w:color w:val="000000" w:themeColor="text1"/>
                <w:rtl/>
              </w:rPr>
              <w:t xml:space="preserve">                            الرقم المرجعي:</w:t>
            </w:r>
            <w:r w:rsidRPr="00B41260">
              <w:rPr>
                <w:rFonts w:ascii="Simplified Arabic" w:hAnsi="Simplified Arabic" w:cs="Simplified Arabic"/>
                <w:color w:val="000000" w:themeColor="text1"/>
                <w:rtl/>
              </w:rPr>
              <w:t xml:space="preserve"> </w:t>
            </w:r>
            <w:r w:rsidR="00EB4284" w:rsidRPr="00B41260">
              <w:rPr>
                <w:rFonts w:ascii="Simplified Arabic" w:hAnsi="Simplified Arabic" w:cs="Simplified Arabic"/>
                <w:color w:val="000000" w:themeColor="text1"/>
                <w:rtl/>
              </w:rPr>
              <w:t>2267</w:t>
            </w:r>
          </w:p>
        </w:tc>
      </w:tr>
    </w:tbl>
    <w:p w:rsidR="00E64D18" w:rsidRPr="00792172" w:rsidRDefault="00E64D18" w:rsidP="00696D58">
      <w:pPr>
        <w:jc w:val="both"/>
        <w:rPr>
          <w:rFonts w:cs="Simplified Arabic"/>
          <w:noProof/>
          <w:color w:val="000000" w:themeColor="text1"/>
          <w:rtl/>
        </w:rPr>
      </w:pPr>
    </w:p>
    <w:p w:rsidR="00E64D18" w:rsidRPr="00792172" w:rsidRDefault="003237C6" w:rsidP="00211F76">
      <w:pPr>
        <w:jc w:val="center"/>
        <w:rPr>
          <w:rFonts w:cs="Simplified Arabic"/>
          <w:noProof/>
          <w:color w:val="000000" w:themeColor="text1"/>
          <w:rtl/>
        </w:rPr>
      </w:pPr>
      <w:r w:rsidRPr="00792172">
        <w:rPr>
          <w:noProof/>
          <w:color w:val="000000" w:themeColor="text1"/>
        </w:rPr>
        <w:lastRenderedPageBreak/>
        <w:drawing>
          <wp:inline distT="0" distB="0" distL="0" distR="0">
            <wp:extent cx="3657600" cy="8562975"/>
            <wp:effectExtent l="19050" t="0" r="0" b="0"/>
            <wp:docPr id="3"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1"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79772D" w:rsidRPr="00792172" w:rsidRDefault="0079772D" w:rsidP="00696D58">
      <w:pPr>
        <w:jc w:val="both"/>
        <w:rPr>
          <w:rFonts w:cs="Simplified Arabic"/>
          <w:noProof/>
          <w:color w:val="000000" w:themeColor="text1"/>
          <w:rtl/>
        </w:rPr>
      </w:pPr>
    </w:p>
    <w:p w:rsidR="0079772D" w:rsidRPr="00792172" w:rsidRDefault="0079772D" w:rsidP="00696D58">
      <w:pPr>
        <w:jc w:val="both"/>
        <w:rPr>
          <w:rFonts w:cs="Simplified Arabic"/>
          <w:noProof/>
          <w:color w:val="000000" w:themeColor="text1"/>
          <w:rtl/>
        </w:rPr>
      </w:pPr>
    </w:p>
    <w:p w:rsidR="0079772D" w:rsidRPr="00792172" w:rsidRDefault="0079772D" w:rsidP="00696D58">
      <w:pPr>
        <w:jc w:val="both"/>
        <w:rPr>
          <w:rFonts w:cs="Simplified Arabic"/>
          <w:noProof/>
          <w:color w:val="000000" w:themeColor="text1"/>
          <w:rtl/>
        </w:rPr>
      </w:pPr>
    </w:p>
    <w:p w:rsidR="0079772D" w:rsidRPr="00792172" w:rsidRDefault="0079772D" w:rsidP="00696D58">
      <w:pPr>
        <w:jc w:val="both"/>
        <w:rPr>
          <w:rFonts w:cs="Simplified Arabic"/>
          <w:noProof/>
          <w:color w:val="000000" w:themeColor="text1"/>
          <w:rtl/>
        </w:rPr>
      </w:pPr>
    </w:p>
    <w:p w:rsidR="0079772D" w:rsidRPr="00792172" w:rsidRDefault="0079772D" w:rsidP="00696D58">
      <w:pPr>
        <w:jc w:val="both"/>
        <w:rPr>
          <w:rFonts w:cs="Simplified Arabic"/>
          <w:noProof/>
          <w:color w:val="000000" w:themeColor="text1"/>
          <w:rtl/>
        </w:rPr>
      </w:pPr>
    </w:p>
    <w:p w:rsidR="00E64D18" w:rsidRPr="00792172" w:rsidRDefault="00E64D18" w:rsidP="00696D58">
      <w:pPr>
        <w:jc w:val="both"/>
        <w:rPr>
          <w:rFonts w:cs="Simplified Arabic"/>
          <w:noProof/>
          <w:color w:val="000000" w:themeColor="text1"/>
          <w:rtl/>
        </w:rPr>
      </w:pPr>
    </w:p>
    <w:p w:rsidR="00B41260" w:rsidRDefault="00B41260">
      <w:pPr>
        <w:bidi w:val="0"/>
        <w:rPr>
          <w:rFonts w:cs="Simplified Arabic"/>
          <w:b/>
          <w:bCs/>
          <w:color w:val="000000" w:themeColor="text1"/>
          <w:sz w:val="28"/>
          <w:szCs w:val="28"/>
          <w:rtl/>
        </w:rPr>
      </w:pPr>
      <w:r>
        <w:rPr>
          <w:rFonts w:cs="Simplified Arabic"/>
          <w:b/>
          <w:bCs/>
          <w:color w:val="000000" w:themeColor="text1"/>
          <w:sz w:val="28"/>
          <w:szCs w:val="28"/>
          <w:rtl/>
        </w:rPr>
        <w:br w:type="page"/>
      </w:r>
    </w:p>
    <w:p w:rsidR="00F658F2" w:rsidRPr="00792172" w:rsidRDefault="00174938" w:rsidP="006939C2">
      <w:pPr>
        <w:ind w:left="-1"/>
        <w:jc w:val="center"/>
        <w:rPr>
          <w:rFonts w:cs="Simplified Arabic"/>
          <w:b/>
          <w:bCs/>
          <w:color w:val="000000" w:themeColor="text1"/>
          <w:sz w:val="28"/>
          <w:szCs w:val="28"/>
          <w:rtl/>
        </w:rPr>
      </w:pPr>
      <w:r w:rsidRPr="00792172">
        <w:rPr>
          <w:rFonts w:cs="Simplified Arabic" w:hint="cs"/>
          <w:b/>
          <w:bCs/>
          <w:color w:val="000000" w:themeColor="text1"/>
          <w:sz w:val="28"/>
          <w:szCs w:val="28"/>
          <w:rtl/>
        </w:rPr>
        <w:lastRenderedPageBreak/>
        <w:t>شكر و</w:t>
      </w:r>
      <w:r w:rsidR="00F658F2" w:rsidRPr="00792172">
        <w:rPr>
          <w:rFonts w:cs="Simplified Arabic" w:hint="cs"/>
          <w:b/>
          <w:bCs/>
          <w:color w:val="000000" w:themeColor="text1"/>
          <w:sz w:val="28"/>
          <w:szCs w:val="28"/>
          <w:rtl/>
        </w:rPr>
        <w:t>تقدير</w:t>
      </w:r>
    </w:p>
    <w:p w:rsidR="00F658F2" w:rsidRPr="00792172" w:rsidRDefault="00F658F2">
      <w:pPr>
        <w:pStyle w:val="BodyText2"/>
        <w:jc w:val="both"/>
        <w:rPr>
          <w:color w:val="000000" w:themeColor="text1"/>
          <w:rtl/>
        </w:rPr>
      </w:pPr>
    </w:p>
    <w:p w:rsidR="00F658F2" w:rsidRPr="00792172" w:rsidRDefault="00F658F2">
      <w:pPr>
        <w:pStyle w:val="BodyText2"/>
        <w:jc w:val="both"/>
        <w:rPr>
          <w:color w:val="000000" w:themeColor="text1"/>
          <w:rtl/>
        </w:rPr>
      </w:pPr>
      <w:r w:rsidRPr="00792172">
        <w:rPr>
          <w:rFonts w:hint="cs"/>
          <w:color w:val="000000" w:themeColor="text1"/>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F658F2" w:rsidRPr="00792172" w:rsidRDefault="00F658F2">
      <w:pPr>
        <w:jc w:val="lowKashida"/>
        <w:rPr>
          <w:rFonts w:cs="Simplified Arabic"/>
          <w:b/>
          <w:bCs/>
          <w:color w:val="000000" w:themeColor="text1"/>
          <w:sz w:val="24"/>
          <w:szCs w:val="24"/>
          <w:rtl/>
        </w:rPr>
      </w:pPr>
    </w:p>
    <w:p w:rsidR="00CC74A8" w:rsidRPr="00792172" w:rsidRDefault="00F658F2" w:rsidP="006939C2">
      <w:pPr>
        <w:jc w:val="both"/>
        <w:rPr>
          <w:rFonts w:cs="Simplified Arabic"/>
          <w:b/>
          <w:bCs/>
          <w:color w:val="000000" w:themeColor="text1"/>
          <w:sz w:val="24"/>
          <w:szCs w:val="24"/>
          <w:rtl/>
        </w:rPr>
      </w:pPr>
      <w:r w:rsidRPr="00792172">
        <w:rPr>
          <w:rFonts w:cs="Simplified Arabic"/>
          <w:b/>
          <w:bCs/>
          <w:color w:val="000000" w:themeColor="text1"/>
          <w:sz w:val="24"/>
          <w:szCs w:val="24"/>
          <w:rtl/>
        </w:rPr>
        <w:t>ل</w:t>
      </w:r>
      <w:r w:rsidRPr="00792172">
        <w:rPr>
          <w:rFonts w:cs="Simplified Arabic" w:hint="cs"/>
          <w:b/>
          <w:bCs/>
          <w:color w:val="000000" w:themeColor="text1"/>
          <w:sz w:val="24"/>
          <w:szCs w:val="24"/>
          <w:rtl/>
        </w:rPr>
        <w:t>ق</w:t>
      </w:r>
      <w:r w:rsidRPr="00792172">
        <w:rPr>
          <w:rFonts w:cs="Simplified Arabic"/>
          <w:b/>
          <w:bCs/>
          <w:color w:val="000000" w:themeColor="text1"/>
          <w:sz w:val="24"/>
          <w:szCs w:val="24"/>
          <w:rtl/>
        </w:rPr>
        <w:t>د</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تم تخطي</w:t>
      </w:r>
      <w:r w:rsidRPr="00792172">
        <w:rPr>
          <w:rFonts w:cs="Simplified Arabic" w:hint="cs"/>
          <w:b/>
          <w:bCs/>
          <w:color w:val="000000" w:themeColor="text1"/>
          <w:sz w:val="24"/>
          <w:szCs w:val="24"/>
          <w:rtl/>
        </w:rPr>
        <w:t>ط</w:t>
      </w:r>
      <w:r w:rsidRPr="00792172">
        <w:rPr>
          <w:rFonts w:cs="Simplified Arabic"/>
          <w:b/>
          <w:bCs/>
          <w:color w:val="000000" w:themeColor="text1"/>
          <w:sz w:val="24"/>
          <w:szCs w:val="24"/>
          <w:rtl/>
        </w:rPr>
        <w:t xml:space="preserve"> </w:t>
      </w:r>
      <w:r w:rsidRPr="00792172">
        <w:rPr>
          <w:rFonts w:cs="Simplified Arabic" w:hint="cs"/>
          <w:b/>
          <w:bCs/>
          <w:color w:val="000000" w:themeColor="text1"/>
          <w:sz w:val="24"/>
          <w:szCs w:val="24"/>
          <w:rtl/>
        </w:rPr>
        <w:t>و</w:t>
      </w:r>
      <w:r w:rsidRPr="00792172">
        <w:rPr>
          <w:rFonts w:cs="Simplified Arabic"/>
          <w:b/>
          <w:bCs/>
          <w:color w:val="000000" w:themeColor="text1"/>
          <w:sz w:val="24"/>
          <w:szCs w:val="24"/>
          <w:rtl/>
        </w:rPr>
        <w:t>تن</w:t>
      </w:r>
      <w:r w:rsidRPr="00792172">
        <w:rPr>
          <w:rFonts w:cs="Simplified Arabic" w:hint="cs"/>
          <w:b/>
          <w:bCs/>
          <w:color w:val="000000" w:themeColor="text1"/>
          <w:sz w:val="24"/>
          <w:szCs w:val="24"/>
          <w:rtl/>
        </w:rPr>
        <w:t xml:space="preserve">فيذ مسح الضحية </w:t>
      </w:r>
      <w:r w:rsidR="006939C2" w:rsidRPr="00792172">
        <w:rPr>
          <w:rFonts w:cs="Simplified Arabic" w:hint="cs"/>
          <w:b/>
          <w:bCs/>
          <w:color w:val="000000" w:themeColor="text1"/>
          <w:sz w:val="24"/>
          <w:szCs w:val="24"/>
          <w:rtl/>
        </w:rPr>
        <w:t>2016</w:t>
      </w:r>
      <w:r w:rsidRPr="00792172">
        <w:rPr>
          <w:rFonts w:cs="Simplified Arabic" w:hint="cs"/>
          <w:b/>
          <w:bCs/>
          <w:color w:val="000000" w:themeColor="text1"/>
          <w:sz w:val="24"/>
          <w:szCs w:val="24"/>
          <w:rtl/>
        </w:rPr>
        <w:t xml:space="preserve"> بقيادة فريق فني من الجهاز المركزي للإحصاء الفلسطيني، وبدعم مالي مشتر</w:t>
      </w:r>
      <w:r w:rsidRPr="00792172">
        <w:rPr>
          <w:rFonts w:cs="Simplified Arabic"/>
          <w:b/>
          <w:bCs/>
          <w:color w:val="000000" w:themeColor="text1"/>
          <w:sz w:val="24"/>
          <w:szCs w:val="24"/>
          <w:rtl/>
        </w:rPr>
        <w:t xml:space="preserve">ك </w:t>
      </w:r>
      <w:r w:rsidRPr="00792172">
        <w:rPr>
          <w:rFonts w:cs="Simplified Arabic" w:hint="cs"/>
          <w:b/>
          <w:bCs/>
          <w:color w:val="000000" w:themeColor="text1"/>
          <w:sz w:val="24"/>
          <w:szCs w:val="24"/>
          <w:rtl/>
        </w:rPr>
        <w:t>بي</w:t>
      </w:r>
      <w:r w:rsidRPr="00792172">
        <w:rPr>
          <w:rFonts w:cs="Simplified Arabic"/>
          <w:b/>
          <w:bCs/>
          <w:color w:val="000000" w:themeColor="text1"/>
          <w:sz w:val="24"/>
          <w:szCs w:val="24"/>
          <w:rtl/>
        </w:rPr>
        <w:t xml:space="preserve">ن </w:t>
      </w:r>
      <w:r w:rsidRPr="00792172">
        <w:rPr>
          <w:rFonts w:cs="Simplified Arabic" w:hint="cs"/>
          <w:b/>
          <w:bCs/>
          <w:color w:val="000000" w:themeColor="text1"/>
          <w:sz w:val="24"/>
          <w:szCs w:val="24"/>
          <w:rtl/>
        </w:rPr>
        <w:t xml:space="preserve">كل من </w:t>
      </w:r>
      <w:r w:rsidR="00BE3232" w:rsidRPr="00792172">
        <w:rPr>
          <w:rFonts w:cs="Simplified Arabic" w:hint="cs"/>
          <w:b/>
          <w:bCs/>
          <w:color w:val="000000" w:themeColor="text1"/>
          <w:sz w:val="24"/>
          <w:szCs w:val="24"/>
          <w:rtl/>
        </w:rPr>
        <w:t>دولة فلسطين</w:t>
      </w:r>
      <w:r w:rsidR="00CC74A8" w:rsidRPr="00792172">
        <w:rPr>
          <w:rFonts w:cs="Simplified Arabic" w:hint="cs"/>
          <w:b/>
          <w:bCs/>
          <w:color w:val="000000" w:themeColor="text1"/>
          <w:sz w:val="24"/>
          <w:szCs w:val="24"/>
          <w:rtl/>
        </w:rPr>
        <w:t>،</w:t>
      </w:r>
      <w:r w:rsidR="00CC74A8" w:rsidRPr="00792172">
        <w:rPr>
          <w:rFonts w:cs="Simplified Arabic"/>
          <w:b/>
          <w:bCs/>
          <w:color w:val="000000" w:themeColor="text1"/>
          <w:sz w:val="24"/>
          <w:szCs w:val="24"/>
          <w:rtl/>
        </w:rPr>
        <w:t xml:space="preserve"> و</w:t>
      </w:r>
      <w:r w:rsidR="00CC74A8" w:rsidRPr="00792172">
        <w:rPr>
          <w:rFonts w:cs="Simplified Arabic" w:hint="cs"/>
          <w:b/>
          <w:bCs/>
          <w:color w:val="000000" w:themeColor="text1"/>
          <w:sz w:val="24"/>
          <w:szCs w:val="24"/>
          <w:rtl/>
        </w:rPr>
        <w:t>عد</w:t>
      </w:r>
      <w:r w:rsidR="00CC74A8" w:rsidRPr="00792172">
        <w:rPr>
          <w:rFonts w:cs="Simplified Arabic"/>
          <w:b/>
          <w:bCs/>
          <w:color w:val="000000" w:themeColor="text1"/>
          <w:sz w:val="24"/>
          <w:szCs w:val="24"/>
          <w:rtl/>
        </w:rPr>
        <w:t xml:space="preserve">د </w:t>
      </w:r>
      <w:r w:rsidR="00CC74A8" w:rsidRPr="00792172">
        <w:rPr>
          <w:rFonts w:cs="Simplified Arabic" w:hint="cs"/>
          <w:b/>
          <w:bCs/>
          <w:color w:val="000000" w:themeColor="text1"/>
          <w:sz w:val="24"/>
          <w:szCs w:val="24"/>
          <w:rtl/>
        </w:rPr>
        <w:t xml:space="preserve">من أعضاء </w:t>
      </w:r>
      <w:r w:rsidR="00CC74A8" w:rsidRPr="00792172">
        <w:rPr>
          <w:rFonts w:cs="Simplified Arabic"/>
          <w:b/>
          <w:bCs/>
          <w:color w:val="000000" w:themeColor="text1"/>
          <w:sz w:val="24"/>
          <w:szCs w:val="24"/>
          <w:rtl/>
        </w:rPr>
        <w:t>م</w:t>
      </w:r>
      <w:r w:rsidR="00CC74A8" w:rsidRPr="00792172">
        <w:rPr>
          <w:rFonts w:cs="Simplified Arabic" w:hint="cs"/>
          <w:b/>
          <w:bCs/>
          <w:color w:val="000000" w:themeColor="text1"/>
          <w:sz w:val="24"/>
          <w:szCs w:val="24"/>
          <w:rtl/>
        </w:rPr>
        <w:t>جمو</w:t>
      </w:r>
      <w:r w:rsidR="00CC74A8" w:rsidRPr="00792172">
        <w:rPr>
          <w:rFonts w:cs="Simplified Arabic"/>
          <w:b/>
          <w:bCs/>
          <w:color w:val="000000" w:themeColor="text1"/>
          <w:sz w:val="24"/>
          <w:szCs w:val="24"/>
          <w:rtl/>
        </w:rPr>
        <w:t>ع</w:t>
      </w:r>
      <w:r w:rsidR="00CC74A8" w:rsidRPr="00792172">
        <w:rPr>
          <w:rFonts w:cs="Simplified Arabic" w:hint="cs"/>
          <w:b/>
          <w:bCs/>
          <w:color w:val="000000" w:themeColor="text1"/>
          <w:sz w:val="24"/>
          <w:szCs w:val="24"/>
          <w:rtl/>
        </w:rPr>
        <w:t>ة الت</w:t>
      </w:r>
      <w:r w:rsidR="00CC74A8" w:rsidRPr="00792172">
        <w:rPr>
          <w:rFonts w:cs="Simplified Arabic"/>
          <w:b/>
          <w:bCs/>
          <w:color w:val="000000" w:themeColor="text1"/>
          <w:sz w:val="24"/>
          <w:szCs w:val="24"/>
          <w:rtl/>
        </w:rPr>
        <w:t>مو</w:t>
      </w:r>
      <w:r w:rsidR="00CC74A8" w:rsidRPr="00792172">
        <w:rPr>
          <w:rFonts w:cs="Simplified Arabic" w:hint="cs"/>
          <w:b/>
          <w:bCs/>
          <w:color w:val="000000" w:themeColor="text1"/>
          <w:sz w:val="24"/>
          <w:szCs w:val="24"/>
          <w:rtl/>
        </w:rPr>
        <w:t>يل</w:t>
      </w:r>
      <w:r w:rsidR="00CC74A8" w:rsidRPr="00792172">
        <w:rPr>
          <w:rFonts w:cs="Simplified Arabic"/>
          <w:b/>
          <w:bCs/>
          <w:color w:val="000000" w:themeColor="text1"/>
          <w:sz w:val="24"/>
          <w:szCs w:val="24"/>
          <w:rtl/>
        </w:rPr>
        <w:t xml:space="preserve"> </w:t>
      </w:r>
      <w:r w:rsidR="00CC74A8" w:rsidRPr="00792172">
        <w:rPr>
          <w:rFonts w:cs="Simplified Arabic" w:hint="cs"/>
          <w:b/>
          <w:bCs/>
          <w:color w:val="000000" w:themeColor="text1"/>
          <w:sz w:val="24"/>
          <w:szCs w:val="24"/>
          <w:rtl/>
        </w:rPr>
        <w:t>ال</w:t>
      </w:r>
      <w:r w:rsidR="00CC74A8" w:rsidRPr="00792172">
        <w:rPr>
          <w:rFonts w:cs="Simplified Arabic"/>
          <w:b/>
          <w:bCs/>
          <w:color w:val="000000" w:themeColor="text1"/>
          <w:sz w:val="24"/>
          <w:szCs w:val="24"/>
          <w:rtl/>
        </w:rPr>
        <w:t>ر</w:t>
      </w:r>
      <w:r w:rsidR="00CC74A8" w:rsidRPr="00792172">
        <w:rPr>
          <w:rFonts w:cs="Simplified Arabic" w:hint="cs"/>
          <w:b/>
          <w:bCs/>
          <w:color w:val="000000" w:themeColor="text1"/>
          <w:sz w:val="24"/>
          <w:szCs w:val="24"/>
          <w:rtl/>
        </w:rPr>
        <w:t>ئيس</w:t>
      </w:r>
      <w:r w:rsidR="00CC74A8" w:rsidRPr="00792172">
        <w:rPr>
          <w:rFonts w:cs="Simplified Arabic"/>
          <w:b/>
          <w:bCs/>
          <w:color w:val="000000" w:themeColor="text1"/>
          <w:sz w:val="24"/>
          <w:szCs w:val="24"/>
          <w:rtl/>
        </w:rPr>
        <w:t>ية</w:t>
      </w:r>
      <w:r w:rsidR="00CC74A8" w:rsidRPr="00792172">
        <w:rPr>
          <w:rFonts w:cs="Simplified Arabic" w:hint="cs"/>
          <w:b/>
          <w:bCs/>
          <w:color w:val="000000" w:themeColor="text1"/>
          <w:sz w:val="24"/>
          <w:szCs w:val="24"/>
          <w:rtl/>
        </w:rPr>
        <w:t xml:space="preserve"> لل</w:t>
      </w:r>
      <w:r w:rsidR="00CC74A8" w:rsidRPr="00792172">
        <w:rPr>
          <w:rFonts w:cs="Simplified Arabic"/>
          <w:b/>
          <w:bCs/>
          <w:color w:val="000000" w:themeColor="text1"/>
          <w:sz w:val="24"/>
          <w:szCs w:val="24"/>
          <w:rtl/>
        </w:rPr>
        <w:t>جه</w:t>
      </w:r>
      <w:r w:rsidR="00CC74A8" w:rsidRPr="00792172">
        <w:rPr>
          <w:rFonts w:cs="Simplified Arabic" w:hint="cs"/>
          <w:b/>
          <w:bCs/>
          <w:color w:val="000000" w:themeColor="text1"/>
          <w:sz w:val="24"/>
          <w:szCs w:val="24"/>
          <w:rtl/>
        </w:rPr>
        <w:t>از (</w:t>
      </w:r>
      <w:r w:rsidR="00CC74A8" w:rsidRPr="00792172">
        <w:rPr>
          <w:rFonts w:cs="Simplified Arabic"/>
          <w:b/>
          <w:bCs/>
          <w:color w:val="000000" w:themeColor="text1"/>
          <w:sz w:val="24"/>
          <w:szCs w:val="24"/>
        </w:rPr>
        <w:t>CFG</w:t>
      </w:r>
      <w:r w:rsidR="00CC74A8" w:rsidRPr="00792172">
        <w:rPr>
          <w:rFonts w:cs="Simplified Arabic"/>
          <w:b/>
          <w:bCs/>
          <w:color w:val="000000" w:themeColor="text1"/>
          <w:sz w:val="24"/>
          <w:szCs w:val="24"/>
          <w:rtl/>
        </w:rPr>
        <w:t xml:space="preserve">) </w:t>
      </w:r>
      <w:r w:rsidR="00CC74A8" w:rsidRPr="00792172">
        <w:rPr>
          <w:rFonts w:cs="Simplified Arabic" w:hint="cs"/>
          <w:b/>
          <w:bCs/>
          <w:color w:val="000000" w:themeColor="text1"/>
          <w:sz w:val="24"/>
          <w:szCs w:val="24"/>
          <w:rtl/>
        </w:rPr>
        <w:t>ل</w:t>
      </w:r>
      <w:r w:rsidR="00CC74A8" w:rsidRPr="00792172">
        <w:rPr>
          <w:rFonts w:cs="Simplified Arabic"/>
          <w:b/>
          <w:bCs/>
          <w:color w:val="000000" w:themeColor="text1"/>
          <w:sz w:val="24"/>
          <w:szCs w:val="24"/>
          <w:rtl/>
        </w:rPr>
        <w:t>ع</w:t>
      </w:r>
      <w:r w:rsidR="00CC74A8" w:rsidRPr="00792172">
        <w:rPr>
          <w:rFonts w:cs="Simplified Arabic" w:hint="cs"/>
          <w:b/>
          <w:bCs/>
          <w:color w:val="000000" w:themeColor="text1"/>
          <w:sz w:val="24"/>
          <w:szCs w:val="24"/>
          <w:rtl/>
        </w:rPr>
        <w:t>ا</w:t>
      </w:r>
      <w:r w:rsidR="00CC74A8" w:rsidRPr="00792172">
        <w:rPr>
          <w:rFonts w:cs="Simplified Arabic"/>
          <w:b/>
          <w:bCs/>
          <w:color w:val="000000" w:themeColor="text1"/>
          <w:sz w:val="24"/>
          <w:szCs w:val="24"/>
          <w:rtl/>
        </w:rPr>
        <w:t>م</w:t>
      </w:r>
      <w:r w:rsidR="00CC74A8" w:rsidRPr="00792172">
        <w:rPr>
          <w:rFonts w:cs="Simplified Arabic" w:hint="cs"/>
          <w:b/>
          <w:bCs/>
          <w:color w:val="000000" w:themeColor="text1"/>
          <w:sz w:val="24"/>
          <w:szCs w:val="24"/>
          <w:rtl/>
        </w:rPr>
        <w:t xml:space="preserve"> </w:t>
      </w:r>
      <w:r w:rsidR="00211F76" w:rsidRPr="00792172">
        <w:rPr>
          <w:rFonts w:cs="Simplified Arabic" w:hint="cs"/>
          <w:b/>
          <w:bCs/>
          <w:color w:val="000000" w:themeColor="text1"/>
          <w:sz w:val="24"/>
          <w:szCs w:val="24"/>
          <w:rtl/>
        </w:rPr>
        <w:t>2016</w:t>
      </w:r>
      <w:r w:rsidR="00CC74A8" w:rsidRPr="00792172">
        <w:rPr>
          <w:rFonts w:cs="Simplified Arabic" w:hint="cs"/>
          <w:b/>
          <w:bCs/>
          <w:color w:val="000000" w:themeColor="text1"/>
          <w:sz w:val="24"/>
          <w:szCs w:val="24"/>
          <w:rtl/>
        </w:rPr>
        <w:t xml:space="preserve"> </w:t>
      </w:r>
      <w:r w:rsidR="00A54F4A" w:rsidRPr="00792172">
        <w:rPr>
          <w:rFonts w:cs="Simplified Arabic" w:hint="cs"/>
          <w:b/>
          <w:bCs/>
          <w:color w:val="000000" w:themeColor="text1"/>
          <w:sz w:val="24"/>
          <w:szCs w:val="24"/>
          <w:rtl/>
        </w:rPr>
        <w:t>المتمثلة</w:t>
      </w:r>
      <w:r w:rsidR="00CC74A8" w:rsidRPr="00792172">
        <w:rPr>
          <w:rFonts w:cs="Simplified Arabic"/>
          <w:b/>
          <w:bCs/>
          <w:color w:val="000000" w:themeColor="text1"/>
          <w:sz w:val="24"/>
          <w:szCs w:val="24"/>
          <w:rtl/>
        </w:rPr>
        <w:t xml:space="preserve"> </w:t>
      </w:r>
      <w:r w:rsidR="00A54F4A" w:rsidRPr="00792172">
        <w:rPr>
          <w:rFonts w:cs="Simplified Arabic" w:hint="cs"/>
          <w:b/>
          <w:bCs/>
          <w:color w:val="000000" w:themeColor="text1"/>
          <w:sz w:val="24"/>
          <w:szCs w:val="24"/>
          <w:rtl/>
        </w:rPr>
        <w:t xml:space="preserve">في </w:t>
      </w:r>
      <w:r w:rsidR="00CC74A8" w:rsidRPr="00792172">
        <w:rPr>
          <w:rFonts w:cs="Simplified Arabic" w:hint="cs"/>
          <w:b/>
          <w:bCs/>
          <w:color w:val="000000" w:themeColor="text1"/>
          <w:sz w:val="24"/>
          <w:szCs w:val="24"/>
          <w:rtl/>
        </w:rPr>
        <w:t xml:space="preserve">مكتب </w:t>
      </w:r>
      <w:r w:rsidR="00CC74A8" w:rsidRPr="00792172">
        <w:rPr>
          <w:rFonts w:cs="Simplified Arabic"/>
          <w:b/>
          <w:bCs/>
          <w:color w:val="000000" w:themeColor="text1"/>
          <w:sz w:val="24"/>
          <w:szCs w:val="24"/>
          <w:rtl/>
        </w:rPr>
        <w:t>ا</w:t>
      </w:r>
      <w:r w:rsidR="00CC74A8" w:rsidRPr="00792172">
        <w:rPr>
          <w:rFonts w:cs="Simplified Arabic" w:hint="cs"/>
          <w:b/>
          <w:bCs/>
          <w:color w:val="000000" w:themeColor="text1"/>
          <w:sz w:val="24"/>
          <w:szCs w:val="24"/>
          <w:rtl/>
        </w:rPr>
        <w:t>لم</w:t>
      </w:r>
      <w:r w:rsidR="00CC74A8" w:rsidRPr="00792172">
        <w:rPr>
          <w:rFonts w:cs="Simplified Arabic"/>
          <w:b/>
          <w:bCs/>
          <w:color w:val="000000" w:themeColor="text1"/>
          <w:sz w:val="24"/>
          <w:szCs w:val="24"/>
          <w:rtl/>
        </w:rPr>
        <w:t>م</w:t>
      </w:r>
      <w:r w:rsidR="00CC74A8" w:rsidRPr="00792172">
        <w:rPr>
          <w:rFonts w:cs="Simplified Arabic" w:hint="cs"/>
          <w:b/>
          <w:bCs/>
          <w:color w:val="000000" w:themeColor="text1"/>
          <w:sz w:val="24"/>
          <w:szCs w:val="24"/>
          <w:rtl/>
        </w:rPr>
        <w:t>ث</w:t>
      </w:r>
      <w:r w:rsidR="00CC74A8" w:rsidRPr="00792172">
        <w:rPr>
          <w:rFonts w:cs="Simplified Arabic"/>
          <w:b/>
          <w:bCs/>
          <w:color w:val="000000" w:themeColor="text1"/>
          <w:sz w:val="24"/>
          <w:szCs w:val="24"/>
          <w:rtl/>
        </w:rPr>
        <w:t>لي</w:t>
      </w:r>
      <w:r w:rsidR="00CC74A8" w:rsidRPr="00792172">
        <w:rPr>
          <w:rFonts w:cs="Simplified Arabic" w:hint="cs"/>
          <w:b/>
          <w:bCs/>
          <w:color w:val="000000" w:themeColor="text1"/>
          <w:sz w:val="24"/>
          <w:szCs w:val="24"/>
          <w:rtl/>
        </w:rPr>
        <w:t>ة</w:t>
      </w:r>
      <w:r w:rsidR="00CC74A8" w:rsidRPr="00792172">
        <w:rPr>
          <w:rFonts w:cs="Simplified Arabic"/>
          <w:b/>
          <w:bCs/>
          <w:color w:val="000000" w:themeColor="text1"/>
          <w:sz w:val="24"/>
          <w:szCs w:val="24"/>
          <w:rtl/>
        </w:rPr>
        <w:t xml:space="preserve"> ال</w:t>
      </w:r>
      <w:r w:rsidR="00CC74A8" w:rsidRPr="00792172">
        <w:rPr>
          <w:rFonts w:cs="Simplified Arabic" w:hint="cs"/>
          <w:b/>
          <w:bCs/>
          <w:color w:val="000000" w:themeColor="text1"/>
          <w:sz w:val="24"/>
          <w:szCs w:val="24"/>
          <w:rtl/>
        </w:rPr>
        <w:t>ن</w:t>
      </w:r>
      <w:r w:rsidR="00CC74A8" w:rsidRPr="00792172">
        <w:rPr>
          <w:rFonts w:cs="Simplified Arabic"/>
          <w:b/>
          <w:bCs/>
          <w:color w:val="000000" w:themeColor="text1"/>
          <w:sz w:val="24"/>
          <w:szCs w:val="24"/>
          <w:rtl/>
        </w:rPr>
        <w:t>رو</w:t>
      </w:r>
      <w:r w:rsidR="00CC74A8" w:rsidRPr="00792172">
        <w:rPr>
          <w:rFonts w:cs="Simplified Arabic" w:hint="cs"/>
          <w:b/>
          <w:bCs/>
          <w:color w:val="000000" w:themeColor="text1"/>
          <w:sz w:val="24"/>
          <w:szCs w:val="24"/>
          <w:rtl/>
        </w:rPr>
        <w:t>ي</w:t>
      </w:r>
      <w:r w:rsidR="00CC74A8" w:rsidRPr="00792172">
        <w:rPr>
          <w:rFonts w:cs="Simplified Arabic"/>
          <w:b/>
          <w:bCs/>
          <w:color w:val="000000" w:themeColor="text1"/>
          <w:sz w:val="24"/>
          <w:szCs w:val="24"/>
          <w:rtl/>
        </w:rPr>
        <w:t>جي</w:t>
      </w:r>
      <w:r w:rsidR="00CC74A8" w:rsidRPr="00792172">
        <w:rPr>
          <w:rFonts w:cs="Simplified Arabic" w:hint="cs"/>
          <w:b/>
          <w:bCs/>
          <w:color w:val="000000" w:themeColor="text1"/>
          <w:sz w:val="24"/>
          <w:szCs w:val="24"/>
          <w:rtl/>
        </w:rPr>
        <w:t xml:space="preserve">ة </w:t>
      </w:r>
      <w:r w:rsidR="00CC74A8" w:rsidRPr="00792172">
        <w:rPr>
          <w:rFonts w:cs="Simplified Arabic"/>
          <w:b/>
          <w:bCs/>
          <w:color w:val="000000" w:themeColor="text1"/>
          <w:sz w:val="24"/>
          <w:szCs w:val="24"/>
          <w:rtl/>
        </w:rPr>
        <w:t>ل</w:t>
      </w:r>
      <w:r w:rsidR="00CC74A8" w:rsidRPr="00792172">
        <w:rPr>
          <w:rFonts w:cs="Simplified Arabic" w:hint="cs"/>
          <w:b/>
          <w:bCs/>
          <w:color w:val="000000" w:themeColor="text1"/>
          <w:sz w:val="24"/>
          <w:szCs w:val="24"/>
          <w:rtl/>
        </w:rPr>
        <w:t>د</w:t>
      </w:r>
      <w:r w:rsidR="00CC74A8" w:rsidRPr="00792172">
        <w:rPr>
          <w:rFonts w:cs="Simplified Arabic"/>
          <w:b/>
          <w:bCs/>
          <w:color w:val="000000" w:themeColor="text1"/>
          <w:sz w:val="24"/>
          <w:szCs w:val="24"/>
          <w:rtl/>
        </w:rPr>
        <w:t xml:space="preserve">ى </w:t>
      </w:r>
      <w:r w:rsidR="00D861E4" w:rsidRPr="00792172">
        <w:rPr>
          <w:rFonts w:cs="Simplified Arabic" w:hint="cs"/>
          <w:b/>
          <w:bCs/>
          <w:color w:val="000000" w:themeColor="text1"/>
          <w:sz w:val="24"/>
          <w:szCs w:val="24"/>
          <w:rtl/>
        </w:rPr>
        <w:t>دولة فلسطين</w:t>
      </w:r>
      <w:r w:rsidR="00CC74A8" w:rsidRPr="00792172">
        <w:rPr>
          <w:rFonts w:cs="Simplified Arabic" w:hint="cs"/>
          <w:b/>
          <w:bCs/>
          <w:color w:val="000000" w:themeColor="text1"/>
          <w:sz w:val="24"/>
          <w:szCs w:val="24"/>
          <w:rtl/>
        </w:rPr>
        <w:t>، و</w:t>
      </w:r>
      <w:r w:rsidR="00CC74A8" w:rsidRPr="00792172">
        <w:rPr>
          <w:rFonts w:cs="Simplified Arabic"/>
          <w:b/>
          <w:bCs/>
          <w:color w:val="000000" w:themeColor="text1"/>
          <w:sz w:val="24"/>
          <w:szCs w:val="24"/>
          <w:rtl/>
        </w:rPr>
        <w:t>الوك</w:t>
      </w:r>
      <w:r w:rsidR="00CC74A8" w:rsidRPr="00792172">
        <w:rPr>
          <w:rFonts w:cs="Simplified Arabic" w:hint="cs"/>
          <w:b/>
          <w:bCs/>
          <w:color w:val="000000" w:themeColor="text1"/>
          <w:sz w:val="24"/>
          <w:szCs w:val="24"/>
          <w:rtl/>
        </w:rPr>
        <w:t>ا</w:t>
      </w:r>
      <w:r w:rsidR="00CC74A8" w:rsidRPr="00792172">
        <w:rPr>
          <w:rFonts w:cs="Simplified Arabic"/>
          <w:b/>
          <w:bCs/>
          <w:color w:val="000000" w:themeColor="text1"/>
          <w:sz w:val="24"/>
          <w:szCs w:val="24"/>
          <w:rtl/>
        </w:rPr>
        <w:t xml:space="preserve">لة </w:t>
      </w:r>
      <w:r w:rsidR="00CC74A8" w:rsidRPr="00792172">
        <w:rPr>
          <w:rFonts w:cs="Simplified Arabic" w:hint="cs"/>
          <w:b/>
          <w:bCs/>
          <w:color w:val="000000" w:themeColor="text1"/>
          <w:sz w:val="24"/>
          <w:szCs w:val="24"/>
          <w:rtl/>
        </w:rPr>
        <w:t>ا</w:t>
      </w:r>
      <w:r w:rsidR="00CC74A8" w:rsidRPr="00792172">
        <w:rPr>
          <w:rFonts w:cs="Simplified Arabic"/>
          <w:b/>
          <w:bCs/>
          <w:color w:val="000000" w:themeColor="text1"/>
          <w:sz w:val="24"/>
          <w:szCs w:val="24"/>
          <w:rtl/>
        </w:rPr>
        <w:t>ل</w:t>
      </w:r>
      <w:r w:rsidR="00CC74A8" w:rsidRPr="00792172">
        <w:rPr>
          <w:rFonts w:cs="Simplified Arabic" w:hint="cs"/>
          <w:b/>
          <w:bCs/>
          <w:color w:val="000000" w:themeColor="text1"/>
          <w:sz w:val="24"/>
          <w:szCs w:val="24"/>
          <w:rtl/>
        </w:rPr>
        <w:t>س</w:t>
      </w:r>
      <w:r w:rsidR="00CC74A8" w:rsidRPr="00792172">
        <w:rPr>
          <w:rFonts w:cs="Simplified Arabic"/>
          <w:b/>
          <w:bCs/>
          <w:color w:val="000000" w:themeColor="text1"/>
          <w:sz w:val="24"/>
          <w:szCs w:val="24"/>
          <w:rtl/>
        </w:rPr>
        <w:t>و</w:t>
      </w:r>
      <w:r w:rsidR="00CC74A8" w:rsidRPr="00792172">
        <w:rPr>
          <w:rFonts w:cs="Simplified Arabic" w:hint="cs"/>
          <w:b/>
          <w:bCs/>
          <w:color w:val="000000" w:themeColor="text1"/>
          <w:sz w:val="24"/>
          <w:szCs w:val="24"/>
          <w:rtl/>
        </w:rPr>
        <w:t>ي</w:t>
      </w:r>
      <w:r w:rsidR="00CC74A8" w:rsidRPr="00792172">
        <w:rPr>
          <w:rFonts w:cs="Simplified Arabic"/>
          <w:b/>
          <w:bCs/>
          <w:color w:val="000000" w:themeColor="text1"/>
          <w:sz w:val="24"/>
          <w:szCs w:val="24"/>
          <w:rtl/>
        </w:rPr>
        <w:t>سر</w:t>
      </w:r>
      <w:r w:rsidR="00CC74A8" w:rsidRPr="00792172">
        <w:rPr>
          <w:rFonts w:cs="Simplified Arabic" w:hint="cs"/>
          <w:b/>
          <w:bCs/>
          <w:color w:val="000000" w:themeColor="text1"/>
          <w:sz w:val="24"/>
          <w:szCs w:val="24"/>
          <w:rtl/>
        </w:rPr>
        <w:t>ية للتن</w:t>
      </w:r>
      <w:r w:rsidR="00CC74A8" w:rsidRPr="00792172">
        <w:rPr>
          <w:rFonts w:cs="Simplified Arabic"/>
          <w:b/>
          <w:bCs/>
          <w:color w:val="000000" w:themeColor="text1"/>
          <w:sz w:val="24"/>
          <w:szCs w:val="24"/>
          <w:rtl/>
        </w:rPr>
        <w:t>م</w:t>
      </w:r>
      <w:r w:rsidR="00CC74A8" w:rsidRPr="00792172">
        <w:rPr>
          <w:rFonts w:cs="Simplified Arabic" w:hint="cs"/>
          <w:b/>
          <w:bCs/>
          <w:color w:val="000000" w:themeColor="text1"/>
          <w:sz w:val="24"/>
          <w:szCs w:val="24"/>
          <w:rtl/>
        </w:rPr>
        <w:t>ي</w:t>
      </w:r>
      <w:r w:rsidR="00CC74A8" w:rsidRPr="00792172">
        <w:rPr>
          <w:rFonts w:cs="Simplified Arabic"/>
          <w:b/>
          <w:bCs/>
          <w:color w:val="000000" w:themeColor="text1"/>
          <w:sz w:val="24"/>
          <w:szCs w:val="24"/>
          <w:rtl/>
        </w:rPr>
        <w:t>ة</w:t>
      </w:r>
      <w:r w:rsidR="00CC74A8" w:rsidRPr="00792172">
        <w:rPr>
          <w:rFonts w:cs="Simplified Arabic" w:hint="cs"/>
          <w:b/>
          <w:bCs/>
          <w:color w:val="000000" w:themeColor="text1"/>
          <w:sz w:val="24"/>
          <w:szCs w:val="24"/>
          <w:rtl/>
        </w:rPr>
        <w:t xml:space="preserve"> </w:t>
      </w:r>
      <w:r w:rsidR="00CC74A8" w:rsidRPr="00792172">
        <w:rPr>
          <w:rFonts w:cs="Simplified Arabic"/>
          <w:b/>
          <w:bCs/>
          <w:color w:val="000000" w:themeColor="text1"/>
          <w:sz w:val="24"/>
          <w:szCs w:val="24"/>
          <w:rtl/>
        </w:rPr>
        <w:t>و</w:t>
      </w:r>
      <w:r w:rsidR="00CC74A8" w:rsidRPr="00792172">
        <w:rPr>
          <w:rFonts w:cs="Simplified Arabic" w:hint="cs"/>
          <w:b/>
          <w:bCs/>
          <w:color w:val="000000" w:themeColor="text1"/>
          <w:sz w:val="24"/>
          <w:szCs w:val="24"/>
          <w:rtl/>
        </w:rPr>
        <w:t>التعاون (</w:t>
      </w:r>
      <w:r w:rsidR="00CC74A8" w:rsidRPr="00792172">
        <w:rPr>
          <w:rFonts w:cs="Simplified Arabic"/>
          <w:b/>
          <w:bCs/>
          <w:color w:val="000000" w:themeColor="text1"/>
          <w:sz w:val="24"/>
          <w:szCs w:val="24"/>
        </w:rPr>
        <w:t>SDC</w:t>
      </w:r>
      <w:r w:rsidR="00CC74A8" w:rsidRPr="00792172">
        <w:rPr>
          <w:rFonts w:cs="Simplified Arabic"/>
          <w:b/>
          <w:bCs/>
          <w:color w:val="000000" w:themeColor="text1"/>
          <w:sz w:val="24"/>
          <w:szCs w:val="24"/>
          <w:rtl/>
        </w:rPr>
        <w:t>).</w:t>
      </w:r>
    </w:p>
    <w:p w:rsidR="00F658F2" w:rsidRPr="00792172" w:rsidRDefault="00F658F2" w:rsidP="00CC74A8">
      <w:pPr>
        <w:jc w:val="lowKashida"/>
        <w:rPr>
          <w:rFonts w:cs="Simplified Arabic"/>
          <w:b/>
          <w:bCs/>
          <w:color w:val="000000" w:themeColor="text1"/>
          <w:sz w:val="24"/>
          <w:szCs w:val="24"/>
          <w:rtl/>
        </w:rPr>
      </w:pPr>
    </w:p>
    <w:p w:rsidR="00CC74A8" w:rsidRPr="00792172" w:rsidRDefault="00CC74A8" w:rsidP="004B4722">
      <w:pPr>
        <w:jc w:val="both"/>
        <w:rPr>
          <w:rFonts w:cs="Simplified Arabic"/>
          <w:b/>
          <w:bCs/>
          <w:color w:val="000000" w:themeColor="text1"/>
          <w:sz w:val="24"/>
          <w:szCs w:val="24"/>
          <w:rtl/>
        </w:rPr>
      </w:pPr>
      <w:r w:rsidRPr="00792172">
        <w:rPr>
          <w:rFonts w:cs="Simplified Arabic"/>
          <w:b/>
          <w:bCs/>
          <w:color w:val="000000" w:themeColor="text1"/>
          <w:sz w:val="24"/>
          <w:szCs w:val="24"/>
          <w:rtl/>
        </w:rPr>
        <w:t>ي</w:t>
      </w:r>
      <w:r w:rsidRPr="00792172">
        <w:rPr>
          <w:rFonts w:cs="Simplified Arabic" w:hint="cs"/>
          <w:b/>
          <w:bCs/>
          <w:color w:val="000000" w:themeColor="text1"/>
          <w:sz w:val="24"/>
          <w:szCs w:val="24"/>
          <w:rtl/>
        </w:rPr>
        <w:t>ت</w:t>
      </w:r>
      <w:r w:rsidRPr="00792172">
        <w:rPr>
          <w:rFonts w:cs="Simplified Arabic"/>
          <w:b/>
          <w:bCs/>
          <w:color w:val="000000" w:themeColor="text1"/>
          <w:sz w:val="24"/>
          <w:szCs w:val="24"/>
          <w:rtl/>
        </w:rPr>
        <w:t>ق</w:t>
      </w:r>
      <w:r w:rsidRPr="00792172">
        <w:rPr>
          <w:rFonts w:cs="Simplified Arabic" w:hint="cs"/>
          <w:b/>
          <w:bCs/>
          <w:color w:val="000000" w:themeColor="text1"/>
          <w:sz w:val="24"/>
          <w:szCs w:val="24"/>
          <w:rtl/>
        </w:rPr>
        <w:t>د</w:t>
      </w:r>
      <w:r w:rsidRPr="00792172">
        <w:rPr>
          <w:rFonts w:cs="Simplified Arabic"/>
          <w:b/>
          <w:bCs/>
          <w:color w:val="000000" w:themeColor="text1"/>
          <w:sz w:val="24"/>
          <w:szCs w:val="24"/>
          <w:rtl/>
        </w:rPr>
        <w:t>م</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ال</w:t>
      </w:r>
      <w:r w:rsidRPr="00792172">
        <w:rPr>
          <w:rFonts w:cs="Simplified Arabic" w:hint="cs"/>
          <w:b/>
          <w:bCs/>
          <w:color w:val="000000" w:themeColor="text1"/>
          <w:sz w:val="24"/>
          <w:szCs w:val="24"/>
          <w:rtl/>
        </w:rPr>
        <w:t>جهاز المركزي للإحصاء ال</w:t>
      </w:r>
      <w:r w:rsidRPr="00792172">
        <w:rPr>
          <w:rFonts w:cs="Simplified Arabic"/>
          <w:b/>
          <w:bCs/>
          <w:color w:val="000000" w:themeColor="text1"/>
          <w:sz w:val="24"/>
          <w:szCs w:val="24"/>
          <w:rtl/>
        </w:rPr>
        <w:t>فل</w:t>
      </w:r>
      <w:r w:rsidRPr="00792172">
        <w:rPr>
          <w:rFonts w:cs="Simplified Arabic" w:hint="cs"/>
          <w:b/>
          <w:bCs/>
          <w:color w:val="000000" w:themeColor="text1"/>
          <w:sz w:val="24"/>
          <w:szCs w:val="24"/>
          <w:rtl/>
        </w:rPr>
        <w:t>س</w:t>
      </w:r>
      <w:r w:rsidRPr="00792172">
        <w:rPr>
          <w:rFonts w:cs="Simplified Arabic"/>
          <w:b/>
          <w:bCs/>
          <w:color w:val="000000" w:themeColor="text1"/>
          <w:sz w:val="24"/>
          <w:szCs w:val="24"/>
          <w:rtl/>
        </w:rPr>
        <w:t>ط</w:t>
      </w:r>
      <w:r w:rsidRPr="00792172">
        <w:rPr>
          <w:rFonts w:cs="Simplified Arabic" w:hint="cs"/>
          <w:b/>
          <w:bCs/>
          <w:color w:val="000000" w:themeColor="text1"/>
          <w:sz w:val="24"/>
          <w:szCs w:val="24"/>
          <w:rtl/>
        </w:rPr>
        <w:t>ي</w:t>
      </w:r>
      <w:r w:rsidRPr="00792172">
        <w:rPr>
          <w:rFonts w:cs="Simplified Arabic"/>
          <w:b/>
          <w:bCs/>
          <w:color w:val="000000" w:themeColor="text1"/>
          <w:sz w:val="24"/>
          <w:szCs w:val="24"/>
          <w:rtl/>
        </w:rPr>
        <w:t>ن</w:t>
      </w:r>
      <w:r w:rsidRPr="00792172">
        <w:rPr>
          <w:rFonts w:cs="Simplified Arabic" w:hint="cs"/>
          <w:b/>
          <w:bCs/>
          <w:color w:val="000000" w:themeColor="text1"/>
          <w:sz w:val="24"/>
          <w:szCs w:val="24"/>
          <w:rtl/>
        </w:rPr>
        <w:t>ي</w:t>
      </w:r>
      <w:r w:rsidRPr="00792172">
        <w:rPr>
          <w:rFonts w:cs="Simplified Arabic"/>
          <w:b/>
          <w:bCs/>
          <w:color w:val="000000" w:themeColor="text1"/>
          <w:sz w:val="24"/>
          <w:szCs w:val="24"/>
          <w:rtl/>
        </w:rPr>
        <w:t xml:space="preserve"> ب</w:t>
      </w:r>
      <w:r w:rsidRPr="00792172">
        <w:rPr>
          <w:rFonts w:cs="Simplified Arabic" w:hint="cs"/>
          <w:b/>
          <w:bCs/>
          <w:color w:val="000000" w:themeColor="text1"/>
          <w:sz w:val="24"/>
          <w:szCs w:val="24"/>
          <w:rtl/>
        </w:rPr>
        <w:t>جزيل الشكر</w:t>
      </w:r>
      <w:r w:rsidRPr="00792172">
        <w:rPr>
          <w:rFonts w:cs="Simplified Arabic"/>
          <w:b/>
          <w:bCs/>
          <w:color w:val="000000" w:themeColor="text1"/>
          <w:sz w:val="24"/>
          <w:szCs w:val="24"/>
          <w:rtl/>
        </w:rPr>
        <w:t xml:space="preserve"> </w:t>
      </w:r>
      <w:r w:rsidRPr="00792172">
        <w:rPr>
          <w:rFonts w:cs="Simplified Arabic" w:hint="cs"/>
          <w:b/>
          <w:bCs/>
          <w:color w:val="000000" w:themeColor="text1"/>
          <w:sz w:val="24"/>
          <w:szCs w:val="24"/>
          <w:rtl/>
        </w:rPr>
        <w:t>و</w:t>
      </w:r>
      <w:r w:rsidRPr="00792172">
        <w:rPr>
          <w:rFonts w:cs="Simplified Arabic"/>
          <w:b/>
          <w:bCs/>
          <w:color w:val="000000" w:themeColor="text1"/>
          <w:sz w:val="24"/>
          <w:szCs w:val="24"/>
          <w:rtl/>
        </w:rPr>
        <w:t>ا</w:t>
      </w:r>
      <w:r w:rsidRPr="00792172">
        <w:rPr>
          <w:rFonts w:cs="Simplified Arabic" w:hint="cs"/>
          <w:b/>
          <w:bCs/>
          <w:color w:val="000000" w:themeColor="text1"/>
          <w:sz w:val="24"/>
          <w:szCs w:val="24"/>
          <w:rtl/>
        </w:rPr>
        <w:t>ل</w:t>
      </w:r>
      <w:r w:rsidRPr="00792172">
        <w:rPr>
          <w:rFonts w:cs="Simplified Arabic"/>
          <w:b/>
          <w:bCs/>
          <w:color w:val="000000" w:themeColor="text1"/>
          <w:sz w:val="24"/>
          <w:szCs w:val="24"/>
          <w:rtl/>
        </w:rPr>
        <w:t>ت</w:t>
      </w:r>
      <w:r w:rsidRPr="00792172">
        <w:rPr>
          <w:rFonts w:cs="Simplified Arabic" w:hint="cs"/>
          <w:b/>
          <w:bCs/>
          <w:color w:val="000000" w:themeColor="text1"/>
          <w:sz w:val="24"/>
          <w:szCs w:val="24"/>
          <w:rtl/>
        </w:rPr>
        <w:t>ق</w:t>
      </w:r>
      <w:r w:rsidRPr="00792172">
        <w:rPr>
          <w:rFonts w:cs="Simplified Arabic"/>
          <w:b/>
          <w:bCs/>
          <w:color w:val="000000" w:themeColor="text1"/>
          <w:sz w:val="24"/>
          <w:szCs w:val="24"/>
          <w:rtl/>
        </w:rPr>
        <w:t>د</w:t>
      </w:r>
      <w:r w:rsidRPr="00792172">
        <w:rPr>
          <w:rFonts w:cs="Simplified Arabic" w:hint="cs"/>
          <w:b/>
          <w:bCs/>
          <w:color w:val="000000" w:themeColor="text1"/>
          <w:sz w:val="24"/>
          <w:szCs w:val="24"/>
          <w:rtl/>
        </w:rPr>
        <w:t xml:space="preserve">ير إلى </w:t>
      </w:r>
      <w:r w:rsidRPr="00792172">
        <w:rPr>
          <w:rFonts w:cs="Simplified Arabic"/>
          <w:b/>
          <w:bCs/>
          <w:color w:val="000000" w:themeColor="text1"/>
          <w:sz w:val="24"/>
          <w:szCs w:val="24"/>
          <w:rtl/>
        </w:rPr>
        <w:t>أع</w:t>
      </w:r>
      <w:r w:rsidRPr="00792172">
        <w:rPr>
          <w:rFonts w:cs="Simplified Arabic" w:hint="cs"/>
          <w:b/>
          <w:bCs/>
          <w:color w:val="000000" w:themeColor="text1"/>
          <w:sz w:val="24"/>
          <w:szCs w:val="24"/>
          <w:rtl/>
        </w:rPr>
        <w:t>ضا</w:t>
      </w:r>
      <w:r w:rsidRPr="00792172">
        <w:rPr>
          <w:rFonts w:cs="Simplified Arabic"/>
          <w:b/>
          <w:bCs/>
          <w:color w:val="000000" w:themeColor="text1"/>
          <w:sz w:val="24"/>
          <w:szCs w:val="24"/>
          <w:rtl/>
        </w:rPr>
        <w:t>ء م</w:t>
      </w:r>
      <w:r w:rsidRPr="00792172">
        <w:rPr>
          <w:rFonts w:cs="Simplified Arabic" w:hint="cs"/>
          <w:b/>
          <w:bCs/>
          <w:color w:val="000000" w:themeColor="text1"/>
          <w:sz w:val="24"/>
          <w:szCs w:val="24"/>
          <w:rtl/>
        </w:rPr>
        <w:t>جمو</w:t>
      </w:r>
      <w:r w:rsidRPr="00792172">
        <w:rPr>
          <w:rFonts w:cs="Simplified Arabic"/>
          <w:b/>
          <w:bCs/>
          <w:color w:val="000000" w:themeColor="text1"/>
          <w:sz w:val="24"/>
          <w:szCs w:val="24"/>
          <w:rtl/>
        </w:rPr>
        <w:t>ع</w:t>
      </w:r>
      <w:r w:rsidRPr="00792172">
        <w:rPr>
          <w:rFonts w:cs="Simplified Arabic" w:hint="cs"/>
          <w:b/>
          <w:bCs/>
          <w:color w:val="000000" w:themeColor="text1"/>
          <w:sz w:val="24"/>
          <w:szCs w:val="24"/>
          <w:rtl/>
        </w:rPr>
        <w:t>ة التمو</w:t>
      </w:r>
      <w:r w:rsidRPr="00792172">
        <w:rPr>
          <w:rFonts w:cs="Simplified Arabic"/>
          <w:b/>
          <w:bCs/>
          <w:color w:val="000000" w:themeColor="text1"/>
          <w:sz w:val="24"/>
          <w:szCs w:val="24"/>
          <w:rtl/>
        </w:rPr>
        <w:t>ي</w:t>
      </w:r>
      <w:r w:rsidRPr="00792172">
        <w:rPr>
          <w:rFonts w:cs="Simplified Arabic" w:hint="cs"/>
          <w:b/>
          <w:bCs/>
          <w:color w:val="000000" w:themeColor="text1"/>
          <w:sz w:val="24"/>
          <w:szCs w:val="24"/>
          <w:rtl/>
        </w:rPr>
        <w:t>ل ا</w:t>
      </w:r>
      <w:r w:rsidRPr="00792172">
        <w:rPr>
          <w:rFonts w:cs="Simplified Arabic"/>
          <w:b/>
          <w:bCs/>
          <w:color w:val="000000" w:themeColor="text1"/>
          <w:sz w:val="24"/>
          <w:szCs w:val="24"/>
          <w:rtl/>
        </w:rPr>
        <w:t>ل</w:t>
      </w:r>
      <w:r w:rsidRPr="00792172">
        <w:rPr>
          <w:rFonts w:cs="Simplified Arabic" w:hint="cs"/>
          <w:b/>
          <w:bCs/>
          <w:color w:val="000000" w:themeColor="text1"/>
          <w:sz w:val="24"/>
          <w:szCs w:val="24"/>
          <w:rtl/>
        </w:rPr>
        <w:t>رئيسية لل</w:t>
      </w:r>
      <w:r w:rsidRPr="00792172">
        <w:rPr>
          <w:rFonts w:cs="Simplified Arabic"/>
          <w:b/>
          <w:bCs/>
          <w:color w:val="000000" w:themeColor="text1"/>
          <w:sz w:val="24"/>
          <w:szCs w:val="24"/>
          <w:rtl/>
        </w:rPr>
        <w:t>جه</w:t>
      </w:r>
      <w:r w:rsidRPr="00792172">
        <w:rPr>
          <w:rFonts w:cs="Simplified Arabic" w:hint="cs"/>
          <w:b/>
          <w:bCs/>
          <w:color w:val="000000" w:themeColor="text1"/>
          <w:sz w:val="24"/>
          <w:szCs w:val="24"/>
          <w:rtl/>
        </w:rPr>
        <w:t xml:space="preserve">از </w:t>
      </w:r>
      <w:r w:rsidRPr="00792172">
        <w:rPr>
          <w:rFonts w:cs="Simplified Arabic"/>
          <w:b/>
          <w:bCs/>
          <w:color w:val="000000" w:themeColor="text1"/>
          <w:sz w:val="24"/>
          <w:szCs w:val="24"/>
          <w:rtl/>
        </w:rPr>
        <w:t>(</w:t>
      </w:r>
      <w:r w:rsidRPr="00792172">
        <w:rPr>
          <w:rFonts w:cs="Simplified Arabic"/>
          <w:b/>
          <w:bCs/>
          <w:color w:val="000000" w:themeColor="text1"/>
          <w:sz w:val="24"/>
          <w:szCs w:val="24"/>
        </w:rPr>
        <w:t>CFG</w:t>
      </w:r>
      <w:r w:rsidRPr="00792172">
        <w:rPr>
          <w:rFonts w:cs="Simplified Arabic"/>
          <w:b/>
          <w:bCs/>
          <w:color w:val="000000" w:themeColor="text1"/>
          <w:sz w:val="24"/>
          <w:szCs w:val="24"/>
          <w:rtl/>
        </w:rPr>
        <w:t xml:space="preserve">) </w:t>
      </w:r>
      <w:r w:rsidRPr="00792172">
        <w:rPr>
          <w:rFonts w:cs="Simplified Arabic" w:hint="cs"/>
          <w:b/>
          <w:bCs/>
          <w:color w:val="000000" w:themeColor="text1"/>
          <w:sz w:val="24"/>
          <w:szCs w:val="24"/>
          <w:rtl/>
        </w:rPr>
        <w:t>ال</w:t>
      </w:r>
      <w:r w:rsidRPr="00792172">
        <w:rPr>
          <w:rFonts w:cs="Simplified Arabic"/>
          <w:b/>
          <w:bCs/>
          <w:color w:val="000000" w:themeColor="text1"/>
          <w:sz w:val="24"/>
          <w:szCs w:val="24"/>
          <w:rtl/>
        </w:rPr>
        <w:t>ذين</w:t>
      </w:r>
      <w:r w:rsidRPr="00792172">
        <w:rPr>
          <w:rFonts w:cs="Simplified Arabic" w:hint="cs"/>
          <w:b/>
          <w:bCs/>
          <w:color w:val="000000" w:themeColor="text1"/>
          <w:sz w:val="24"/>
          <w:szCs w:val="24"/>
          <w:rtl/>
        </w:rPr>
        <w:t xml:space="preserve"> سا</w:t>
      </w:r>
      <w:r w:rsidRPr="00792172">
        <w:rPr>
          <w:rFonts w:cs="Simplified Arabic"/>
          <w:b/>
          <w:bCs/>
          <w:color w:val="000000" w:themeColor="text1"/>
          <w:sz w:val="24"/>
          <w:szCs w:val="24"/>
          <w:rtl/>
        </w:rPr>
        <w:t>هم</w:t>
      </w:r>
      <w:r w:rsidRPr="00792172">
        <w:rPr>
          <w:rFonts w:cs="Simplified Arabic" w:hint="cs"/>
          <w:b/>
          <w:bCs/>
          <w:color w:val="000000" w:themeColor="text1"/>
          <w:sz w:val="24"/>
          <w:szCs w:val="24"/>
          <w:rtl/>
        </w:rPr>
        <w:t xml:space="preserve">وا </w:t>
      </w:r>
      <w:r w:rsidRPr="00792172">
        <w:rPr>
          <w:rFonts w:cs="Simplified Arabic"/>
          <w:b/>
          <w:bCs/>
          <w:color w:val="000000" w:themeColor="text1"/>
          <w:sz w:val="24"/>
          <w:szCs w:val="24"/>
          <w:rtl/>
        </w:rPr>
        <w:t>با</w:t>
      </w:r>
      <w:r w:rsidRPr="00792172">
        <w:rPr>
          <w:rFonts w:cs="Simplified Arabic" w:hint="cs"/>
          <w:b/>
          <w:bCs/>
          <w:color w:val="000000" w:themeColor="text1"/>
          <w:sz w:val="24"/>
          <w:szCs w:val="24"/>
          <w:rtl/>
        </w:rPr>
        <w:t>لتم</w:t>
      </w:r>
      <w:r w:rsidRPr="00792172">
        <w:rPr>
          <w:rFonts w:cs="Simplified Arabic"/>
          <w:b/>
          <w:bCs/>
          <w:color w:val="000000" w:themeColor="text1"/>
          <w:sz w:val="24"/>
          <w:szCs w:val="24"/>
          <w:rtl/>
        </w:rPr>
        <w:t>و</w:t>
      </w:r>
      <w:r w:rsidRPr="00792172">
        <w:rPr>
          <w:rFonts w:cs="Simplified Arabic" w:hint="cs"/>
          <w:b/>
          <w:bCs/>
          <w:color w:val="000000" w:themeColor="text1"/>
          <w:sz w:val="24"/>
          <w:szCs w:val="24"/>
          <w:rtl/>
        </w:rPr>
        <w:t xml:space="preserve">يل على </w:t>
      </w:r>
      <w:r w:rsidRPr="00792172">
        <w:rPr>
          <w:rFonts w:cs="Simplified Arabic"/>
          <w:b/>
          <w:bCs/>
          <w:color w:val="000000" w:themeColor="text1"/>
          <w:sz w:val="24"/>
          <w:szCs w:val="24"/>
          <w:rtl/>
        </w:rPr>
        <w:t>م</w:t>
      </w:r>
      <w:r w:rsidRPr="00792172">
        <w:rPr>
          <w:rFonts w:cs="Simplified Arabic" w:hint="cs"/>
          <w:b/>
          <w:bCs/>
          <w:color w:val="000000" w:themeColor="text1"/>
          <w:sz w:val="24"/>
          <w:szCs w:val="24"/>
          <w:rtl/>
        </w:rPr>
        <w:t>ساهم</w:t>
      </w:r>
      <w:r w:rsidRPr="00792172">
        <w:rPr>
          <w:rFonts w:cs="Simplified Arabic"/>
          <w:b/>
          <w:bCs/>
          <w:color w:val="000000" w:themeColor="text1"/>
          <w:sz w:val="24"/>
          <w:szCs w:val="24"/>
          <w:rtl/>
        </w:rPr>
        <w:t>ت</w:t>
      </w:r>
      <w:r w:rsidRPr="00792172">
        <w:rPr>
          <w:rFonts w:cs="Simplified Arabic" w:hint="cs"/>
          <w:b/>
          <w:bCs/>
          <w:color w:val="000000" w:themeColor="text1"/>
          <w:sz w:val="24"/>
          <w:szCs w:val="24"/>
          <w:rtl/>
        </w:rPr>
        <w:t>ه</w:t>
      </w:r>
      <w:r w:rsidRPr="00792172">
        <w:rPr>
          <w:rFonts w:cs="Simplified Arabic"/>
          <w:b/>
          <w:bCs/>
          <w:color w:val="000000" w:themeColor="text1"/>
          <w:sz w:val="24"/>
          <w:szCs w:val="24"/>
          <w:rtl/>
        </w:rPr>
        <w:t>م</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ا</w:t>
      </w:r>
      <w:r w:rsidRPr="00792172">
        <w:rPr>
          <w:rFonts w:cs="Simplified Arabic" w:hint="cs"/>
          <w:b/>
          <w:bCs/>
          <w:color w:val="000000" w:themeColor="text1"/>
          <w:sz w:val="24"/>
          <w:szCs w:val="24"/>
          <w:rtl/>
        </w:rPr>
        <w:t>ل</w:t>
      </w:r>
      <w:r w:rsidRPr="00792172">
        <w:rPr>
          <w:rFonts w:cs="Simplified Arabic"/>
          <w:b/>
          <w:bCs/>
          <w:color w:val="000000" w:themeColor="text1"/>
          <w:sz w:val="24"/>
          <w:szCs w:val="24"/>
          <w:rtl/>
        </w:rPr>
        <w:t>ق</w:t>
      </w:r>
      <w:r w:rsidRPr="00792172">
        <w:rPr>
          <w:rFonts w:cs="Simplified Arabic" w:hint="cs"/>
          <w:b/>
          <w:bCs/>
          <w:color w:val="000000" w:themeColor="text1"/>
          <w:sz w:val="24"/>
          <w:szCs w:val="24"/>
          <w:rtl/>
        </w:rPr>
        <w:t>يم</w:t>
      </w:r>
      <w:r w:rsidRPr="00792172">
        <w:rPr>
          <w:rFonts w:cs="Simplified Arabic"/>
          <w:b/>
          <w:bCs/>
          <w:color w:val="000000" w:themeColor="text1"/>
          <w:sz w:val="24"/>
          <w:szCs w:val="24"/>
          <w:rtl/>
        </w:rPr>
        <w:t>ة</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ف</w:t>
      </w:r>
      <w:r w:rsidRPr="00792172">
        <w:rPr>
          <w:rFonts w:cs="Simplified Arabic" w:hint="cs"/>
          <w:b/>
          <w:bCs/>
          <w:color w:val="000000" w:themeColor="text1"/>
          <w:sz w:val="24"/>
          <w:szCs w:val="24"/>
          <w:rtl/>
        </w:rPr>
        <w:t>ي</w:t>
      </w:r>
      <w:r w:rsidRPr="00792172">
        <w:rPr>
          <w:rFonts w:cs="Simplified Arabic"/>
          <w:b/>
          <w:bCs/>
          <w:color w:val="000000" w:themeColor="text1"/>
          <w:sz w:val="24"/>
          <w:szCs w:val="24"/>
          <w:rtl/>
        </w:rPr>
        <w:t xml:space="preserve"> </w:t>
      </w:r>
      <w:r w:rsidR="004B4722" w:rsidRPr="00792172">
        <w:rPr>
          <w:rFonts w:cs="Simplified Arabic" w:hint="cs"/>
          <w:b/>
          <w:bCs/>
          <w:color w:val="000000" w:themeColor="text1"/>
          <w:sz w:val="24"/>
          <w:szCs w:val="24"/>
          <w:rtl/>
        </w:rPr>
        <w:t>تنفيذ هذا المسح</w:t>
      </w:r>
      <w:r w:rsidRPr="00792172">
        <w:rPr>
          <w:rFonts w:cs="Simplified Arabic"/>
          <w:b/>
          <w:bCs/>
          <w:color w:val="000000" w:themeColor="text1"/>
          <w:sz w:val="24"/>
          <w:szCs w:val="24"/>
          <w:rtl/>
        </w:rPr>
        <w:t>.</w:t>
      </w:r>
    </w:p>
    <w:p w:rsidR="00FA3F49" w:rsidRPr="00792172" w:rsidRDefault="00F658F2" w:rsidP="00BB06FC">
      <w:pPr>
        <w:ind w:left="-1"/>
        <w:jc w:val="center"/>
        <w:rPr>
          <w:rFonts w:cs="Simplified Arabic"/>
          <w:b/>
          <w:bCs/>
          <w:color w:val="000000" w:themeColor="text1"/>
          <w:sz w:val="28"/>
          <w:szCs w:val="28"/>
        </w:rPr>
      </w:pPr>
      <w:r w:rsidRPr="00792172">
        <w:rPr>
          <w:rFonts w:cs="Simplified Arabic"/>
          <w:b/>
          <w:bCs/>
          <w:color w:val="000000" w:themeColor="text1"/>
          <w:sz w:val="24"/>
          <w:szCs w:val="24"/>
          <w:rtl/>
        </w:rPr>
        <w:br w:type="page"/>
      </w:r>
    </w:p>
    <w:p w:rsidR="0079772D" w:rsidRPr="00792172" w:rsidRDefault="0079772D">
      <w:pPr>
        <w:bidi w:val="0"/>
        <w:rPr>
          <w:rFonts w:cs="Simplified Arabic"/>
          <w:b/>
          <w:bCs/>
          <w:color w:val="000000" w:themeColor="text1"/>
          <w:sz w:val="28"/>
          <w:szCs w:val="28"/>
          <w:rtl/>
        </w:rPr>
      </w:pPr>
      <w:r w:rsidRPr="00792172">
        <w:rPr>
          <w:rFonts w:cs="Simplified Arabic"/>
          <w:b/>
          <w:bCs/>
          <w:color w:val="000000" w:themeColor="text1"/>
          <w:sz w:val="28"/>
          <w:szCs w:val="28"/>
          <w:rtl/>
        </w:rPr>
        <w:lastRenderedPageBreak/>
        <w:br w:type="page"/>
      </w:r>
    </w:p>
    <w:p w:rsidR="004B4722" w:rsidRPr="00792172" w:rsidRDefault="004B4722" w:rsidP="004B4722">
      <w:pPr>
        <w:jc w:val="center"/>
        <w:rPr>
          <w:rFonts w:cs="Simplified Arabic"/>
          <w:b/>
          <w:bCs/>
          <w:color w:val="000000" w:themeColor="text1"/>
          <w:sz w:val="28"/>
          <w:szCs w:val="28"/>
          <w:rtl/>
        </w:rPr>
      </w:pPr>
      <w:r w:rsidRPr="00792172">
        <w:rPr>
          <w:rFonts w:cs="Simplified Arabic" w:hint="cs"/>
          <w:b/>
          <w:bCs/>
          <w:color w:val="000000" w:themeColor="text1"/>
          <w:sz w:val="28"/>
          <w:szCs w:val="28"/>
          <w:rtl/>
        </w:rPr>
        <w:lastRenderedPageBreak/>
        <w:t xml:space="preserve">فريق العمل </w:t>
      </w:r>
    </w:p>
    <w:tbl>
      <w:tblPr>
        <w:bidiVisual/>
        <w:tblW w:w="0" w:type="auto"/>
        <w:jc w:val="center"/>
        <w:tblLook w:val="04A0"/>
      </w:tblPr>
      <w:tblGrid>
        <w:gridCol w:w="3509"/>
        <w:gridCol w:w="5332"/>
      </w:tblGrid>
      <w:tr w:rsidR="004B4722" w:rsidRPr="00792172" w:rsidTr="006939C2">
        <w:trPr>
          <w:trHeight w:val="312"/>
          <w:jc w:val="center"/>
        </w:trPr>
        <w:tc>
          <w:tcPr>
            <w:tcW w:w="3509" w:type="dxa"/>
          </w:tcPr>
          <w:p w:rsidR="004B4722" w:rsidRPr="00792172" w:rsidRDefault="004B4722" w:rsidP="00EC5D14">
            <w:pPr>
              <w:rPr>
                <w:rFonts w:ascii="Simplified Arabic" w:eastAsia="Calibri" w:hAnsi="Simplified Arabic" w:cs="Simplified Arabic"/>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6"/>
              </w:numPr>
              <w:tabs>
                <w:tab w:val="clear" w:pos="720"/>
                <w:tab w:val="num" w:pos="282"/>
              </w:tabs>
              <w:autoSpaceDE w:val="0"/>
              <w:autoSpaceDN w:val="0"/>
              <w:ind w:right="0" w:hanging="720"/>
              <w:jc w:val="lowKashida"/>
              <w:rPr>
                <w:rFonts w:ascii="Simplified Arabic" w:eastAsia="Calibri" w:hAnsi="Simplified Arabic" w:cs="Simplified Arabic"/>
                <w:b/>
                <w:bCs/>
                <w:color w:val="000000" w:themeColor="text1"/>
                <w:sz w:val="24"/>
                <w:szCs w:val="24"/>
                <w:rtl/>
              </w:rPr>
            </w:pPr>
            <w:r w:rsidRPr="00792172">
              <w:rPr>
                <w:rFonts w:ascii="Simplified Arabic" w:eastAsia="Calibri" w:hAnsi="Simplified Arabic" w:cs="Simplified Arabic"/>
                <w:b/>
                <w:bCs/>
                <w:color w:val="000000" w:themeColor="text1"/>
                <w:sz w:val="24"/>
                <w:szCs w:val="24"/>
                <w:rtl/>
              </w:rPr>
              <w:t>اللجنة الفنية</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FA3F49" w:rsidP="006939C2">
            <w:pPr>
              <w:ind w:left="284"/>
              <w:rPr>
                <w:rFonts w:cs="Simplified Arabic"/>
                <w:color w:val="000000" w:themeColor="text1"/>
                <w:sz w:val="24"/>
                <w:szCs w:val="24"/>
                <w:rtl/>
              </w:rPr>
            </w:pPr>
            <w:r w:rsidRPr="00792172">
              <w:rPr>
                <w:rFonts w:cs="Simplified Arabic" w:hint="cs"/>
                <w:color w:val="000000" w:themeColor="text1"/>
                <w:sz w:val="24"/>
                <w:szCs w:val="24"/>
                <w:rtl/>
              </w:rPr>
              <w:t>نض</w:t>
            </w:r>
            <w:r w:rsidRPr="00792172">
              <w:rPr>
                <w:rFonts w:cs="Simplified Arabic"/>
                <w:color w:val="000000" w:themeColor="text1"/>
                <w:sz w:val="24"/>
                <w:szCs w:val="24"/>
                <w:rtl/>
              </w:rPr>
              <w:t>ال</w:t>
            </w:r>
            <w:r w:rsidRPr="00792172">
              <w:rPr>
                <w:rFonts w:cs="Simplified Arabic" w:hint="cs"/>
                <w:color w:val="000000" w:themeColor="text1"/>
                <w:sz w:val="24"/>
                <w:szCs w:val="24"/>
                <w:rtl/>
              </w:rPr>
              <w:t xml:space="preserve"> ك</w:t>
            </w:r>
            <w:r w:rsidRPr="00792172">
              <w:rPr>
                <w:rFonts w:cs="Simplified Arabic"/>
                <w:color w:val="000000" w:themeColor="text1"/>
                <w:sz w:val="24"/>
                <w:szCs w:val="24"/>
                <w:rtl/>
              </w:rPr>
              <w:t>م</w:t>
            </w:r>
            <w:r w:rsidRPr="00792172">
              <w:rPr>
                <w:rFonts w:cs="Simplified Arabic" w:hint="cs"/>
                <w:color w:val="000000" w:themeColor="text1"/>
                <w:sz w:val="24"/>
                <w:szCs w:val="24"/>
                <w:rtl/>
              </w:rPr>
              <w:t>ا</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عم</w:t>
            </w:r>
            <w:r w:rsidRPr="00792172">
              <w:rPr>
                <w:rFonts w:cs="Simplified Arabic"/>
                <w:color w:val="000000" w:themeColor="text1"/>
                <w:sz w:val="24"/>
                <w:szCs w:val="24"/>
                <w:rtl/>
              </w:rPr>
              <w:t xml:space="preserve">ر                 </w:t>
            </w:r>
          </w:p>
        </w:tc>
        <w:tc>
          <w:tcPr>
            <w:tcW w:w="5332" w:type="dxa"/>
          </w:tcPr>
          <w:p w:rsidR="004B4722" w:rsidRPr="00792172" w:rsidRDefault="004B4722" w:rsidP="006939C2">
            <w:pPr>
              <w:rPr>
                <w:rFonts w:cs="Simplified Arabic"/>
                <w:color w:val="000000" w:themeColor="text1"/>
                <w:sz w:val="24"/>
                <w:szCs w:val="24"/>
                <w:rtl/>
              </w:rPr>
            </w:pPr>
            <w:r w:rsidRPr="00792172">
              <w:rPr>
                <w:rFonts w:cs="Simplified Arabic"/>
                <w:color w:val="000000" w:themeColor="text1"/>
                <w:sz w:val="24"/>
                <w:szCs w:val="24"/>
                <w:rtl/>
              </w:rPr>
              <w:t>م</w:t>
            </w:r>
            <w:r w:rsidRPr="00792172">
              <w:rPr>
                <w:rFonts w:cs="Simplified Arabic" w:hint="cs"/>
                <w:color w:val="000000" w:themeColor="text1"/>
                <w:sz w:val="24"/>
                <w:szCs w:val="24"/>
                <w:rtl/>
              </w:rPr>
              <w:t>د</w:t>
            </w:r>
            <w:r w:rsidRPr="00792172">
              <w:rPr>
                <w:rFonts w:cs="Simplified Arabic"/>
                <w:color w:val="000000" w:themeColor="text1"/>
                <w:sz w:val="24"/>
                <w:szCs w:val="24"/>
                <w:rtl/>
              </w:rPr>
              <w:t xml:space="preserve">ير </w:t>
            </w:r>
            <w:r w:rsidRPr="00792172">
              <w:rPr>
                <w:rFonts w:cs="Simplified Arabic" w:hint="cs"/>
                <w:color w:val="000000" w:themeColor="text1"/>
                <w:sz w:val="24"/>
                <w:szCs w:val="24"/>
                <w:rtl/>
              </w:rPr>
              <w:t>المشروع</w:t>
            </w: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سع</w:t>
            </w:r>
            <w:r w:rsidRPr="00792172">
              <w:rPr>
                <w:rFonts w:cs="Simplified Arabic"/>
                <w:color w:val="000000" w:themeColor="text1"/>
                <w:sz w:val="24"/>
                <w:szCs w:val="24"/>
                <w:rtl/>
              </w:rPr>
              <w:t>د</w:t>
            </w:r>
            <w:r w:rsidRPr="00792172">
              <w:rPr>
                <w:rFonts w:cs="Simplified Arabic" w:hint="cs"/>
                <w:color w:val="000000" w:themeColor="text1"/>
                <w:sz w:val="24"/>
                <w:szCs w:val="24"/>
                <w:rtl/>
              </w:rPr>
              <w:t>ي المصري</w:t>
            </w:r>
          </w:p>
        </w:tc>
        <w:tc>
          <w:tcPr>
            <w:tcW w:w="5332" w:type="dxa"/>
          </w:tcPr>
          <w:p w:rsidR="006939C2" w:rsidRPr="00792172" w:rsidRDefault="006939C2" w:rsidP="006939C2">
            <w:pPr>
              <w:rPr>
                <w:rFonts w:cs="Simplified Arabic"/>
                <w:color w:val="000000" w:themeColor="text1"/>
                <w:sz w:val="24"/>
                <w:szCs w:val="24"/>
                <w:rtl/>
              </w:rPr>
            </w:pPr>
            <w:r w:rsidRPr="00792172">
              <w:rPr>
                <w:rFonts w:cs="Simplified Arabic" w:hint="cs"/>
                <w:color w:val="000000" w:themeColor="text1"/>
                <w:sz w:val="24"/>
                <w:szCs w:val="24"/>
                <w:rtl/>
              </w:rPr>
              <w:t>رئيس اللجنة الفنية</w:t>
            </w: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روان أبو فرحة</w:t>
            </w:r>
          </w:p>
        </w:tc>
        <w:tc>
          <w:tcPr>
            <w:tcW w:w="5332" w:type="dxa"/>
          </w:tcPr>
          <w:p w:rsidR="006939C2" w:rsidRPr="00792172" w:rsidRDefault="006939C2" w:rsidP="006939C2">
            <w:pPr>
              <w:rPr>
                <w:rFonts w:cs="Simplified Arabic"/>
                <w:color w:val="000000" w:themeColor="text1"/>
                <w:sz w:val="24"/>
                <w:szCs w:val="24"/>
                <w:rtl/>
              </w:rPr>
            </w:pP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مهيرة قنداح</w:t>
            </w:r>
          </w:p>
        </w:tc>
        <w:tc>
          <w:tcPr>
            <w:tcW w:w="5332" w:type="dxa"/>
          </w:tcPr>
          <w:p w:rsidR="006939C2" w:rsidRPr="00792172" w:rsidRDefault="006939C2" w:rsidP="006939C2">
            <w:pPr>
              <w:rPr>
                <w:rFonts w:cs="Simplified Arabic"/>
                <w:color w:val="000000" w:themeColor="text1"/>
                <w:sz w:val="24"/>
                <w:szCs w:val="24"/>
                <w:rtl/>
              </w:rPr>
            </w:pP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أنس أحمد</w:t>
            </w:r>
          </w:p>
        </w:tc>
        <w:tc>
          <w:tcPr>
            <w:tcW w:w="5332" w:type="dxa"/>
          </w:tcPr>
          <w:p w:rsidR="006939C2" w:rsidRPr="00792172" w:rsidRDefault="006939C2" w:rsidP="006939C2">
            <w:pPr>
              <w:rPr>
                <w:rFonts w:cs="Simplified Arabic"/>
                <w:color w:val="000000" w:themeColor="text1"/>
                <w:sz w:val="24"/>
                <w:szCs w:val="24"/>
                <w:rtl/>
              </w:rPr>
            </w:pP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جعفر قادوس</w:t>
            </w:r>
          </w:p>
        </w:tc>
        <w:tc>
          <w:tcPr>
            <w:tcW w:w="5332" w:type="dxa"/>
          </w:tcPr>
          <w:p w:rsidR="006939C2" w:rsidRPr="00792172" w:rsidRDefault="006939C2" w:rsidP="006939C2">
            <w:pPr>
              <w:rPr>
                <w:rFonts w:cs="Simplified Arabic"/>
                <w:color w:val="000000" w:themeColor="text1"/>
                <w:sz w:val="24"/>
                <w:szCs w:val="24"/>
                <w:rtl/>
              </w:rPr>
            </w:pPr>
          </w:p>
        </w:tc>
      </w:tr>
      <w:tr w:rsidR="006939C2" w:rsidRPr="00792172" w:rsidTr="006939C2">
        <w:trPr>
          <w:trHeight w:val="312"/>
          <w:jc w:val="center"/>
        </w:trPr>
        <w:tc>
          <w:tcPr>
            <w:tcW w:w="3509" w:type="dxa"/>
          </w:tcPr>
          <w:p w:rsidR="006939C2" w:rsidRPr="00792172" w:rsidRDefault="006939C2" w:rsidP="006939C2">
            <w:pPr>
              <w:ind w:left="284"/>
              <w:rPr>
                <w:rFonts w:cs="Simplified Arabic"/>
                <w:color w:val="000000" w:themeColor="text1"/>
                <w:sz w:val="24"/>
                <w:szCs w:val="24"/>
                <w:rtl/>
              </w:rPr>
            </w:pPr>
            <w:r w:rsidRPr="00792172">
              <w:rPr>
                <w:rFonts w:cs="Simplified Arabic" w:hint="cs"/>
                <w:color w:val="000000" w:themeColor="text1"/>
                <w:sz w:val="24"/>
                <w:szCs w:val="24"/>
                <w:rtl/>
              </w:rPr>
              <w:t>مأمون النجار</w:t>
            </w:r>
          </w:p>
        </w:tc>
        <w:tc>
          <w:tcPr>
            <w:tcW w:w="5332" w:type="dxa"/>
          </w:tcPr>
          <w:p w:rsidR="006939C2" w:rsidRPr="00792172" w:rsidRDefault="006939C2" w:rsidP="006939C2">
            <w:pPr>
              <w:rPr>
                <w:rFonts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EC5D14">
            <w:pPr>
              <w:ind w:right="720"/>
              <w:jc w:val="lowKashida"/>
              <w:rPr>
                <w:rFonts w:ascii="Simplified Arabic" w:eastAsia="Calibri" w:hAnsi="Simplified Arabic" w:cs="Simplified Arabic"/>
                <w:b/>
                <w:bCs/>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6"/>
              </w:numPr>
              <w:tabs>
                <w:tab w:val="clear" w:pos="720"/>
                <w:tab w:val="num" w:pos="282"/>
              </w:tabs>
              <w:autoSpaceDE w:val="0"/>
              <w:autoSpaceDN w:val="0"/>
              <w:ind w:right="0" w:hanging="720"/>
              <w:jc w:val="lowKashida"/>
              <w:rPr>
                <w:rFonts w:ascii="Simplified Arabic" w:eastAsia="Calibri" w:hAnsi="Simplified Arabic" w:cs="Simplified Arabic"/>
                <w:b/>
                <w:bCs/>
                <w:color w:val="000000" w:themeColor="text1"/>
                <w:sz w:val="24"/>
                <w:szCs w:val="24"/>
                <w:rtl/>
              </w:rPr>
            </w:pPr>
            <w:r w:rsidRPr="00792172">
              <w:rPr>
                <w:rFonts w:ascii="Simplified Arabic" w:eastAsia="Calibri" w:hAnsi="Simplified Arabic" w:cs="Simplified Arabic"/>
                <w:b/>
                <w:bCs/>
                <w:color w:val="000000" w:themeColor="text1"/>
                <w:sz w:val="24"/>
                <w:szCs w:val="24"/>
                <w:rtl/>
              </w:rPr>
              <w:t>إعداد التقرير</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FA3F49" w:rsidP="006939C2">
            <w:pPr>
              <w:ind w:left="284"/>
              <w:rPr>
                <w:rFonts w:ascii="Simplified Arabic" w:eastAsia="Calibri" w:hAnsi="Simplified Arabic" w:cs="Simplified Arabic"/>
                <w:color w:val="000000" w:themeColor="text1"/>
                <w:sz w:val="24"/>
                <w:szCs w:val="24"/>
                <w:rtl/>
              </w:rPr>
            </w:pPr>
            <w:r w:rsidRPr="00792172">
              <w:rPr>
                <w:rFonts w:cs="Simplified Arabic" w:hint="cs"/>
                <w:color w:val="000000" w:themeColor="text1"/>
                <w:sz w:val="24"/>
                <w:szCs w:val="24"/>
                <w:rtl/>
              </w:rPr>
              <w:t>نض</w:t>
            </w:r>
            <w:r w:rsidRPr="00792172">
              <w:rPr>
                <w:rFonts w:cs="Simplified Arabic"/>
                <w:color w:val="000000" w:themeColor="text1"/>
                <w:sz w:val="24"/>
                <w:szCs w:val="24"/>
                <w:rtl/>
              </w:rPr>
              <w:t>ال</w:t>
            </w:r>
            <w:r w:rsidRPr="00792172">
              <w:rPr>
                <w:rFonts w:cs="Simplified Arabic" w:hint="cs"/>
                <w:color w:val="000000" w:themeColor="text1"/>
                <w:sz w:val="24"/>
                <w:szCs w:val="24"/>
                <w:rtl/>
              </w:rPr>
              <w:t xml:space="preserve"> ك</w:t>
            </w:r>
            <w:r w:rsidRPr="00792172">
              <w:rPr>
                <w:rFonts w:cs="Simplified Arabic"/>
                <w:color w:val="000000" w:themeColor="text1"/>
                <w:sz w:val="24"/>
                <w:szCs w:val="24"/>
                <w:rtl/>
              </w:rPr>
              <w:t>م</w:t>
            </w:r>
            <w:r w:rsidRPr="00792172">
              <w:rPr>
                <w:rFonts w:cs="Simplified Arabic" w:hint="cs"/>
                <w:color w:val="000000" w:themeColor="text1"/>
                <w:sz w:val="24"/>
                <w:szCs w:val="24"/>
                <w:rtl/>
              </w:rPr>
              <w:t>ال عمر</w:t>
            </w:r>
          </w:p>
        </w:tc>
        <w:tc>
          <w:tcPr>
            <w:tcW w:w="5332" w:type="dxa"/>
          </w:tcPr>
          <w:p w:rsidR="004B4722" w:rsidRPr="00792172" w:rsidRDefault="004B4722" w:rsidP="006939C2">
            <w:pPr>
              <w:rPr>
                <w:rFonts w:cs="Simplified Arabic"/>
                <w:color w:val="000000" w:themeColor="text1"/>
                <w:sz w:val="24"/>
                <w:szCs w:val="24"/>
                <w:rtl/>
              </w:rPr>
            </w:pPr>
            <w:r w:rsidRPr="00792172">
              <w:rPr>
                <w:rFonts w:cs="Simplified Arabic" w:hint="cs"/>
                <w:color w:val="000000" w:themeColor="text1"/>
                <w:sz w:val="24"/>
                <w:szCs w:val="24"/>
                <w:rtl/>
              </w:rPr>
              <w:t xml:space="preserve"> </w:t>
            </w:r>
          </w:p>
        </w:tc>
      </w:tr>
      <w:tr w:rsidR="004B4722" w:rsidRPr="00792172" w:rsidTr="006939C2">
        <w:trPr>
          <w:trHeight w:val="312"/>
          <w:jc w:val="center"/>
        </w:trPr>
        <w:tc>
          <w:tcPr>
            <w:tcW w:w="3509" w:type="dxa"/>
          </w:tcPr>
          <w:p w:rsidR="004B4722" w:rsidRPr="00792172" w:rsidRDefault="004B4722" w:rsidP="00EC5D14">
            <w:pPr>
              <w:ind w:right="720"/>
              <w:jc w:val="lowKashida"/>
              <w:rPr>
                <w:rFonts w:ascii="Simplified Arabic" w:eastAsia="Calibri" w:hAnsi="Simplified Arabic" w:cs="Simplified Arabic"/>
                <w:b/>
                <w:bCs/>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5"/>
              </w:numPr>
              <w:tabs>
                <w:tab w:val="clear" w:pos="720"/>
              </w:tabs>
              <w:autoSpaceDE w:val="0"/>
              <w:autoSpaceDN w:val="0"/>
              <w:ind w:left="282" w:right="0" w:hanging="282"/>
              <w:jc w:val="lowKashida"/>
              <w:rPr>
                <w:rFonts w:ascii="Simplified Arabic" w:eastAsia="Calibri" w:hAnsi="Simplified Arabic" w:cs="Simplified Arabic"/>
                <w:b/>
                <w:bCs/>
                <w:color w:val="000000" w:themeColor="text1"/>
                <w:sz w:val="24"/>
                <w:szCs w:val="24"/>
                <w:rtl/>
              </w:rPr>
            </w:pPr>
            <w:r w:rsidRPr="00792172">
              <w:rPr>
                <w:rFonts w:ascii="Simplified Arabic" w:eastAsia="Calibri" w:hAnsi="Simplified Arabic" w:cs="Simplified Arabic"/>
                <w:b/>
                <w:bCs/>
                <w:color w:val="000000" w:themeColor="text1"/>
                <w:sz w:val="24"/>
                <w:szCs w:val="24"/>
                <w:rtl/>
              </w:rPr>
              <w:t>تدقيق معايير النشر</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FA3F49" w:rsidP="00B41260">
            <w:pPr>
              <w:ind w:left="284"/>
              <w:rPr>
                <w:rFonts w:ascii="Simplified Arabic" w:eastAsia="Calibri" w:hAnsi="Simplified Arabic" w:cs="Simplified Arabic"/>
                <w:color w:val="000000" w:themeColor="text1"/>
                <w:sz w:val="24"/>
                <w:szCs w:val="24"/>
                <w:rtl/>
              </w:rPr>
            </w:pPr>
            <w:r w:rsidRPr="00792172">
              <w:rPr>
                <w:rFonts w:cs="Simplified Arabic"/>
                <w:color w:val="000000" w:themeColor="text1"/>
                <w:sz w:val="24"/>
                <w:szCs w:val="24"/>
                <w:rtl/>
              </w:rPr>
              <w:t>ح</w:t>
            </w:r>
            <w:r w:rsidRPr="00792172">
              <w:rPr>
                <w:rFonts w:cs="Simplified Arabic" w:hint="cs"/>
                <w:color w:val="000000" w:themeColor="text1"/>
                <w:sz w:val="24"/>
                <w:szCs w:val="24"/>
                <w:rtl/>
              </w:rPr>
              <w:t>ن</w:t>
            </w:r>
            <w:r w:rsidRPr="00792172">
              <w:rPr>
                <w:rFonts w:cs="Simplified Arabic"/>
                <w:color w:val="000000" w:themeColor="text1"/>
                <w:sz w:val="24"/>
                <w:szCs w:val="24"/>
                <w:rtl/>
              </w:rPr>
              <w:t>ا</w:t>
            </w:r>
            <w:r w:rsidRPr="00792172">
              <w:rPr>
                <w:rFonts w:cs="Simplified Arabic" w:hint="cs"/>
                <w:color w:val="000000" w:themeColor="text1"/>
                <w:sz w:val="24"/>
                <w:szCs w:val="24"/>
                <w:rtl/>
              </w:rPr>
              <w:t>ن جنا</w:t>
            </w:r>
            <w:r w:rsidRPr="00792172">
              <w:rPr>
                <w:rFonts w:cs="Simplified Arabic"/>
                <w:color w:val="000000" w:themeColor="text1"/>
                <w:sz w:val="24"/>
                <w:szCs w:val="24"/>
                <w:rtl/>
              </w:rPr>
              <w:t>ج</w:t>
            </w:r>
            <w:r w:rsidRPr="00792172">
              <w:rPr>
                <w:rFonts w:cs="Simplified Arabic" w:hint="cs"/>
                <w:color w:val="000000" w:themeColor="text1"/>
                <w:sz w:val="24"/>
                <w:szCs w:val="24"/>
                <w:rtl/>
              </w:rPr>
              <w:t>ر</w:t>
            </w:r>
            <w:r w:rsidR="00B41260">
              <w:rPr>
                <w:rFonts w:cs="Simplified Arabic" w:hint="cs"/>
                <w:color w:val="000000" w:themeColor="text1"/>
                <w:sz w:val="24"/>
                <w:szCs w:val="24"/>
                <w:rtl/>
              </w:rPr>
              <w:t>ه</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EC5D14">
            <w:pPr>
              <w:ind w:right="720"/>
              <w:jc w:val="lowKashida"/>
              <w:rPr>
                <w:rFonts w:ascii="Simplified Arabic" w:eastAsia="Calibri" w:hAnsi="Simplified Arabic" w:cs="Simplified Arabic"/>
                <w:b/>
                <w:bCs/>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5"/>
              </w:numPr>
              <w:tabs>
                <w:tab w:val="clear" w:pos="720"/>
              </w:tabs>
              <w:autoSpaceDE w:val="0"/>
              <w:autoSpaceDN w:val="0"/>
              <w:ind w:left="282" w:right="0" w:hanging="282"/>
              <w:jc w:val="lowKashida"/>
              <w:rPr>
                <w:rFonts w:ascii="Simplified Arabic" w:eastAsia="Calibri" w:hAnsi="Simplified Arabic" w:cs="Simplified Arabic"/>
                <w:b/>
                <w:bCs/>
                <w:color w:val="000000" w:themeColor="text1"/>
                <w:sz w:val="24"/>
                <w:szCs w:val="24"/>
                <w:rtl/>
              </w:rPr>
            </w:pPr>
            <w:r w:rsidRPr="00792172">
              <w:rPr>
                <w:rFonts w:ascii="Simplified Arabic" w:eastAsia="Calibri" w:hAnsi="Simplified Arabic" w:cs="Simplified Arabic"/>
                <w:b/>
                <w:bCs/>
                <w:color w:val="000000" w:themeColor="text1"/>
                <w:sz w:val="24"/>
                <w:szCs w:val="24"/>
                <w:rtl/>
              </w:rPr>
              <w:t xml:space="preserve">المراجعة الأولية </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6939C2" w:rsidRPr="00792172" w:rsidTr="006939C2">
        <w:trPr>
          <w:trHeight w:val="312"/>
          <w:jc w:val="center"/>
        </w:trPr>
        <w:tc>
          <w:tcPr>
            <w:tcW w:w="3509" w:type="dxa"/>
          </w:tcPr>
          <w:p w:rsidR="006939C2" w:rsidRPr="00792172" w:rsidRDefault="006939C2" w:rsidP="00EC5D14">
            <w:pPr>
              <w:ind w:left="282" w:right="720"/>
              <w:jc w:val="lowKashida"/>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hint="cs"/>
                <w:color w:val="000000" w:themeColor="text1"/>
                <w:sz w:val="24"/>
                <w:szCs w:val="24"/>
                <w:rtl/>
              </w:rPr>
              <w:t>مصطفى خواجا</w:t>
            </w:r>
          </w:p>
        </w:tc>
        <w:tc>
          <w:tcPr>
            <w:tcW w:w="5332" w:type="dxa"/>
          </w:tcPr>
          <w:p w:rsidR="006939C2" w:rsidRPr="00792172" w:rsidRDefault="006939C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EC5D14">
            <w:pPr>
              <w:ind w:left="282"/>
              <w:rPr>
                <w:rFonts w:ascii="Simplified Arabic" w:eastAsia="Calibri" w:hAnsi="Simplified Arabic" w:cs="Simplified Arabic"/>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5"/>
              </w:numPr>
              <w:tabs>
                <w:tab w:val="clear" w:pos="720"/>
              </w:tabs>
              <w:autoSpaceDE w:val="0"/>
              <w:autoSpaceDN w:val="0"/>
              <w:ind w:left="282" w:right="0" w:hanging="282"/>
              <w:jc w:val="lowKashida"/>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b/>
                <w:bCs/>
                <w:color w:val="000000" w:themeColor="text1"/>
                <w:sz w:val="24"/>
                <w:szCs w:val="24"/>
                <w:rtl/>
              </w:rPr>
              <w:t>المراجعة النهائية</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FA3F49" w:rsidP="00EC5D14">
            <w:pPr>
              <w:ind w:left="282" w:right="720"/>
              <w:jc w:val="lowKashida"/>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hint="cs"/>
                <w:color w:val="000000" w:themeColor="text1"/>
                <w:sz w:val="24"/>
                <w:szCs w:val="24"/>
                <w:rtl/>
              </w:rPr>
              <w:t>محمد قلالوة</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EC5D14">
            <w:pPr>
              <w:ind w:left="360" w:right="720"/>
              <w:jc w:val="lowKashida"/>
              <w:rPr>
                <w:rFonts w:ascii="Simplified Arabic" w:eastAsia="Calibri" w:hAnsi="Simplified Arabic" w:cs="Simplified Arabic"/>
                <w:color w:val="000000" w:themeColor="text1"/>
                <w:sz w:val="24"/>
                <w:szCs w:val="24"/>
                <w:rtl/>
              </w:rPr>
            </w:pP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4B4722">
            <w:pPr>
              <w:numPr>
                <w:ilvl w:val="0"/>
                <w:numId w:val="5"/>
              </w:numPr>
              <w:tabs>
                <w:tab w:val="clear" w:pos="720"/>
              </w:tabs>
              <w:autoSpaceDE w:val="0"/>
              <w:autoSpaceDN w:val="0"/>
              <w:ind w:left="282" w:right="0" w:hanging="282"/>
              <w:jc w:val="lowKashida"/>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b/>
                <w:bCs/>
                <w:color w:val="000000" w:themeColor="text1"/>
                <w:sz w:val="24"/>
                <w:szCs w:val="24"/>
                <w:rtl/>
              </w:rPr>
              <w:t>الإشراف العام</w:t>
            </w:r>
          </w:p>
        </w:tc>
        <w:tc>
          <w:tcPr>
            <w:tcW w:w="5332" w:type="dxa"/>
          </w:tcPr>
          <w:p w:rsidR="004B4722" w:rsidRPr="00792172" w:rsidRDefault="004B4722" w:rsidP="00EC5D14">
            <w:pPr>
              <w:rPr>
                <w:rFonts w:ascii="Simplified Arabic" w:eastAsia="Calibri" w:hAnsi="Simplified Arabic" w:cs="Simplified Arabic"/>
                <w:color w:val="000000" w:themeColor="text1"/>
                <w:sz w:val="24"/>
                <w:szCs w:val="24"/>
                <w:rtl/>
              </w:rPr>
            </w:pPr>
          </w:p>
        </w:tc>
      </w:tr>
      <w:tr w:rsidR="004B4722" w:rsidRPr="00792172" w:rsidTr="006939C2">
        <w:trPr>
          <w:trHeight w:val="312"/>
          <w:jc w:val="center"/>
        </w:trPr>
        <w:tc>
          <w:tcPr>
            <w:tcW w:w="3509" w:type="dxa"/>
          </w:tcPr>
          <w:p w:rsidR="004B4722" w:rsidRPr="00792172" w:rsidRDefault="004B4722" w:rsidP="00EC5D14">
            <w:pPr>
              <w:ind w:left="282"/>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hint="cs"/>
                <w:color w:val="000000" w:themeColor="text1"/>
                <w:sz w:val="24"/>
                <w:szCs w:val="24"/>
                <w:rtl/>
              </w:rPr>
              <w:t>علا عوض</w:t>
            </w:r>
          </w:p>
        </w:tc>
        <w:tc>
          <w:tcPr>
            <w:tcW w:w="5332" w:type="dxa"/>
            <w:vAlign w:val="center"/>
          </w:tcPr>
          <w:p w:rsidR="004B4722" w:rsidRPr="00792172" w:rsidRDefault="004B4722" w:rsidP="00EC5D14">
            <w:pPr>
              <w:rPr>
                <w:rFonts w:ascii="Simplified Arabic" w:eastAsia="Calibri" w:hAnsi="Simplified Arabic" w:cs="Simplified Arabic"/>
                <w:color w:val="000000" w:themeColor="text1"/>
                <w:sz w:val="24"/>
                <w:szCs w:val="24"/>
                <w:rtl/>
              </w:rPr>
            </w:pPr>
            <w:r w:rsidRPr="00792172">
              <w:rPr>
                <w:rFonts w:ascii="Simplified Arabic" w:eastAsia="Calibri" w:hAnsi="Simplified Arabic" w:cs="Simplified Arabic" w:hint="cs"/>
                <w:color w:val="000000" w:themeColor="text1"/>
                <w:sz w:val="24"/>
                <w:szCs w:val="24"/>
                <w:rtl/>
              </w:rPr>
              <w:t>رئيس الجهاز</w:t>
            </w:r>
          </w:p>
        </w:tc>
      </w:tr>
    </w:tbl>
    <w:p w:rsidR="004B4722" w:rsidRPr="00792172" w:rsidRDefault="004B4722" w:rsidP="00174938">
      <w:pPr>
        <w:jc w:val="center"/>
        <w:rPr>
          <w:rFonts w:cs="Simplified Arabic"/>
          <w:b/>
          <w:bCs/>
          <w:color w:val="000000" w:themeColor="text1"/>
          <w:sz w:val="28"/>
          <w:szCs w:val="28"/>
          <w:rtl/>
        </w:rPr>
      </w:pPr>
    </w:p>
    <w:p w:rsidR="004B4722" w:rsidRPr="00792172" w:rsidRDefault="004B4722" w:rsidP="00174938">
      <w:pPr>
        <w:jc w:val="center"/>
        <w:rPr>
          <w:rFonts w:cs="Simplified Arabic"/>
          <w:b/>
          <w:bCs/>
          <w:color w:val="000000" w:themeColor="text1"/>
          <w:sz w:val="28"/>
          <w:szCs w:val="28"/>
          <w:rtl/>
        </w:rPr>
      </w:pPr>
    </w:p>
    <w:p w:rsidR="004B4722" w:rsidRPr="00792172" w:rsidRDefault="004B4722" w:rsidP="00174938">
      <w:pPr>
        <w:jc w:val="center"/>
        <w:rPr>
          <w:rFonts w:cs="Simplified Arabic"/>
          <w:b/>
          <w:bCs/>
          <w:color w:val="000000" w:themeColor="text1"/>
          <w:sz w:val="28"/>
          <w:szCs w:val="28"/>
          <w:rtl/>
        </w:rPr>
      </w:pPr>
    </w:p>
    <w:p w:rsidR="006939C2" w:rsidRPr="00792172" w:rsidRDefault="006939C2">
      <w:pPr>
        <w:bidi w:val="0"/>
        <w:rPr>
          <w:rFonts w:cs="Simplified Arabic"/>
          <w:b/>
          <w:bCs/>
          <w:color w:val="000000" w:themeColor="text1"/>
          <w:sz w:val="28"/>
          <w:szCs w:val="28"/>
          <w:rtl/>
        </w:rPr>
      </w:pPr>
      <w:r w:rsidRPr="00792172">
        <w:rPr>
          <w:rFonts w:cs="Simplified Arabic"/>
          <w:b/>
          <w:bCs/>
          <w:color w:val="000000" w:themeColor="text1"/>
          <w:sz w:val="28"/>
          <w:szCs w:val="28"/>
          <w:rtl/>
        </w:rPr>
        <w:br w:type="page"/>
      </w:r>
    </w:p>
    <w:p w:rsidR="006939C2" w:rsidRPr="00792172" w:rsidRDefault="006939C2">
      <w:pPr>
        <w:bidi w:val="0"/>
        <w:rPr>
          <w:rFonts w:cs="Simplified Arabic"/>
          <w:b/>
          <w:bCs/>
          <w:color w:val="000000" w:themeColor="text1"/>
          <w:sz w:val="28"/>
          <w:szCs w:val="28"/>
          <w:rtl/>
        </w:rPr>
      </w:pPr>
      <w:r w:rsidRPr="00792172">
        <w:rPr>
          <w:rFonts w:cs="Simplified Arabic"/>
          <w:b/>
          <w:bCs/>
          <w:color w:val="000000" w:themeColor="text1"/>
          <w:sz w:val="28"/>
          <w:szCs w:val="28"/>
          <w:rtl/>
        </w:rPr>
        <w:lastRenderedPageBreak/>
        <w:br w:type="page"/>
      </w:r>
    </w:p>
    <w:p w:rsidR="00F658F2" w:rsidRPr="00792172" w:rsidRDefault="00F658F2" w:rsidP="009809B0">
      <w:pPr>
        <w:pStyle w:val="Heading5"/>
        <w:ind w:left="-1" w:right="0"/>
        <w:rPr>
          <w:rFonts w:cs="Simplified Arabic"/>
          <w:color w:val="000000" w:themeColor="text1"/>
          <w:sz w:val="28"/>
          <w:szCs w:val="28"/>
          <w:rtl/>
        </w:rPr>
      </w:pPr>
      <w:r w:rsidRPr="00792172">
        <w:rPr>
          <w:rFonts w:cs="Simplified Arabic" w:hint="cs"/>
          <w:color w:val="000000" w:themeColor="text1"/>
          <w:sz w:val="28"/>
          <w:szCs w:val="28"/>
          <w:rtl/>
        </w:rPr>
        <w:lastRenderedPageBreak/>
        <w:t>ق</w:t>
      </w:r>
      <w:r w:rsidRPr="00792172">
        <w:rPr>
          <w:rFonts w:cs="Simplified Arabic"/>
          <w:color w:val="000000" w:themeColor="text1"/>
          <w:sz w:val="28"/>
          <w:szCs w:val="28"/>
          <w:rtl/>
        </w:rPr>
        <w:t>ائمة المحتويات</w:t>
      </w:r>
    </w:p>
    <w:p w:rsidR="00F658F2" w:rsidRPr="00B41260" w:rsidRDefault="00F658F2" w:rsidP="00950DB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hint="default"/>
          <w:color w:val="000000" w:themeColor="text1"/>
          <w:rtl/>
        </w:rPr>
      </w:pPr>
    </w:p>
    <w:tbl>
      <w:tblPr>
        <w:bidiVisual/>
        <w:tblW w:w="0" w:type="auto"/>
        <w:jc w:val="center"/>
        <w:tblLayout w:type="fixed"/>
        <w:tblLook w:val="0000"/>
      </w:tblPr>
      <w:tblGrid>
        <w:gridCol w:w="1593"/>
        <w:gridCol w:w="5954"/>
        <w:gridCol w:w="1259"/>
      </w:tblGrid>
      <w:tr w:rsidR="00696D58" w:rsidRPr="00792172" w:rsidTr="00B41260">
        <w:trPr>
          <w:trHeight w:val="340"/>
          <w:tblHeader/>
          <w:jc w:val="center"/>
        </w:trPr>
        <w:tc>
          <w:tcPr>
            <w:tcW w:w="1593" w:type="dxa"/>
          </w:tcPr>
          <w:p w:rsidR="00696D58" w:rsidRPr="00792172" w:rsidRDefault="00696D58">
            <w:pPr>
              <w:rPr>
                <w:rFonts w:cs="Simplified Arabic"/>
                <w:b/>
                <w:bCs/>
                <w:color w:val="000000" w:themeColor="text1"/>
                <w:sz w:val="24"/>
                <w:szCs w:val="24"/>
              </w:rPr>
            </w:pPr>
            <w:r w:rsidRPr="00792172">
              <w:rPr>
                <w:rFonts w:cs="Simplified Arabic"/>
                <w:b/>
                <w:bCs/>
                <w:color w:val="000000" w:themeColor="text1"/>
                <w:sz w:val="24"/>
                <w:szCs w:val="24"/>
                <w:rtl/>
              </w:rPr>
              <w:t>الموضوع</w:t>
            </w:r>
          </w:p>
        </w:tc>
        <w:tc>
          <w:tcPr>
            <w:tcW w:w="5954" w:type="dxa"/>
          </w:tcPr>
          <w:p w:rsidR="00696D58" w:rsidRPr="00792172" w:rsidRDefault="00696D58">
            <w:pPr>
              <w:rPr>
                <w:rFonts w:cs="Simplified Arabic"/>
                <w:b/>
                <w:bCs/>
                <w:color w:val="000000" w:themeColor="text1"/>
                <w:sz w:val="24"/>
                <w:szCs w:val="24"/>
              </w:rPr>
            </w:pPr>
          </w:p>
        </w:tc>
        <w:tc>
          <w:tcPr>
            <w:tcW w:w="1259" w:type="dxa"/>
          </w:tcPr>
          <w:p w:rsidR="00696D58" w:rsidRDefault="00696D58">
            <w:pPr>
              <w:pStyle w:val="Heading1"/>
              <w:rPr>
                <w:rFonts w:cs="Simplified Arabic"/>
                <w:color w:val="000000" w:themeColor="text1"/>
                <w:sz w:val="24"/>
                <w:szCs w:val="24"/>
                <w:rtl/>
              </w:rPr>
            </w:pPr>
            <w:r w:rsidRPr="00792172">
              <w:rPr>
                <w:rFonts w:cs="Simplified Arabic" w:hint="cs"/>
                <w:color w:val="000000" w:themeColor="text1"/>
                <w:sz w:val="24"/>
                <w:szCs w:val="24"/>
                <w:rtl/>
              </w:rPr>
              <w:t>الصفحة</w:t>
            </w:r>
          </w:p>
          <w:p w:rsidR="00B41260" w:rsidRPr="00B41260" w:rsidRDefault="00B41260" w:rsidP="00B41260">
            <w:pPr>
              <w:rPr>
                <w:sz w:val="12"/>
                <w:szCs w:val="12"/>
              </w:rPr>
            </w:pPr>
          </w:p>
        </w:tc>
      </w:tr>
      <w:tr w:rsidR="00696D58" w:rsidRPr="00792172" w:rsidTr="00B41260">
        <w:trPr>
          <w:trHeight w:val="80"/>
          <w:jc w:val="center"/>
        </w:trPr>
        <w:tc>
          <w:tcPr>
            <w:tcW w:w="7547" w:type="dxa"/>
            <w:gridSpan w:val="2"/>
          </w:tcPr>
          <w:p w:rsidR="00696D58" w:rsidRPr="00792172" w:rsidRDefault="00696D58">
            <w:pPr>
              <w:rPr>
                <w:rFonts w:cs="Simplified Arabic"/>
                <w:color w:val="000000" w:themeColor="text1"/>
                <w:sz w:val="12"/>
                <w:szCs w:val="12"/>
                <w:rtl/>
              </w:rPr>
            </w:pPr>
          </w:p>
        </w:tc>
        <w:tc>
          <w:tcPr>
            <w:tcW w:w="1259" w:type="dxa"/>
          </w:tcPr>
          <w:p w:rsidR="00696D58" w:rsidRPr="00792172" w:rsidRDefault="00696D58">
            <w:pPr>
              <w:rPr>
                <w:rFonts w:cs="Simplified Arabic"/>
                <w:color w:val="000000" w:themeColor="text1"/>
                <w:sz w:val="12"/>
                <w:szCs w:val="12"/>
                <w:rtl/>
              </w:rPr>
            </w:pPr>
          </w:p>
        </w:tc>
      </w:tr>
      <w:tr w:rsidR="00696D58" w:rsidRPr="00792172" w:rsidTr="00B41260">
        <w:trPr>
          <w:trHeight w:val="340"/>
          <w:jc w:val="center"/>
        </w:trPr>
        <w:tc>
          <w:tcPr>
            <w:tcW w:w="1593" w:type="dxa"/>
          </w:tcPr>
          <w:p w:rsidR="00696D58" w:rsidRPr="00792172" w:rsidRDefault="00696D58">
            <w:pPr>
              <w:pStyle w:val="Heading2"/>
              <w:rPr>
                <w:rFonts w:cs="Simplified Arabic"/>
                <w:color w:val="000000" w:themeColor="text1"/>
                <w:sz w:val="24"/>
                <w:szCs w:val="24"/>
              </w:rPr>
            </w:pPr>
          </w:p>
        </w:tc>
        <w:tc>
          <w:tcPr>
            <w:tcW w:w="5954" w:type="dxa"/>
          </w:tcPr>
          <w:p w:rsidR="00696D58" w:rsidRPr="00792172" w:rsidRDefault="00696D58">
            <w:pPr>
              <w:pStyle w:val="Heading2"/>
              <w:rPr>
                <w:rFonts w:cs="Simplified Arabic"/>
                <w:b w:val="0"/>
                <w:bCs w:val="0"/>
                <w:color w:val="000000" w:themeColor="text1"/>
                <w:sz w:val="24"/>
                <w:szCs w:val="24"/>
              </w:rPr>
            </w:pPr>
            <w:r w:rsidRPr="00792172">
              <w:rPr>
                <w:rFonts w:cs="Simplified Arabic"/>
                <w:b w:val="0"/>
                <w:bCs w:val="0"/>
                <w:color w:val="000000" w:themeColor="text1"/>
                <w:sz w:val="24"/>
                <w:szCs w:val="24"/>
                <w:rtl/>
              </w:rPr>
              <w:t>قائمة الجداول</w:t>
            </w:r>
          </w:p>
        </w:tc>
        <w:tc>
          <w:tcPr>
            <w:tcW w:w="1259" w:type="dxa"/>
          </w:tcPr>
          <w:p w:rsidR="00696D58" w:rsidRPr="00792172" w:rsidRDefault="00696D58">
            <w:pPr>
              <w:rPr>
                <w:rFonts w:cs="Simplified Arabic"/>
                <w:b/>
                <w:bCs/>
                <w:color w:val="000000" w:themeColor="text1"/>
                <w:sz w:val="24"/>
                <w:szCs w:val="24"/>
              </w:rPr>
            </w:pPr>
          </w:p>
        </w:tc>
      </w:tr>
      <w:tr w:rsidR="00696D58" w:rsidRPr="00792172" w:rsidTr="00B41260">
        <w:trPr>
          <w:trHeight w:val="340"/>
          <w:jc w:val="center"/>
        </w:trPr>
        <w:tc>
          <w:tcPr>
            <w:tcW w:w="1593" w:type="dxa"/>
          </w:tcPr>
          <w:p w:rsidR="00696D58" w:rsidRPr="00792172" w:rsidRDefault="00696D58">
            <w:pPr>
              <w:rPr>
                <w:rFonts w:cs="Simplified Arabic"/>
                <w:color w:val="000000" w:themeColor="text1"/>
                <w:sz w:val="24"/>
                <w:szCs w:val="24"/>
              </w:rPr>
            </w:pPr>
          </w:p>
        </w:tc>
        <w:tc>
          <w:tcPr>
            <w:tcW w:w="5954" w:type="dxa"/>
          </w:tcPr>
          <w:p w:rsidR="00696D58" w:rsidRPr="00792172" w:rsidRDefault="0074434C">
            <w:pPr>
              <w:rPr>
                <w:rFonts w:cs="Simplified Arabic"/>
                <w:color w:val="000000" w:themeColor="text1"/>
                <w:sz w:val="24"/>
                <w:szCs w:val="24"/>
                <w:rtl/>
              </w:rPr>
            </w:pPr>
            <w:r>
              <w:rPr>
                <w:rFonts w:cs="Simplified Arabic" w:hint="cs"/>
                <w:color w:val="000000" w:themeColor="text1"/>
                <w:sz w:val="24"/>
                <w:szCs w:val="24"/>
                <w:rtl/>
              </w:rPr>
              <w:t>المقدمة</w:t>
            </w:r>
          </w:p>
        </w:tc>
        <w:tc>
          <w:tcPr>
            <w:tcW w:w="1259" w:type="dxa"/>
            <w:vAlign w:val="center"/>
          </w:tcPr>
          <w:p w:rsidR="00696D58" w:rsidRPr="00792172" w:rsidRDefault="00A90641">
            <w:pPr>
              <w:jc w:val="center"/>
              <w:rPr>
                <w:rFonts w:cs="Simplified Arabic"/>
                <w:b/>
                <w:bCs/>
                <w:color w:val="000000" w:themeColor="text1"/>
                <w:sz w:val="24"/>
                <w:szCs w:val="24"/>
              </w:rPr>
            </w:pPr>
            <w:r>
              <w:rPr>
                <w:rFonts w:cs="Simplified Arabic" w:hint="cs"/>
                <w:b/>
                <w:bCs/>
                <w:color w:val="000000" w:themeColor="text1"/>
                <w:sz w:val="24"/>
                <w:szCs w:val="24"/>
                <w:rtl/>
              </w:rPr>
              <w:t>15</w:t>
            </w:r>
          </w:p>
        </w:tc>
      </w:tr>
      <w:tr w:rsidR="00696D58" w:rsidRPr="00B41260" w:rsidTr="00B41260">
        <w:trPr>
          <w:trHeight w:val="80"/>
          <w:jc w:val="center"/>
        </w:trPr>
        <w:tc>
          <w:tcPr>
            <w:tcW w:w="1593" w:type="dxa"/>
          </w:tcPr>
          <w:p w:rsidR="00696D58" w:rsidRPr="00792172" w:rsidRDefault="00696D58">
            <w:pPr>
              <w:rPr>
                <w:rFonts w:cs="Simplified Arabic"/>
                <w:color w:val="000000" w:themeColor="text1"/>
                <w:sz w:val="12"/>
                <w:szCs w:val="12"/>
              </w:rPr>
            </w:pPr>
          </w:p>
        </w:tc>
        <w:tc>
          <w:tcPr>
            <w:tcW w:w="5954" w:type="dxa"/>
          </w:tcPr>
          <w:p w:rsidR="00696D58" w:rsidRPr="00792172" w:rsidRDefault="00696D58">
            <w:pPr>
              <w:rPr>
                <w:rFonts w:cs="Simplified Arabic"/>
                <w:color w:val="000000" w:themeColor="text1"/>
                <w:sz w:val="12"/>
                <w:szCs w:val="12"/>
              </w:rPr>
            </w:pPr>
          </w:p>
        </w:tc>
        <w:tc>
          <w:tcPr>
            <w:tcW w:w="1259" w:type="dxa"/>
            <w:vAlign w:val="center"/>
          </w:tcPr>
          <w:p w:rsidR="00696D58" w:rsidRPr="00792172" w:rsidRDefault="00696D58" w:rsidP="00B41260">
            <w:pPr>
              <w:rPr>
                <w:rFonts w:cs="Simplified Arabic"/>
                <w:color w:val="000000" w:themeColor="text1"/>
                <w:sz w:val="12"/>
                <w:szCs w:val="12"/>
              </w:rPr>
            </w:pPr>
          </w:p>
        </w:tc>
      </w:tr>
      <w:tr w:rsidR="002201A5" w:rsidRPr="00792172" w:rsidTr="00B41260">
        <w:trPr>
          <w:trHeight w:val="340"/>
          <w:jc w:val="center"/>
        </w:trPr>
        <w:tc>
          <w:tcPr>
            <w:tcW w:w="1593" w:type="dxa"/>
          </w:tcPr>
          <w:p w:rsidR="002201A5" w:rsidRPr="00792172" w:rsidRDefault="002201A5" w:rsidP="00EC5D14">
            <w:pPr>
              <w:rPr>
                <w:rFonts w:cs="Simplified Arabic"/>
                <w:color w:val="000000" w:themeColor="text1"/>
                <w:sz w:val="24"/>
                <w:szCs w:val="24"/>
              </w:rPr>
            </w:pPr>
            <w:r w:rsidRPr="00792172">
              <w:rPr>
                <w:rFonts w:cs="Simplified Arabic" w:hint="cs"/>
                <w:color w:val="000000" w:themeColor="text1"/>
                <w:sz w:val="24"/>
                <w:szCs w:val="24"/>
                <w:rtl/>
              </w:rPr>
              <w:t>الفصل الأول:</w:t>
            </w:r>
          </w:p>
        </w:tc>
        <w:tc>
          <w:tcPr>
            <w:tcW w:w="5954" w:type="dxa"/>
          </w:tcPr>
          <w:p w:rsidR="002201A5" w:rsidRPr="00792172" w:rsidRDefault="002201A5" w:rsidP="0074434C">
            <w:pPr>
              <w:rPr>
                <w:rFonts w:cs="Simplified Arabic"/>
                <w:b/>
                <w:bCs/>
                <w:color w:val="000000" w:themeColor="text1"/>
                <w:sz w:val="24"/>
                <w:szCs w:val="24"/>
                <w:rtl/>
              </w:rPr>
            </w:pPr>
            <w:r w:rsidRPr="00792172">
              <w:rPr>
                <w:rFonts w:cs="Simplified Arabic" w:hint="cs"/>
                <w:b/>
                <w:bCs/>
                <w:color w:val="000000" w:themeColor="text1"/>
                <w:sz w:val="24"/>
                <w:szCs w:val="24"/>
                <w:rtl/>
              </w:rPr>
              <w:t xml:space="preserve">المصطلحات والمؤشرات </w:t>
            </w:r>
          </w:p>
        </w:tc>
        <w:tc>
          <w:tcPr>
            <w:tcW w:w="1259" w:type="dxa"/>
            <w:vAlign w:val="center"/>
          </w:tcPr>
          <w:p w:rsidR="002201A5" w:rsidRPr="00792172" w:rsidRDefault="00A90641">
            <w:pPr>
              <w:jc w:val="center"/>
              <w:rPr>
                <w:rFonts w:cs="Simplified Arabic"/>
                <w:b/>
                <w:bCs/>
                <w:color w:val="000000" w:themeColor="text1"/>
                <w:sz w:val="24"/>
                <w:szCs w:val="24"/>
                <w:rtl/>
              </w:rPr>
            </w:pPr>
            <w:r>
              <w:rPr>
                <w:rFonts w:cs="Simplified Arabic" w:hint="cs"/>
                <w:b/>
                <w:bCs/>
                <w:color w:val="000000" w:themeColor="text1"/>
                <w:sz w:val="24"/>
                <w:szCs w:val="24"/>
                <w:rtl/>
              </w:rPr>
              <w:t>17</w:t>
            </w:r>
          </w:p>
        </w:tc>
      </w:tr>
      <w:tr w:rsidR="002201A5" w:rsidRPr="00B41260" w:rsidTr="00B41260">
        <w:trPr>
          <w:trHeight w:val="80"/>
          <w:jc w:val="center"/>
        </w:trPr>
        <w:tc>
          <w:tcPr>
            <w:tcW w:w="1593" w:type="dxa"/>
          </w:tcPr>
          <w:p w:rsidR="002201A5" w:rsidRPr="00B41260" w:rsidRDefault="002201A5" w:rsidP="007F4E3B">
            <w:pPr>
              <w:rPr>
                <w:rFonts w:cs="Simplified Arabic"/>
                <w:color w:val="000000" w:themeColor="text1"/>
                <w:sz w:val="12"/>
                <w:szCs w:val="12"/>
                <w:rtl/>
              </w:rPr>
            </w:pPr>
          </w:p>
        </w:tc>
        <w:tc>
          <w:tcPr>
            <w:tcW w:w="5954" w:type="dxa"/>
          </w:tcPr>
          <w:p w:rsidR="002201A5" w:rsidRPr="00B41260" w:rsidRDefault="002201A5">
            <w:pPr>
              <w:rPr>
                <w:rFonts w:cs="Simplified Arabic"/>
                <w:b/>
                <w:bCs/>
                <w:color w:val="000000" w:themeColor="text1"/>
                <w:sz w:val="12"/>
                <w:szCs w:val="12"/>
                <w:rtl/>
              </w:rPr>
            </w:pPr>
          </w:p>
        </w:tc>
        <w:tc>
          <w:tcPr>
            <w:tcW w:w="1259" w:type="dxa"/>
            <w:vAlign w:val="center"/>
          </w:tcPr>
          <w:p w:rsidR="002201A5" w:rsidRPr="00B41260" w:rsidRDefault="002201A5">
            <w:pPr>
              <w:jc w:val="center"/>
              <w:rPr>
                <w:rFonts w:cs="Simplified Arabic"/>
                <w:b/>
                <w:bCs/>
                <w:color w:val="000000" w:themeColor="text1"/>
                <w:sz w:val="12"/>
                <w:szCs w:val="12"/>
                <w:rtl/>
              </w:rPr>
            </w:pPr>
          </w:p>
        </w:tc>
      </w:tr>
      <w:tr w:rsidR="002201A5" w:rsidRPr="00792172" w:rsidTr="00B41260">
        <w:trPr>
          <w:trHeight w:val="340"/>
          <w:jc w:val="center"/>
        </w:trPr>
        <w:tc>
          <w:tcPr>
            <w:tcW w:w="1593" w:type="dxa"/>
          </w:tcPr>
          <w:p w:rsidR="002201A5" w:rsidRPr="00792172" w:rsidRDefault="002201A5" w:rsidP="002201A5">
            <w:pPr>
              <w:rPr>
                <w:rFonts w:cs="Simplified Arabic"/>
                <w:color w:val="000000" w:themeColor="text1"/>
                <w:sz w:val="24"/>
                <w:szCs w:val="24"/>
              </w:rPr>
            </w:pPr>
            <w:r w:rsidRPr="00792172">
              <w:rPr>
                <w:rFonts w:cs="Simplified Arabic" w:hint="cs"/>
                <w:color w:val="000000" w:themeColor="text1"/>
                <w:sz w:val="24"/>
                <w:szCs w:val="24"/>
                <w:rtl/>
              </w:rPr>
              <w:t>الفصل الثاني:</w:t>
            </w:r>
          </w:p>
        </w:tc>
        <w:tc>
          <w:tcPr>
            <w:tcW w:w="5954" w:type="dxa"/>
          </w:tcPr>
          <w:p w:rsidR="002201A5" w:rsidRPr="00792172" w:rsidRDefault="002201A5">
            <w:pPr>
              <w:rPr>
                <w:rFonts w:cs="Simplified Arabic"/>
                <w:b/>
                <w:bCs/>
                <w:color w:val="000000" w:themeColor="text1"/>
                <w:sz w:val="24"/>
                <w:szCs w:val="24"/>
              </w:rPr>
            </w:pPr>
            <w:r w:rsidRPr="00792172">
              <w:rPr>
                <w:rFonts w:cs="Simplified Arabic"/>
                <w:b/>
                <w:bCs/>
                <w:color w:val="000000" w:themeColor="text1"/>
                <w:sz w:val="24"/>
                <w:szCs w:val="24"/>
                <w:rtl/>
              </w:rPr>
              <w:t xml:space="preserve">النتائج </w:t>
            </w:r>
            <w:r w:rsidRPr="00792172">
              <w:rPr>
                <w:rFonts w:cs="Simplified Arabic" w:hint="cs"/>
                <w:b/>
                <w:bCs/>
                <w:color w:val="000000" w:themeColor="text1"/>
                <w:sz w:val="24"/>
                <w:szCs w:val="24"/>
                <w:rtl/>
              </w:rPr>
              <w:t>الرئيسية</w:t>
            </w:r>
          </w:p>
        </w:tc>
        <w:tc>
          <w:tcPr>
            <w:tcW w:w="1259" w:type="dxa"/>
            <w:vAlign w:val="center"/>
          </w:tcPr>
          <w:p w:rsidR="002201A5" w:rsidRPr="00792172" w:rsidRDefault="00A90641">
            <w:pPr>
              <w:jc w:val="center"/>
              <w:rPr>
                <w:rFonts w:cs="Simplified Arabic"/>
                <w:b/>
                <w:bCs/>
                <w:color w:val="000000" w:themeColor="text1"/>
                <w:sz w:val="24"/>
                <w:szCs w:val="24"/>
              </w:rPr>
            </w:pPr>
            <w:r>
              <w:rPr>
                <w:rFonts w:cs="Simplified Arabic" w:hint="cs"/>
                <w:b/>
                <w:bCs/>
                <w:color w:val="000000" w:themeColor="text1"/>
                <w:sz w:val="24"/>
                <w:szCs w:val="24"/>
                <w:rtl/>
              </w:rPr>
              <w:t>19</w:t>
            </w:r>
          </w:p>
        </w:tc>
      </w:tr>
      <w:tr w:rsidR="002201A5" w:rsidRPr="00792172" w:rsidTr="00B41260">
        <w:trPr>
          <w:trHeight w:val="340"/>
          <w:jc w:val="center"/>
        </w:trPr>
        <w:tc>
          <w:tcPr>
            <w:tcW w:w="1593" w:type="dxa"/>
            <w:vAlign w:val="center"/>
          </w:tcPr>
          <w:p w:rsidR="002201A5" w:rsidRPr="00792172" w:rsidRDefault="002201A5">
            <w:pPr>
              <w:rPr>
                <w:rFonts w:cs="Simplified Arabic"/>
                <w:color w:val="000000" w:themeColor="text1"/>
                <w:sz w:val="24"/>
                <w:szCs w:val="24"/>
              </w:rPr>
            </w:pPr>
          </w:p>
        </w:tc>
        <w:tc>
          <w:tcPr>
            <w:tcW w:w="5954" w:type="dxa"/>
            <w:vAlign w:val="center"/>
          </w:tcPr>
          <w:p w:rsidR="002201A5" w:rsidRPr="00792172" w:rsidRDefault="001C69B9" w:rsidP="00B41260">
            <w:pPr>
              <w:pStyle w:val="xl27"/>
              <w:pBdr>
                <w:left w:val="none" w:sz="0" w:space="0" w:color="auto"/>
                <w:bottom w:val="none" w:sz="0" w:space="0" w:color="auto"/>
                <w:right w:val="none" w:sz="0" w:space="0" w:color="auto"/>
              </w:pBdr>
              <w:bidi/>
              <w:spacing w:before="0" w:beforeAutospacing="0" w:after="0" w:afterAutospacing="0"/>
              <w:ind w:left="434" w:hanging="434"/>
              <w:textAlignment w:val="auto"/>
              <w:rPr>
                <w:rFonts w:hint="default"/>
                <w:color w:val="000000" w:themeColor="text1"/>
              </w:rPr>
            </w:pPr>
            <w:r>
              <w:rPr>
                <w:rFonts w:hint="default"/>
                <w:color w:val="000000" w:themeColor="text1"/>
              </w:rPr>
              <w:t>1</w:t>
            </w:r>
            <w:r w:rsidR="002201A5" w:rsidRPr="00792172">
              <w:rPr>
                <w:color w:val="000000" w:themeColor="text1"/>
                <w:rtl/>
              </w:rPr>
              <w:t xml:space="preserve">.2 </w:t>
            </w:r>
            <w:r w:rsidR="00B41260">
              <w:rPr>
                <w:color w:val="000000" w:themeColor="text1"/>
                <w:rtl/>
              </w:rPr>
              <w:t xml:space="preserve"> </w:t>
            </w:r>
            <w:r w:rsidR="002201A5" w:rsidRPr="00792172">
              <w:rPr>
                <w:color w:val="000000" w:themeColor="text1"/>
                <w:rtl/>
              </w:rPr>
              <w:t>ضحايا الأفعال الإجرامية على مستوى الأسر</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19</w:t>
            </w:r>
          </w:p>
        </w:tc>
      </w:tr>
      <w:tr w:rsidR="002201A5" w:rsidRPr="00792172" w:rsidTr="00B41260">
        <w:trPr>
          <w:trHeight w:val="340"/>
          <w:jc w:val="center"/>
        </w:trPr>
        <w:tc>
          <w:tcPr>
            <w:tcW w:w="1593" w:type="dxa"/>
            <w:vAlign w:val="center"/>
          </w:tcPr>
          <w:p w:rsidR="002201A5" w:rsidRPr="00792172" w:rsidRDefault="002201A5">
            <w:pPr>
              <w:pStyle w:val="xl27"/>
              <w:pBdr>
                <w:left w:val="none" w:sz="0" w:space="0" w:color="auto"/>
                <w:bottom w:val="none" w:sz="0" w:space="0" w:color="auto"/>
                <w:right w:val="none" w:sz="0" w:space="0" w:color="auto"/>
              </w:pBdr>
              <w:bidi/>
              <w:spacing w:before="0" w:beforeAutospacing="0" w:after="0" w:afterAutospacing="0"/>
              <w:textAlignment w:val="auto"/>
              <w:rPr>
                <w:rFonts w:hint="default"/>
                <w:color w:val="000000" w:themeColor="text1"/>
              </w:rPr>
            </w:pPr>
          </w:p>
        </w:tc>
        <w:tc>
          <w:tcPr>
            <w:tcW w:w="5954" w:type="dxa"/>
            <w:vAlign w:val="center"/>
          </w:tcPr>
          <w:p w:rsidR="002201A5" w:rsidRPr="00792172" w:rsidRDefault="002201A5" w:rsidP="00B41260">
            <w:pPr>
              <w:ind w:left="434" w:hanging="434"/>
              <w:rPr>
                <w:rFonts w:cs="Simplified Arabic"/>
                <w:color w:val="000000" w:themeColor="text1"/>
                <w:sz w:val="24"/>
                <w:szCs w:val="24"/>
              </w:rPr>
            </w:pPr>
            <w:r w:rsidRPr="00792172">
              <w:rPr>
                <w:rFonts w:cs="Simplified Arabic" w:hint="cs"/>
                <w:color w:val="000000" w:themeColor="text1"/>
                <w:sz w:val="24"/>
                <w:szCs w:val="24"/>
                <w:rtl/>
              </w:rPr>
              <w:t xml:space="preserve">2.2 </w:t>
            </w:r>
            <w:r w:rsidR="00B41260">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ضحايا الأفعال الإجرامية على مستوى </w:t>
            </w:r>
            <w:r w:rsidRPr="00792172">
              <w:rPr>
                <w:rFonts w:cs="Simplified Arabic" w:hint="cs"/>
                <w:color w:val="000000" w:themeColor="text1"/>
                <w:sz w:val="24"/>
                <w:szCs w:val="24"/>
                <w:rtl/>
              </w:rPr>
              <w:t>الأفراد</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19</w:t>
            </w:r>
          </w:p>
        </w:tc>
      </w:tr>
      <w:tr w:rsidR="002201A5" w:rsidRPr="00792172" w:rsidTr="00B41260">
        <w:trPr>
          <w:trHeight w:val="340"/>
          <w:jc w:val="center"/>
        </w:trPr>
        <w:tc>
          <w:tcPr>
            <w:tcW w:w="1593" w:type="dxa"/>
            <w:vAlign w:val="center"/>
          </w:tcPr>
          <w:p w:rsidR="002201A5" w:rsidRPr="00792172" w:rsidRDefault="002201A5">
            <w:pPr>
              <w:pStyle w:val="xl27"/>
              <w:pBdr>
                <w:left w:val="none" w:sz="0" w:space="0" w:color="auto"/>
                <w:bottom w:val="none" w:sz="0" w:space="0" w:color="auto"/>
                <w:right w:val="none" w:sz="0" w:space="0" w:color="auto"/>
              </w:pBdr>
              <w:bidi/>
              <w:spacing w:before="0" w:beforeAutospacing="0" w:after="0" w:afterAutospacing="0"/>
              <w:textAlignment w:val="auto"/>
              <w:rPr>
                <w:rFonts w:hint="default"/>
                <w:color w:val="000000" w:themeColor="text1"/>
              </w:rPr>
            </w:pPr>
          </w:p>
        </w:tc>
        <w:tc>
          <w:tcPr>
            <w:tcW w:w="5954" w:type="dxa"/>
            <w:vAlign w:val="center"/>
          </w:tcPr>
          <w:p w:rsidR="002201A5" w:rsidRPr="00792172" w:rsidRDefault="001C69B9" w:rsidP="001C69B9">
            <w:pPr>
              <w:ind w:left="434" w:hanging="434"/>
              <w:rPr>
                <w:rFonts w:cs="Simplified Arabic"/>
                <w:color w:val="000000" w:themeColor="text1"/>
                <w:sz w:val="24"/>
                <w:szCs w:val="24"/>
              </w:rPr>
            </w:pPr>
            <w:r>
              <w:rPr>
                <w:rFonts w:cs="Simplified Arabic" w:hint="cs"/>
                <w:color w:val="000000" w:themeColor="text1"/>
                <w:sz w:val="24"/>
                <w:szCs w:val="24"/>
                <w:rtl/>
              </w:rPr>
              <w:t>2</w:t>
            </w:r>
            <w:r w:rsidR="002201A5" w:rsidRPr="00792172">
              <w:rPr>
                <w:rFonts w:cs="Simplified Arabic" w:hint="cs"/>
                <w:color w:val="000000" w:themeColor="text1"/>
                <w:sz w:val="24"/>
                <w:szCs w:val="24"/>
                <w:rtl/>
              </w:rPr>
              <w:t>.</w:t>
            </w:r>
            <w:r>
              <w:rPr>
                <w:rFonts w:cs="Simplified Arabic" w:hint="cs"/>
                <w:color w:val="000000" w:themeColor="text1"/>
                <w:sz w:val="24"/>
                <w:szCs w:val="24"/>
                <w:rtl/>
              </w:rPr>
              <w:t>3</w:t>
            </w:r>
            <w:r w:rsidR="002201A5" w:rsidRPr="00792172">
              <w:rPr>
                <w:rFonts w:cs="Simplified Arabic" w:hint="cs"/>
                <w:color w:val="000000" w:themeColor="text1"/>
                <w:sz w:val="24"/>
                <w:szCs w:val="24"/>
                <w:rtl/>
              </w:rPr>
              <w:t xml:space="preserve">  نوع الفعل الإجرامي</w:t>
            </w:r>
            <w:r w:rsidR="002201A5" w:rsidRPr="00792172">
              <w:rPr>
                <w:rFonts w:cs="Simplified Arabic"/>
                <w:color w:val="000000" w:themeColor="text1"/>
                <w:sz w:val="24"/>
                <w:szCs w:val="24"/>
              </w:rPr>
              <w:t xml:space="preserve"> </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19</w:t>
            </w:r>
          </w:p>
        </w:tc>
      </w:tr>
      <w:tr w:rsidR="002201A5" w:rsidRPr="00792172" w:rsidTr="00B41260">
        <w:trPr>
          <w:trHeight w:val="340"/>
          <w:jc w:val="center"/>
        </w:trPr>
        <w:tc>
          <w:tcPr>
            <w:tcW w:w="1593" w:type="dxa"/>
            <w:vAlign w:val="center"/>
          </w:tcPr>
          <w:p w:rsidR="002201A5" w:rsidRPr="00792172" w:rsidRDefault="002201A5">
            <w:pPr>
              <w:rPr>
                <w:rFonts w:cs="Simplified Arabic"/>
                <w:color w:val="000000" w:themeColor="text1"/>
                <w:sz w:val="24"/>
                <w:szCs w:val="24"/>
              </w:rPr>
            </w:pPr>
          </w:p>
        </w:tc>
        <w:tc>
          <w:tcPr>
            <w:tcW w:w="5954" w:type="dxa"/>
            <w:vAlign w:val="center"/>
          </w:tcPr>
          <w:p w:rsidR="002201A5" w:rsidRPr="00792172" w:rsidRDefault="001C69B9" w:rsidP="001C69B9">
            <w:pPr>
              <w:ind w:left="434" w:hanging="434"/>
              <w:rPr>
                <w:rFonts w:cs="Simplified Arabic"/>
                <w:color w:val="000000" w:themeColor="text1"/>
                <w:sz w:val="24"/>
                <w:szCs w:val="24"/>
              </w:rPr>
            </w:pPr>
            <w:r>
              <w:rPr>
                <w:rFonts w:cs="Simplified Arabic" w:hint="cs"/>
                <w:color w:val="000000" w:themeColor="text1"/>
                <w:sz w:val="24"/>
                <w:szCs w:val="24"/>
                <w:rtl/>
              </w:rPr>
              <w:t>2</w:t>
            </w:r>
            <w:r w:rsidR="002201A5" w:rsidRPr="00792172">
              <w:rPr>
                <w:rFonts w:cs="Simplified Arabic" w:hint="cs"/>
                <w:color w:val="000000" w:themeColor="text1"/>
                <w:sz w:val="24"/>
                <w:szCs w:val="24"/>
                <w:rtl/>
              </w:rPr>
              <w:t>.</w:t>
            </w:r>
            <w:r>
              <w:rPr>
                <w:rFonts w:cs="Simplified Arabic" w:hint="cs"/>
                <w:color w:val="000000" w:themeColor="text1"/>
                <w:sz w:val="24"/>
                <w:szCs w:val="24"/>
                <w:rtl/>
              </w:rPr>
              <w:t>4</w:t>
            </w:r>
            <w:r w:rsidR="002201A5" w:rsidRPr="00792172">
              <w:rPr>
                <w:rFonts w:cs="Simplified Arabic" w:hint="cs"/>
                <w:color w:val="000000" w:themeColor="text1"/>
                <w:sz w:val="24"/>
                <w:szCs w:val="24"/>
                <w:rtl/>
              </w:rPr>
              <w:t xml:space="preserve">  مكان حصول الجريمة</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20</w:t>
            </w:r>
          </w:p>
        </w:tc>
      </w:tr>
      <w:tr w:rsidR="002201A5" w:rsidRPr="00792172" w:rsidTr="00B41260">
        <w:trPr>
          <w:trHeight w:val="340"/>
          <w:jc w:val="center"/>
        </w:trPr>
        <w:tc>
          <w:tcPr>
            <w:tcW w:w="1593" w:type="dxa"/>
            <w:vAlign w:val="center"/>
          </w:tcPr>
          <w:p w:rsidR="002201A5" w:rsidRPr="00792172" w:rsidRDefault="002201A5">
            <w:pPr>
              <w:rPr>
                <w:rFonts w:cs="Simplified Arabic"/>
                <w:color w:val="000000" w:themeColor="text1"/>
                <w:sz w:val="24"/>
                <w:szCs w:val="24"/>
              </w:rPr>
            </w:pPr>
          </w:p>
        </w:tc>
        <w:tc>
          <w:tcPr>
            <w:tcW w:w="5954" w:type="dxa"/>
            <w:vAlign w:val="center"/>
          </w:tcPr>
          <w:p w:rsidR="002201A5" w:rsidRPr="00792172" w:rsidRDefault="001C69B9" w:rsidP="001C69B9">
            <w:pPr>
              <w:ind w:left="434" w:hanging="434"/>
              <w:rPr>
                <w:rFonts w:cs="Simplified Arabic"/>
                <w:color w:val="000000" w:themeColor="text1"/>
                <w:sz w:val="24"/>
                <w:szCs w:val="24"/>
              </w:rPr>
            </w:pPr>
            <w:r>
              <w:rPr>
                <w:rFonts w:cs="Simplified Arabic" w:hint="cs"/>
                <w:color w:val="000000" w:themeColor="text1"/>
                <w:sz w:val="24"/>
                <w:szCs w:val="24"/>
                <w:rtl/>
              </w:rPr>
              <w:t>2</w:t>
            </w:r>
            <w:r w:rsidR="002201A5" w:rsidRPr="00792172">
              <w:rPr>
                <w:rFonts w:cs="Simplified Arabic" w:hint="cs"/>
                <w:color w:val="000000" w:themeColor="text1"/>
                <w:sz w:val="24"/>
                <w:szCs w:val="24"/>
                <w:rtl/>
              </w:rPr>
              <w:t>.</w:t>
            </w:r>
            <w:r>
              <w:rPr>
                <w:rFonts w:cs="Simplified Arabic" w:hint="cs"/>
                <w:color w:val="000000" w:themeColor="text1"/>
                <w:sz w:val="24"/>
                <w:szCs w:val="24"/>
                <w:rtl/>
              </w:rPr>
              <w:t>5</w:t>
            </w:r>
            <w:r w:rsidR="002201A5" w:rsidRPr="00792172">
              <w:rPr>
                <w:rFonts w:cs="Simplified Arabic" w:hint="cs"/>
                <w:color w:val="000000" w:themeColor="text1"/>
                <w:sz w:val="24"/>
                <w:szCs w:val="24"/>
                <w:rtl/>
              </w:rPr>
              <w:t xml:space="preserve"> </w:t>
            </w:r>
            <w:r w:rsidR="00B41260">
              <w:rPr>
                <w:rFonts w:cs="Simplified Arabic" w:hint="cs"/>
                <w:color w:val="000000" w:themeColor="text1"/>
                <w:sz w:val="24"/>
                <w:szCs w:val="24"/>
                <w:rtl/>
              </w:rPr>
              <w:t xml:space="preserve"> </w:t>
            </w:r>
            <w:r w:rsidR="002201A5" w:rsidRPr="00792172">
              <w:rPr>
                <w:rFonts w:cs="Simplified Arabic" w:hint="cs"/>
                <w:color w:val="000000" w:themeColor="text1"/>
                <w:sz w:val="24"/>
                <w:szCs w:val="24"/>
                <w:rtl/>
              </w:rPr>
              <w:t xml:space="preserve">التبليغ عن الجريمة </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21</w:t>
            </w:r>
          </w:p>
        </w:tc>
      </w:tr>
      <w:tr w:rsidR="002201A5" w:rsidRPr="00792172" w:rsidTr="00B41260">
        <w:trPr>
          <w:trHeight w:val="340"/>
          <w:jc w:val="center"/>
        </w:trPr>
        <w:tc>
          <w:tcPr>
            <w:tcW w:w="1593" w:type="dxa"/>
            <w:vAlign w:val="center"/>
          </w:tcPr>
          <w:p w:rsidR="002201A5" w:rsidRPr="00792172" w:rsidRDefault="002201A5">
            <w:pPr>
              <w:pStyle w:val="xl27"/>
              <w:pBdr>
                <w:left w:val="none" w:sz="0" w:space="0" w:color="auto"/>
                <w:bottom w:val="none" w:sz="0" w:space="0" w:color="auto"/>
                <w:right w:val="none" w:sz="0" w:space="0" w:color="auto"/>
              </w:pBdr>
              <w:bidi/>
              <w:spacing w:before="0" w:beforeAutospacing="0" w:after="0" w:afterAutospacing="0"/>
              <w:textAlignment w:val="auto"/>
              <w:rPr>
                <w:rFonts w:hint="default"/>
                <w:color w:val="000000" w:themeColor="text1"/>
              </w:rPr>
            </w:pPr>
          </w:p>
        </w:tc>
        <w:tc>
          <w:tcPr>
            <w:tcW w:w="5954" w:type="dxa"/>
            <w:vAlign w:val="center"/>
          </w:tcPr>
          <w:p w:rsidR="002201A5" w:rsidRPr="00792172" w:rsidRDefault="001C69B9" w:rsidP="001C69B9">
            <w:pPr>
              <w:ind w:left="434" w:hanging="434"/>
              <w:rPr>
                <w:rFonts w:cs="Simplified Arabic"/>
                <w:color w:val="000000" w:themeColor="text1"/>
                <w:sz w:val="24"/>
                <w:szCs w:val="24"/>
              </w:rPr>
            </w:pPr>
            <w:r>
              <w:rPr>
                <w:rFonts w:cs="Simplified Arabic" w:hint="cs"/>
                <w:color w:val="000000" w:themeColor="text1"/>
                <w:sz w:val="24"/>
                <w:szCs w:val="24"/>
                <w:rtl/>
              </w:rPr>
              <w:t>2</w:t>
            </w:r>
            <w:r w:rsidR="002201A5" w:rsidRPr="00792172">
              <w:rPr>
                <w:rFonts w:cs="Simplified Arabic" w:hint="cs"/>
                <w:color w:val="000000" w:themeColor="text1"/>
                <w:sz w:val="24"/>
                <w:szCs w:val="24"/>
                <w:rtl/>
              </w:rPr>
              <w:t>.</w:t>
            </w:r>
            <w:r>
              <w:rPr>
                <w:rFonts w:cs="Simplified Arabic" w:hint="cs"/>
                <w:color w:val="000000" w:themeColor="text1"/>
                <w:sz w:val="24"/>
                <w:szCs w:val="24"/>
                <w:rtl/>
              </w:rPr>
              <w:t>6</w:t>
            </w:r>
            <w:r w:rsidR="002201A5" w:rsidRPr="00792172">
              <w:rPr>
                <w:rFonts w:cs="Simplified Arabic" w:hint="cs"/>
                <w:color w:val="000000" w:themeColor="text1"/>
                <w:sz w:val="24"/>
                <w:szCs w:val="24"/>
                <w:rtl/>
              </w:rPr>
              <w:t xml:space="preserve"> </w:t>
            </w:r>
            <w:r w:rsidR="00B41260">
              <w:rPr>
                <w:rFonts w:cs="Simplified Arabic" w:hint="cs"/>
                <w:color w:val="000000" w:themeColor="text1"/>
                <w:sz w:val="24"/>
                <w:szCs w:val="24"/>
                <w:rtl/>
              </w:rPr>
              <w:t xml:space="preserve"> </w:t>
            </w:r>
            <w:r w:rsidR="002201A5" w:rsidRPr="00792172">
              <w:rPr>
                <w:rFonts w:cs="Simplified Arabic" w:hint="cs"/>
                <w:color w:val="000000" w:themeColor="text1"/>
                <w:sz w:val="24"/>
                <w:szCs w:val="24"/>
                <w:rtl/>
              </w:rPr>
              <w:t>منفذ الجريمة</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21</w:t>
            </w:r>
          </w:p>
        </w:tc>
      </w:tr>
      <w:tr w:rsidR="002201A5" w:rsidRPr="00792172" w:rsidTr="00B41260">
        <w:trPr>
          <w:trHeight w:val="340"/>
          <w:jc w:val="center"/>
        </w:trPr>
        <w:tc>
          <w:tcPr>
            <w:tcW w:w="1593" w:type="dxa"/>
            <w:vAlign w:val="center"/>
          </w:tcPr>
          <w:p w:rsidR="002201A5" w:rsidRPr="00792172" w:rsidRDefault="002201A5">
            <w:pPr>
              <w:rPr>
                <w:rFonts w:cs="Simplified Arabic"/>
                <w:color w:val="000000" w:themeColor="text1"/>
                <w:sz w:val="24"/>
                <w:szCs w:val="24"/>
              </w:rPr>
            </w:pPr>
          </w:p>
        </w:tc>
        <w:tc>
          <w:tcPr>
            <w:tcW w:w="5954" w:type="dxa"/>
            <w:vAlign w:val="center"/>
          </w:tcPr>
          <w:p w:rsidR="002201A5" w:rsidRPr="00792172" w:rsidRDefault="001C69B9" w:rsidP="001C69B9">
            <w:pPr>
              <w:ind w:left="434" w:hanging="434"/>
              <w:rPr>
                <w:rFonts w:cs="Simplified Arabic"/>
                <w:color w:val="000000" w:themeColor="text1"/>
                <w:sz w:val="24"/>
                <w:szCs w:val="24"/>
              </w:rPr>
            </w:pPr>
            <w:r>
              <w:rPr>
                <w:rFonts w:cs="Simplified Arabic" w:hint="cs"/>
                <w:color w:val="000000" w:themeColor="text1"/>
                <w:sz w:val="24"/>
                <w:szCs w:val="24"/>
                <w:rtl/>
              </w:rPr>
              <w:t>2</w:t>
            </w:r>
            <w:r w:rsidR="00DF6F3B" w:rsidRPr="00792172">
              <w:rPr>
                <w:rFonts w:cs="Simplified Arabic" w:hint="cs"/>
                <w:color w:val="000000" w:themeColor="text1"/>
                <w:sz w:val="24"/>
                <w:szCs w:val="24"/>
                <w:rtl/>
              </w:rPr>
              <w:t>.</w:t>
            </w:r>
            <w:r>
              <w:rPr>
                <w:rFonts w:cs="Simplified Arabic" w:hint="cs"/>
                <w:color w:val="000000" w:themeColor="text1"/>
                <w:sz w:val="24"/>
                <w:szCs w:val="24"/>
                <w:rtl/>
              </w:rPr>
              <w:t>7</w:t>
            </w:r>
            <w:r w:rsidR="00DF6F3B" w:rsidRPr="00792172">
              <w:rPr>
                <w:rFonts w:cs="Simplified Arabic" w:hint="cs"/>
                <w:color w:val="000000" w:themeColor="text1"/>
                <w:sz w:val="24"/>
                <w:szCs w:val="24"/>
                <w:rtl/>
              </w:rPr>
              <w:t xml:space="preserve"> </w:t>
            </w:r>
            <w:r w:rsidR="00B41260">
              <w:rPr>
                <w:rFonts w:cs="Simplified Arabic" w:hint="cs"/>
                <w:color w:val="000000" w:themeColor="text1"/>
                <w:sz w:val="24"/>
                <w:szCs w:val="24"/>
                <w:rtl/>
              </w:rPr>
              <w:t xml:space="preserve"> </w:t>
            </w:r>
            <w:r w:rsidR="002201A5" w:rsidRPr="00792172">
              <w:rPr>
                <w:rFonts w:cs="Simplified Arabic" w:hint="cs"/>
                <w:color w:val="000000" w:themeColor="text1"/>
                <w:sz w:val="24"/>
                <w:szCs w:val="24"/>
                <w:rtl/>
              </w:rPr>
              <w:t>الأضرار البشرية والمادية الناجمة عن الأفعال الإجرامية</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22</w:t>
            </w:r>
          </w:p>
        </w:tc>
      </w:tr>
      <w:tr w:rsidR="002201A5" w:rsidRPr="00B41260" w:rsidTr="00B41260">
        <w:trPr>
          <w:trHeight w:val="80"/>
          <w:jc w:val="center"/>
        </w:trPr>
        <w:tc>
          <w:tcPr>
            <w:tcW w:w="1593" w:type="dxa"/>
          </w:tcPr>
          <w:p w:rsidR="002201A5" w:rsidRPr="00792172" w:rsidRDefault="002201A5" w:rsidP="00B41260">
            <w:pPr>
              <w:rPr>
                <w:rFonts w:cs="Simplified Arabic"/>
                <w:color w:val="000000" w:themeColor="text1"/>
                <w:sz w:val="12"/>
                <w:szCs w:val="12"/>
              </w:rPr>
            </w:pPr>
          </w:p>
        </w:tc>
        <w:tc>
          <w:tcPr>
            <w:tcW w:w="5954" w:type="dxa"/>
          </w:tcPr>
          <w:p w:rsidR="002201A5" w:rsidRPr="00792172" w:rsidRDefault="002201A5" w:rsidP="00B41260">
            <w:pPr>
              <w:rPr>
                <w:rFonts w:cs="Simplified Arabic"/>
                <w:color w:val="000000" w:themeColor="text1"/>
                <w:sz w:val="12"/>
                <w:szCs w:val="12"/>
              </w:rPr>
            </w:pPr>
          </w:p>
        </w:tc>
        <w:tc>
          <w:tcPr>
            <w:tcW w:w="1259" w:type="dxa"/>
            <w:vAlign w:val="center"/>
          </w:tcPr>
          <w:p w:rsidR="002201A5" w:rsidRPr="00792172" w:rsidRDefault="002201A5" w:rsidP="00B41260">
            <w:pPr>
              <w:rPr>
                <w:rFonts w:cs="Simplified Arabic"/>
                <w:color w:val="000000" w:themeColor="text1"/>
                <w:sz w:val="12"/>
                <w:szCs w:val="12"/>
              </w:rPr>
            </w:pPr>
          </w:p>
        </w:tc>
      </w:tr>
      <w:tr w:rsidR="002201A5" w:rsidRPr="00792172" w:rsidTr="00B41260">
        <w:trPr>
          <w:trHeight w:val="340"/>
          <w:jc w:val="center"/>
        </w:trPr>
        <w:tc>
          <w:tcPr>
            <w:tcW w:w="1593" w:type="dxa"/>
          </w:tcPr>
          <w:p w:rsidR="002201A5" w:rsidRPr="00792172" w:rsidRDefault="002201A5" w:rsidP="00DF6F3B">
            <w:pPr>
              <w:ind w:firstLine="139"/>
              <w:rPr>
                <w:rFonts w:cs="Simplified Arabic"/>
                <w:color w:val="000000" w:themeColor="text1"/>
                <w:sz w:val="24"/>
                <w:szCs w:val="24"/>
              </w:rPr>
            </w:pPr>
            <w:r w:rsidRPr="00792172">
              <w:rPr>
                <w:rFonts w:cs="Simplified Arabic" w:hint="cs"/>
                <w:color w:val="000000" w:themeColor="text1"/>
                <w:sz w:val="24"/>
                <w:szCs w:val="24"/>
                <w:rtl/>
              </w:rPr>
              <w:t xml:space="preserve">الفصل </w:t>
            </w:r>
            <w:r w:rsidR="00DF6F3B" w:rsidRPr="00792172">
              <w:rPr>
                <w:rFonts w:cs="Simplified Arabic" w:hint="cs"/>
                <w:color w:val="000000" w:themeColor="text1"/>
                <w:sz w:val="24"/>
                <w:szCs w:val="24"/>
                <w:rtl/>
              </w:rPr>
              <w:t>الثالث</w:t>
            </w:r>
            <w:r w:rsidRPr="00792172">
              <w:rPr>
                <w:rFonts w:cs="Simplified Arabic" w:hint="cs"/>
                <w:color w:val="000000" w:themeColor="text1"/>
                <w:sz w:val="24"/>
                <w:szCs w:val="24"/>
                <w:rtl/>
              </w:rPr>
              <w:t>:</w:t>
            </w:r>
          </w:p>
        </w:tc>
        <w:tc>
          <w:tcPr>
            <w:tcW w:w="5954" w:type="dxa"/>
          </w:tcPr>
          <w:p w:rsidR="002201A5" w:rsidRPr="00792172" w:rsidRDefault="002201A5" w:rsidP="00DF6F3B">
            <w:pPr>
              <w:ind w:firstLine="139"/>
              <w:rPr>
                <w:rFonts w:cs="Simplified Arabic"/>
                <w:b/>
                <w:bCs/>
                <w:color w:val="000000" w:themeColor="text1"/>
                <w:sz w:val="24"/>
                <w:szCs w:val="24"/>
              </w:rPr>
            </w:pPr>
            <w:r w:rsidRPr="00792172">
              <w:rPr>
                <w:rFonts w:cs="Simplified Arabic"/>
                <w:b/>
                <w:bCs/>
                <w:color w:val="000000" w:themeColor="text1"/>
                <w:sz w:val="24"/>
                <w:szCs w:val="24"/>
                <w:rtl/>
              </w:rPr>
              <w:t>المن</w:t>
            </w:r>
            <w:r w:rsidRPr="00792172">
              <w:rPr>
                <w:rFonts w:cs="Simplified Arabic" w:hint="cs"/>
                <w:b/>
                <w:bCs/>
                <w:color w:val="000000" w:themeColor="text1"/>
                <w:sz w:val="24"/>
                <w:szCs w:val="24"/>
                <w:rtl/>
              </w:rPr>
              <w:t>ه</w:t>
            </w:r>
            <w:r w:rsidRPr="00792172">
              <w:rPr>
                <w:rFonts w:cs="Simplified Arabic"/>
                <w:b/>
                <w:bCs/>
                <w:color w:val="000000" w:themeColor="text1"/>
                <w:sz w:val="24"/>
                <w:szCs w:val="24"/>
                <w:rtl/>
              </w:rPr>
              <w:t>جية</w:t>
            </w:r>
            <w:r w:rsidRPr="00792172">
              <w:rPr>
                <w:rFonts w:cs="Simplified Arabic" w:hint="cs"/>
                <w:b/>
                <w:bCs/>
                <w:color w:val="000000" w:themeColor="text1"/>
                <w:sz w:val="24"/>
                <w:szCs w:val="24"/>
                <w:rtl/>
              </w:rPr>
              <w:t xml:space="preserve"> </w:t>
            </w:r>
          </w:p>
        </w:tc>
        <w:tc>
          <w:tcPr>
            <w:tcW w:w="1259" w:type="dxa"/>
            <w:vAlign w:val="center"/>
          </w:tcPr>
          <w:p w:rsidR="002201A5" w:rsidRPr="00792172" w:rsidRDefault="00A90641">
            <w:pPr>
              <w:jc w:val="center"/>
              <w:rPr>
                <w:rFonts w:cs="Simplified Arabic"/>
                <w:b/>
                <w:bCs/>
                <w:color w:val="000000" w:themeColor="text1"/>
                <w:sz w:val="24"/>
                <w:szCs w:val="24"/>
              </w:rPr>
            </w:pPr>
            <w:r>
              <w:rPr>
                <w:rFonts w:cs="Simplified Arabic" w:hint="cs"/>
                <w:b/>
                <w:bCs/>
                <w:color w:val="000000" w:themeColor="text1"/>
                <w:sz w:val="24"/>
                <w:szCs w:val="24"/>
                <w:rtl/>
              </w:rPr>
              <w:t>25</w:t>
            </w:r>
          </w:p>
        </w:tc>
      </w:tr>
      <w:tr w:rsidR="002201A5" w:rsidRPr="00792172" w:rsidTr="00B41260">
        <w:trPr>
          <w:trHeight w:val="340"/>
          <w:jc w:val="center"/>
        </w:trPr>
        <w:tc>
          <w:tcPr>
            <w:tcW w:w="1593" w:type="dxa"/>
          </w:tcPr>
          <w:p w:rsidR="002201A5" w:rsidRPr="00792172" w:rsidRDefault="002201A5">
            <w:pPr>
              <w:ind w:firstLine="139"/>
              <w:rPr>
                <w:rFonts w:cs="Simplified Arabic"/>
                <w:color w:val="000000" w:themeColor="text1"/>
                <w:sz w:val="24"/>
                <w:szCs w:val="24"/>
              </w:rPr>
            </w:pPr>
          </w:p>
        </w:tc>
        <w:tc>
          <w:tcPr>
            <w:tcW w:w="5954" w:type="dxa"/>
          </w:tcPr>
          <w:p w:rsidR="002201A5" w:rsidRPr="00792172" w:rsidRDefault="002201A5" w:rsidP="004F6F04">
            <w:pPr>
              <w:ind w:left="34"/>
              <w:rPr>
                <w:rFonts w:cs="Simplified Arabic"/>
                <w:color w:val="000000" w:themeColor="text1"/>
                <w:sz w:val="24"/>
                <w:szCs w:val="24"/>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color w:val="000000" w:themeColor="text1"/>
                <w:sz w:val="24"/>
                <w:szCs w:val="24"/>
                <w:rtl/>
              </w:rPr>
              <w:t>.</w:t>
            </w:r>
            <w:r w:rsidR="004F6F04">
              <w:rPr>
                <w:rFonts w:cs="Simplified Arabic" w:hint="cs"/>
                <w:color w:val="000000" w:themeColor="text1"/>
                <w:sz w:val="24"/>
                <w:szCs w:val="24"/>
                <w:rtl/>
              </w:rPr>
              <w:t>1</w:t>
            </w:r>
            <w:r w:rsidRPr="00792172">
              <w:rPr>
                <w:rFonts w:cs="Simplified Arabic" w:hint="cs"/>
                <w:color w:val="000000" w:themeColor="text1"/>
                <w:sz w:val="24"/>
                <w:szCs w:val="24"/>
                <w:rtl/>
              </w:rPr>
              <w:t xml:space="preserve"> أهداف المسح</w:t>
            </w:r>
          </w:p>
        </w:tc>
        <w:tc>
          <w:tcPr>
            <w:tcW w:w="1259" w:type="dxa"/>
            <w:vAlign w:val="center"/>
          </w:tcPr>
          <w:p w:rsidR="002201A5" w:rsidRPr="00792172" w:rsidRDefault="00A90641">
            <w:pPr>
              <w:jc w:val="center"/>
              <w:rPr>
                <w:rFonts w:cs="Simplified Arabic"/>
                <w:color w:val="000000" w:themeColor="text1"/>
                <w:sz w:val="24"/>
                <w:szCs w:val="24"/>
              </w:rPr>
            </w:pPr>
            <w:r>
              <w:rPr>
                <w:rFonts w:cs="Simplified Arabic" w:hint="cs"/>
                <w:color w:val="000000" w:themeColor="text1"/>
                <w:sz w:val="24"/>
                <w:szCs w:val="24"/>
                <w:rtl/>
              </w:rPr>
              <w:t>25</w:t>
            </w:r>
          </w:p>
        </w:tc>
      </w:tr>
      <w:tr w:rsidR="002201A5" w:rsidRPr="00792172" w:rsidTr="00B41260">
        <w:trPr>
          <w:trHeight w:val="340"/>
          <w:jc w:val="center"/>
        </w:trPr>
        <w:tc>
          <w:tcPr>
            <w:tcW w:w="1593" w:type="dxa"/>
          </w:tcPr>
          <w:p w:rsidR="002201A5" w:rsidRPr="00792172" w:rsidRDefault="002201A5">
            <w:pPr>
              <w:ind w:firstLine="139"/>
              <w:rPr>
                <w:rFonts w:cs="Simplified Arabic"/>
                <w:color w:val="000000" w:themeColor="text1"/>
                <w:sz w:val="24"/>
                <w:szCs w:val="24"/>
              </w:rPr>
            </w:pPr>
          </w:p>
        </w:tc>
        <w:tc>
          <w:tcPr>
            <w:tcW w:w="5954" w:type="dxa"/>
          </w:tcPr>
          <w:p w:rsidR="002201A5" w:rsidRPr="00792172" w:rsidRDefault="002201A5" w:rsidP="004F6F04">
            <w:pPr>
              <w:ind w:left="34"/>
              <w:rPr>
                <w:rFonts w:cs="Simplified Arabic"/>
                <w:color w:val="000000" w:themeColor="text1"/>
                <w:sz w:val="24"/>
                <w:szCs w:val="24"/>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hint="cs"/>
                <w:color w:val="000000" w:themeColor="text1"/>
                <w:sz w:val="24"/>
                <w:szCs w:val="24"/>
                <w:rtl/>
              </w:rPr>
              <w:t>.</w:t>
            </w:r>
            <w:r w:rsidR="004F6F04">
              <w:rPr>
                <w:rFonts w:cs="Simplified Arabic" w:hint="cs"/>
                <w:color w:val="000000" w:themeColor="text1"/>
                <w:sz w:val="24"/>
                <w:szCs w:val="24"/>
                <w:rtl/>
              </w:rPr>
              <w:t>2</w:t>
            </w:r>
            <w:r w:rsidRPr="00792172">
              <w:rPr>
                <w:rFonts w:cs="Simplified Arabic" w:hint="cs"/>
                <w:color w:val="000000" w:themeColor="text1"/>
                <w:sz w:val="24"/>
                <w:szCs w:val="24"/>
                <w:rtl/>
              </w:rPr>
              <w:t xml:space="preserve"> </w:t>
            </w:r>
            <w:r w:rsidR="00DF6F3B" w:rsidRPr="00792172">
              <w:rPr>
                <w:rFonts w:cs="Simplified Arabic" w:hint="cs"/>
                <w:color w:val="000000" w:themeColor="text1"/>
                <w:sz w:val="24"/>
                <w:szCs w:val="24"/>
                <w:rtl/>
              </w:rPr>
              <w:t>استمارة المسح</w:t>
            </w:r>
          </w:p>
        </w:tc>
        <w:tc>
          <w:tcPr>
            <w:tcW w:w="1259" w:type="dxa"/>
            <w:vAlign w:val="center"/>
          </w:tcPr>
          <w:p w:rsidR="002201A5" w:rsidRPr="00792172" w:rsidRDefault="00A90641" w:rsidP="008A10CB">
            <w:pPr>
              <w:jc w:val="center"/>
              <w:rPr>
                <w:rFonts w:cs="Simplified Arabic"/>
                <w:color w:val="000000" w:themeColor="text1"/>
                <w:sz w:val="24"/>
                <w:szCs w:val="24"/>
              </w:rPr>
            </w:pPr>
            <w:r>
              <w:rPr>
                <w:rFonts w:cs="Simplified Arabic" w:hint="cs"/>
                <w:color w:val="000000" w:themeColor="text1"/>
                <w:sz w:val="24"/>
                <w:szCs w:val="24"/>
                <w:rtl/>
              </w:rPr>
              <w:t>25</w:t>
            </w:r>
          </w:p>
        </w:tc>
      </w:tr>
      <w:tr w:rsidR="002201A5" w:rsidRPr="00792172" w:rsidTr="00B41260">
        <w:trPr>
          <w:trHeight w:val="340"/>
          <w:jc w:val="center"/>
        </w:trPr>
        <w:tc>
          <w:tcPr>
            <w:tcW w:w="1593" w:type="dxa"/>
          </w:tcPr>
          <w:p w:rsidR="002201A5" w:rsidRPr="00792172" w:rsidRDefault="002201A5">
            <w:pPr>
              <w:ind w:firstLine="139"/>
              <w:rPr>
                <w:rFonts w:cs="Simplified Arabic"/>
                <w:color w:val="000000" w:themeColor="text1"/>
                <w:sz w:val="24"/>
                <w:szCs w:val="24"/>
              </w:rPr>
            </w:pPr>
          </w:p>
        </w:tc>
        <w:tc>
          <w:tcPr>
            <w:tcW w:w="5954" w:type="dxa"/>
          </w:tcPr>
          <w:p w:rsidR="002201A5" w:rsidRPr="00792172" w:rsidRDefault="002201A5" w:rsidP="00DF6F3B">
            <w:pPr>
              <w:ind w:left="34"/>
              <w:rPr>
                <w:rFonts w:cs="Simplified Arabic"/>
                <w:b/>
                <w:bCs/>
                <w:color w:val="000000" w:themeColor="text1"/>
                <w:sz w:val="24"/>
                <w:szCs w:val="24"/>
              </w:rPr>
            </w:pPr>
            <w:r w:rsidRPr="00792172">
              <w:rPr>
                <w:rFonts w:cs="Simplified Arabic" w:hint="cs"/>
                <w:color w:val="000000" w:themeColor="text1"/>
                <w:sz w:val="24"/>
                <w:szCs w:val="24"/>
                <w:rtl/>
              </w:rPr>
              <w:t xml:space="preserve"> </w:t>
            </w:r>
            <w:r w:rsidR="00DF6F3B" w:rsidRPr="00792172">
              <w:rPr>
                <w:rFonts w:cs="Simplified Arabic" w:hint="cs"/>
                <w:color w:val="000000" w:themeColor="text1"/>
                <w:sz w:val="24"/>
                <w:szCs w:val="24"/>
                <w:rtl/>
              </w:rPr>
              <w:t>3.3 الاطار والعينة</w:t>
            </w:r>
            <w:r w:rsidRPr="00792172">
              <w:rPr>
                <w:rFonts w:cs="Simplified Arabic" w:hint="cs"/>
                <w:color w:val="000000" w:themeColor="text1"/>
                <w:sz w:val="24"/>
                <w:szCs w:val="24"/>
                <w:rtl/>
              </w:rPr>
              <w:t xml:space="preserve">    </w:t>
            </w:r>
          </w:p>
        </w:tc>
        <w:tc>
          <w:tcPr>
            <w:tcW w:w="1259" w:type="dxa"/>
            <w:vAlign w:val="center"/>
          </w:tcPr>
          <w:p w:rsidR="002201A5" w:rsidRPr="00792172" w:rsidRDefault="00A85B1F">
            <w:pPr>
              <w:jc w:val="center"/>
              <w:rPr>
                <w:rFonts w:cs="Simplified Arabic"/>
                <w:color w:val="000000" w:themeColor="text1"/>
                <w:sz w:val="24"/>
                <w:szCs w:val="24"/>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00DF6F3B" w:rsidRPr="00792172">
              <w:rPr>
                <w:rFonts w:cs="Simplified Arabic" w:hint="cs"/>
                <w:color w:val="000000" w:themeColor="text1"/>
                <w:sz w:val="24"/>
                <w:szCs w:val="24"/>
                <w:rtl/>
              </w:rPr>
              <w:t>.3.</w:t>
            </w:r>
            <w:r w:rsidR="004F6F04">
              <w:rPr>
                <w:rFonts w:cs="Simplified Arabic" w:hint="cs"/>
                <w:color w:val="000000" w:themeColor="text1"/>
                <w:sz w:val="24"/>
                <w:szCs w:val="24"/>
                <w:rtl/>
              </w:rPr>
              <w:t>1</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 </w:t>
            </w:r>
            <w:r w:rsidR="00DF6F3B" w:rsidRPr="00792172">
              <w:rPr>
                <w:rFonts w:cs="Simplified Arabic" w:hint="cs"/>
                <w:color w:val="000000" w:themeColor="text1"/>
                <w:sz w:val="24"/>
                <w:szCs w:val="24"/>
                <w:rtl/>
              </w:rPr>
              <w:t>مجتمع الهدف</w:t>
            </w:r>
          </w:p>
        </w:tc>
        <w:tc>
          <w:tcPr>
            <w:tcW w:w="1259" w:type="dxa"/>
            <w:vAlign w:val="center"/>
          </w:tcPr>
          <w:p w:rsidR="002201A5" w:rsidRPr="00792172" w:rsidRDefault="00A85B1F">
            <w:pPr>
              <w:jc w:val="center"/>
              <w:rPr>
                <w:rFonts w:cs="Simplified Arabic"/>
                <w:color w:val="000000" w:themeColor="text1"/>
                <w:sz w:val="24"/>
                <w:szCs w:val="24"/>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hint="cs"/>
                <w:color w:val="000000" w:themeColor="text1"/>
                <w:sz w:val="24"/>
                <w:szCs w:val="24"/>
                <w:rtl/>
              </w:rPr>
              <w:t>.</w:t>
            </w:r>
            <w:r w:rsidR="00DF6F3B" w:rsidRPr="00792172">
              <w:rPr>
                <w:rFonts w:cs="Simplified Arabic" w:hint="cs"/>
                <w:color w:val="000000" w:themeColor="text1"/>
                <w:sz w:val="24"/>
                <w:szCs w:val="24"/>
                <w:rtl/>
              </w:rPr>
              <w:t>3</w:t>
            </w:r>
            <w:r w:rsidRPr="00792172">
              <w:rPr>
                <w:rFonts w:cs="Simplified Arabic" w:hint="cs"/>
                <w:color w:val="000000" w:themeColor="text1"/>
                <w:sz w:val="24"/>
                <w:szCs w:val="24"/>
                <w:rtl/>
              </w:rPr>
              <w:t>.</w:t>
            </w:r>
            <w:r w:rsidR="004F6F04">
              <w:rPr>
                <w:rFonts w:cs="Simplified Arabic" w:hint="cs"/>
                <w:color w:val="000000" w:themeColor="text1"/>
                <w:sz w:val="24"/>
                <w:szCs w:val="24"/>
                <w:rtl/>
              </w:rPr>
              <w:t>2</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إطار المعاينة</w:t>
            </w:r>
          </w:p>
        </w:tc>
        <w:tc>
          <w:tcPr>
            <w:tcW w:w="1259" w:type="dxa"/>
            <w:vAlign w:val="center"/>
          </w:tcPr>
          <w:p w:rsidR="002201A5" w:rsidRPr="00792172" w:rsidRDefault="00A85B1F">
            <w:pPr>
              <w:jc w:val="center"/>
              <w:rPr>
                <w:rFonts w:cs="Simplified Arabic"/>
                <w:color w:val="000000" w:themeColor="text1"/>
                <w:sz w:val="24"/>
                <w:szCs w:val="24"/>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CF7FDB">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 xml:space="preserve">    3.3.3</w:t>
            </w: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حجم العينة</w:t>
            </w:r>
          </w:p>
        </w:tc>
        <w:tc>
          <w:tcPr>
            <w:tcW w:w="1259" w:type="dxa"/>
            <w:vAlign w:val="center"/>
          </w:tcPr>
          <w:p w:rsidR="002201A5" w:rsidRPr="00792172" w:rsidRDefault="00A85B1F">
            <w:pPr>
              <w:jc w:val="center"/>
              <w:rPr>
                <w:rFonts w:cs="Simplified Arabic"/>
                <w:color w:val="000000" w:themeColor="text1"/>
                <w:sz w:val="24"/>
                <w:szCs w:val="24"/>
                <w:rtl/>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00CF7FDB" w:rsidRPr="00792172">
              <w:rPr>
                <w:rFonts w:cs="Simplified Arabic" w:hint="cs"/>
                <w:color w:val="000000" w:themeColor="text1"/>
                <w:sz w:val="24"/>
                <w:szCs w:val="24"/>
                <w:rtl/>
              </w:rPr>
              <w:t>.3.</w:t>
            </w:r>
            <w:r w:rsidR="004F6F04">
              <w:rPr>
                <w:rFonts w:cs="Simplified Arabic" w:hint="cs"/>
                <w:color w:val="000000" w:themeColor="text1"/>
                <w:sz w:val="24"/>
                <w:szCs w:val="24"/>
                <w:rtl/>
              </w:rPr>
              <w:t>4</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تصميم العينة</w:t>
            </w:r>
          </w:p>
        </w:tc>
        <w:tc>
          <w:tcPr>
            <w:tcW w:w="1259" w:type="dxa"/>
            <w:vAlign w:val="center"/>
          </w:tcPr>
          <w:p w:rsidR="002201A5" w:rsidRPr="00792172" w:rsidRDefault="00A85B1F">
            <w:pPr>
              <w:jc w:val="center"/>
              <w:rPr>
                <w:rFonts w:cs="Simplified Arabic"/>
                <w:color w:val="000000" w:themeColor="text1"/>
                <w:sz w:val="24"/>
                <w:szCs w:val="24"/>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00CF7FDB" w:rsidRPr="00792172">
              <w:rPr>
                <w:rFonts w:cs="Simplified Arabic" w:hint="cs"/>
                <w:color w:val="000000" w:themeColor="text1"/>
                <w:sz w:val="24"/>
                <w:szCs w:val="24"/>
                <w:rtl/>
              </w:rPr>
              <w:t>.3.</w:t>
            </w:r>
            <w:r w:rsidR="004F6F04">
              <w:rPr>
                <w:rFonts w:cs="Simplified Arabic" w:hint="cs"/>
                <w:color w:val="000000" w:themeColor="text1"/>
                <w:sz w:val="24"/>
                <w:szCs w:val="24"/>
                <w:rtl/>
              </w:rPr>
              <w:t>5</w:t>
            </w: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طبقات العينة</w:t>
            </w:r>
          </w:p>
        </w:tc>
        <w:tc>
          <w:tcPr>
            <w:tcW w:w="1259" w:type="dxa"/>
            <w:vAlign w:val="center"/>
          </w:tcPr>
          <w:p w:rsidR="002201A5" w:rsidRPr="00792172" w:rsidRDefault="00A85B1F">
            <w:pPr>
              <w:jc w:val="center"/>
              <w:rPr>
                <w:rFonts w:cs="Simplified Arabic"/>
                <w:color w:val="000000" w:themeColor="text1"/>
                <w:sz w:val="24"/>
                <w:szCs w:val="24"/>
                <w:rtl/>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00CF7FDB" w:rsidRPr="00792172">
              <w:rPr>
                <w:rFonts w:cs="Simplified Arabic" w:hint="cs"/>
                <w:color w:val="000000" w:themeColor="text1"/>
                <w:sz w:val="24"/>
                <w:szCs w:val="24"/>
                <w:rtl/>
              </w:rPr>
              <w:t>.3.</w:t>
            </w:r>
            <w:r w:rsidR="004F6F04">
              <w:rPr>
                <w:rFonts w:cs="Simplified Arabic" w:hint="cs"/>
                <w:color w:val="000000" w:themeColor="text1"/>
                <w:sz w:val="24"/>
                <w:szCs w:val="24"/>
                <w:rtl/>
              </w:rPr>
              <w:t>6</w:t>
            </w:r>
            <w:r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مستويات النشر</w:t>
            </w:r>
          </w:p>
        </w:tc>
        <w:tc>
          <w:tcPr>
            <w:tcW w:w="1259" w:type="dxa"/>
            <w:vAlign w:val="center"/>
          </w:tcPr>
          <w:p w:rsidR="002201A5" w:rsidRPr="00792172" w:rsidRDefault="00A85B1F">
            <w:pPr>
              <w:jc w:val="center"/>
              <w:rPr>
                <w:rFonts w:cs="Simplified Arabic"/>
                <w:color w:val="000000" w:themeColor="text1"/>
                <w:sz w:val="24"/>
                <w:szCs w:val="24"/>
                <w:rtl/>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CF7FDB"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2201A5"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hint="cs"/>
                <w:color w:val="000000" w:themeColor="text1"/>
                <w:sz w:val="24"/>
                <w:szCs w:val="24"/>
                <w:rtl/>
              </w:rPr>
              <w:t>.3.</w:t>
            </w:r>
            <w:r w:rsidR="004F6F04">
              <w:rPr>
                <w:rFonts w:cs="Simplified Arabic" w:hint="cs"/>
                <w:color w:val="000000" w:themeColor="text1"/>
                <w:sz w:val="24"/>
                <w:szCs w:val="24"/>
                <w:rtl/>
              </w:rPr>
              <w:t>7</w:t>
            </w:r>
            <w:r w:rsidRPr="00792172">
              <w:rPr>
                <w:rFonts w:cs="Simplified Arabic" w:hint="cs"/>
                <w:color w:val="000000" w:themeColor="text1"/>
                <w:sz w:val="24"/>
                <w:szCs w:val="24"/>
                <w:rtl/>
              </w:rPr>
              <w:t xml:space="preserve"> </w:t>
            </w:r>
            <w:r w:rsidR="002201A5" w:rsidRPr="00792172">
              <w:rPr>
                <w:rFonts w:cs="Simplified Arabic" w:hint="cs"/>
                <w:color w:val="000000" w:themeColor="text1"/>
                <w:sz w:val="24"/>
                <w:szCs w:val="24"/>
                <w:rtl/>
              </w:rPr>
              <w:t>حساب الأوزان</w:t>
            </w:r>
          </w:p>
        </w:tc>
        <w:tc>
          <w:tcPr>
            <w:tcW w:w="1259" w:type="dxa"/>
            <w:vAlign w:val="center"/>
          </w:tcPr>
          <w:p w:rsidR="002201A5" w:rsidRPr="00792172" w:rsidRDefault="00A85B1F">
            <w:pPr>
              <w:jc w:val="center"/>
              <w:rPr>
                <w:rFonts w:cs="Simplified Arabic"/>
                <w:color w:val="000000" w:themeColor="text1"/>
                <w:sz w:val="24"/>
                <w:szCs w:val="24"/>
                <w:rtl/>
              </w:rPr>
            </w:pPr>
            <w:r>
              <w:rPr>
                <w:rFonts w:cs="Simplified Arabic" w:hint="cs"/>
                <w:color w:val="000000" w:themeColor="text1"/>
                <w:sz w:val="24"/>
                <w:szCs w:val="24"/>
                <w:rtl/>
              </w:rPr>
              <w:t>26</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4F6F04" w:rsidP="004F6F04">
            <w:pPr>
              <w:ind w:firstLine="7"/>
              <w:rPr>
                <w:rFonts w:cs="Simplified Arabic"/>
                <w:color w:val="000000" w:themeColor="text1"/>
                <w:sz w:val="24"/>
                <w:szCs w:val="24"/>
                <w:rtl/>
              </w:rPr>
            </w:pPr>
            <w:r>
              <w:rPr>
                <w:rFonts w:cs="Simplified Arabic" w:hint="cs"/>
                <w:color w:val="000000" w:themeColor="text1"/>
                <w:sz w:val="24"/>
                <w:szCs w:val="24"/>
                <w:rtl/>
              </w:rPr>
              <w:t>3</w:t>
            </w:r>
            <w:r w:rsidR="00CF7FDB" w:rsidRPr="00792172">
              <w:rPr>
                <w:rFonts w:cs="Simplified Arabic" w:hint="cs"/>
                <w:color w:val="000000" w:themeColor="text1"/>
                <w:sz w:val="24"/>
                <w:szCs w:val="24"/>
                <w:rtl/>
              </w:rPr>
              <w:t>.</w:t>
            </w:r>
            <w:r>
              <w:rPr>
                <w:rFonts w:cs="Simplified Arabic" w:hint="cs"/>
                <w:color w:val="000000" w:themeColor="text1"/>
                <w:sz w:val="24"/>
                <w:szCs w:val="24"/>
                <w:rtl/>
              </w:rPr>
              <w:t>4</w:t>
            </w:r>
            <w:r w:rsidR="002201A5" w:rsidRPr="00792172">
              <w:rPr>
                <w:rFonts w:cs="Simplified Arabic" w:hint="cs"/>
                <w:color w:val="000000" w:themeColor="text1"/>
                <w:sz w:val="24"/>
                <w:szCs w:val="24"/>
                <w:rtl/>
              </w:rPr>
              <w:t xml:space="preserve"> </w:t>
            </w:r>
            <w:r w:rsidR="00CF7FDB" w:rsidRPr="00792172">
              <w:rPr>
                <w:rFonts w:cs="Simplified Arabic" w:hint="cs"/>
                <w:color w:val="000000" w:themeColor="text1"/>
                <w:sz w:val="24"/>
                <w:szCs w:val="24"/>
                <w:rtl/>
              </w:rPr>
              <w:t>العمليات الميدانية</w:t>
            </w:r>
          </w:p>
        </w:tc>
        <w:tc>
          <w:tcPr>
            <w:tcW w:w="1259" w:type="dxa"/>
            <w:vAlign w:val="center"/>
          </w:tcPr>
          <w:p w:rsidR="002201A5" w:rsidRPr="00792172" w:rsidRDefault="006840E2">
            <w:pPr>
              <w:jc w:val="center"/>
              <w:rPr>
                <w:rFonts w:cs="Simplified Arabic"/>
                <w:color w:val="000000" w:themeColor="text1"/>
                <w:sz w:val="24"/>
                <w:szCs w:val="24"/>
                <w:rtl/>
              </w:rPr>
            </w:pPr>
            <w:r>
              <w:rPr>
                <w:rFonts w:cs="Simplified Arabic" w:hint="cs"/>
                <w:color w:val="000000" w:themeColor="text1"/>
                <w:sz w:val="24"/>
                <w:szCs w:val="24"/>
                <w:rtl/>
              </w:rPr>
              <w:t>27</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CF7FDB"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hint="cs"/>
                <w:color w:val="000000" w:themeColor="text1"/>
                <w:sz w:val="24"/>
                <w:szCs w:val="24"/>
                <w:rtl/>
              </w:rPr>
              <w:t>.4.</w:t>
            </w:r>
            <w:r w:rsidR="004F6F04">
              <w:rPr>
                <w:rFonts w:cs="Simplified Arabic" w:hint="cs"/>
                <w:color w:val="000000" w:themeColor="text1"/>
                <w:sz w:val="24"/>
                <w:szCs w:val="24"/>
                <w:rtl/>
              </w:rPr>
              <w:t>1</w:t>
            </w:r>
            <w:r w:rsidR="002201A5" w:rsidRPr="00792172">
              <w:rPr>
                <w:rFonts w:cs="Simplified Arabic" w:hint="cs"/>
                <w:color w:val="000000" w:themeColor="text1"/>
                <w:sz w:val="24"/>
                <w:szCs w:val="24"/>
                <w:rtl/>
              </w:rPr>
              <w:t xml:space="preserve"> </w:t>
            </w:r>
            <w:r w:rsidRPr="00792172">
              <w:rPr>
                <w:rFonts w:cs="Simplified Arabic" w:hint="cs"/>
                <w:color w:val="000000" w:themeColor="text1"/>
                <w:sz w:val="24"/>
                <w:szCs w:val="24"/>
                <w:rtl/>
              </w:rPr>
              <w:t>التدريب والتعيين</w:t>
            </w:r>
          </w:p>
        </w:tc>
        <w:tc>
          <w:tcPr>
            <w:tcW w:w="1259" w:type="dxa"/>
            <w:vAlign w:val="center"/>
          </w:tcPr>
          <w:p w:rsidR="002201A5" w:rsidRPr="00792172" w:rsidRDefault="006840E2" w:rsidP="00AD65E5">
            <w:pPr>
              <w:jc w:val="center"/>
              <w:rPr>
                <w:rFonts w:cs="Simplified Arabic"/>
                <w:color w:val="000000" w:themeColor="text1"/>
                <w:sz w:val="24"/>
                <w:szCs w:val="24"/>
                <w:rtl/>
              </w:rPr>
            </w:pPr>
            <w:r>
              <w:rPr>
                <w:rFonts w:cs="Simplified Arabic" w:hint="cs"/>
                <w:color w:val="000000" w:themeColor="text1"/>
                <w:sz w:val="24"/>
                <w:szCs w:val="24"/>
                <w:rtl/>
              </w:rPr>
              <w:t>27</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4D4355"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Pr="00792172">
              <w:rPr>
                <w:rFonts w:cs="Simplified Arabic" w:hint="cs"/>
                <w:color w:val="000000" w:themeColor="text1"/>
                <w:sz w:val="24"/>
                <w:szCs w:val="24"/>
                <w:rtl/>
              </w:rPr>
              <w:t>.4.</w:t>
            </w:r>
            <w:r w:rsidR="004F6F04">
              <w:rPr>
                <w:rFonts w:cs="Simplified Arabic" w:hint="cs"/>
                <w:color w:val="000000" w:themeColor="text1"/>
                <w:sz w:val="24"/>
                <w:szCs w:val="24"/>
                <w:rtl/>
              </w:rPr>
              <w:t>2</w:t>
            </w:r>
            <w:r w:rsidR="002201A5" w:rsidRPr="00792172">
              <w:rPr>
                <w:rFonts w:cs="Simplified Arabic" w:hint="cs"/>
                <w:color w:val="000000" w:themeColor="text1"/>
                <w:sz w:val="24"/>
                <w:szCs w:val="24"/>
                <w:rtl/>
              </w:rPr>
              <w:t xml:space="preserve"> </w:t>
            </w:r>
            <w:r w:rsidRPr="00792172">
              <w:rPr>
                <w:rFonts w:cs="Simplified Arabic" w:hint="cs"/>
                <w:color w:val="000000" w:themeColor="text1"/>
                <w:sz w:val="24"/>
                <w:szCs w:val="24"/>
                <w:rtl/>
              </w:rPr>
              <w:t>جمع البيانات</w:t>
            </w:r>
          </w:p>
        </w:tc>
        <w:tc>
          <w:tcPr>
            <w:tcW w:w="1259" w:type="dxa"/>
            <w:vAlign w:val="center"/>
          </w:tcPr>
          <w:p w:rsidR="002201A5" w:rsidRPr="00792172" w:rsidRDefault="006840E2" w:rsidP="00AD65E5">
            <w:pPr>
              <w:jc w:val="center"/>
              <w:rPr>
                <w:rFonts w:cs="Simplified Arabic"/>
                <w:color w:val="000000" w:themeColor="text1"/>
                <w:sz w:val="24"/>
                <w:szCs w:val="24"/>
                <w:rtl/>
              </w:rPr>
            </w:pPr>
            <w:r>
              <w:rPr>
                <w:rFonts w:cs="Simplified Arabic" w:hint="cs"/>
                <w:color w:val="000000" w:themeColor="text1"/>
                <w:sz w:val="24"/>
                <w:szCs w:val="24"/>
                <w:rtl/>
              </w:rPr>
              <w:t>27</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D4355">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D4355" w:rsidRPr="00792172">
              <w:rPr>
                <w:rFonts w:cs="Simplified Arabic" w:hint="cs"/>
                <w:color w:val="000000" w:themeColor="text1"/>
                <w:sz w:val="24"/>
                <w:szCs w:val="24"/>
                <w:rtl/>
              </w:rPr>
              <w:t>3.4.3</w:t>
            </w:r>
            <w:r w:rsidRPr="00792172">
              <w:rPr>
                <w:rFonts w:cs="Simplified Arabic" w:hint="cs"/>
                <w:color w:val="000000" w:themeColor="text1"/>
                <w:sz w:val="24"/>
                <w:szCs w:val="24"/>
                <w:rtl/>
              </w:rPr>
              <w:t xml:space="preserve"> </w:t>
            </w:r>
            <w:r w:rsidR="004D4355" w:rsidRPr="00792172">
              <w:rPr>
                <w:rFonts w:cs="Simplified Arabic" w:hint="cs"/>
                <w:color w:val="000000" w:themeColor="text1"/>
                <w:sz w:val="24"/>
                <w:szCs w:val="24"/>
                <w:rtl/>
              </w:rPr>
              <w:t>الاشراف والتدقيق الميداني</w:t>
            </w:r>
          </w:p>
        </w:tc>
        <w:tc>
          <w:tcPr>
            <w:tcW w:w="1259" w:type="dxa"/>
            <w:vAlign w:val="center"/>
          </w:tcPr>
          <w:p w:rsidR="002201A5" w:rsidRPr="00792172" w:rsidRDefault="006840E2" w:rsidP="00AD65E5">
            <w:pPr>
              <w:jc w:val="center"/>
              <w:rPr>
                <w:rFonts w:cs="Simplified Arabic"/>
                <w:color w:val="000000" w:themeColor="text1"/>
                <w:sz w:val="24"/>
                <w:szCs w:val="24"/>
                <w:rtl/>
              </w:rPr>
            </w:pPr>
            <w:r>
              <w:rPr>
                <w:rFonts w:cs="Simplified Arabic" w:hint="cs"/>
                <w:color w:val="000000" w:themeColor="text1"/>
                <w:sz w:val="24"/>
                <w:szCs w:val="24"/>
                <w:rtl/>
              </w:rPr>
              <w:t>28</w:t>
            </w:r>
          </w:p>
        </w:tc>
      </w:tr>
      <w:tr w:rsidR="002201A5" w:rsidRPr="00792172" w:rsidTr="00B41260">
        <w:trPr>
          <w:trHeight w:val="340"/>
          <w:jc w:val="center"/>
        </w:trPr>
        <w:tc>
          <w:tcPr>
            <w:tcW w:w="1593" w:type="dxa"/>
          </w:tcPr>
          <w:p w:rsidR="002201A5" w:rsidRPr="00792172" w:rsidRDefault="002201A5">
            <w:pPr>
              <w:rPr>
                <w:rFonts w:cs="Simplified Arabic"/>
                <w:color w:val="000000" w:themeColor="text1"/>
                <w:sz w:val="24"/>
                <w:szCs w:val="24"/>
              </w:rPr>
            </w:pPr>
          </w:p>
        </w:tc>
        <w:tc>
          <w:tcPr>
            <w:tcW w:w="5954" w:type="dxa"/>
          </w:tcPr>
          <w:p w:rsidR="002201A5" w:rsidRPr="00792172" w:rsidRDefault="002201A5" w:rsidP="004F6F04">
            <w:pPr>
              <w:ind w:firstLine="7"/>
              <w:rPr>
                <w:rFonts w:cs="Simplified Arabic"/>
                <w:color w:val="000000" w:themeColor="text1"/>
                <w:sz w:val="24"/>
                <w:szCs w:val="24"/>
                <w:rtl/>
              </w:rPr>
            </w:pPr>
            <w:r w:rsidRPr="00792172">
              <w:rPr>
                <w:rFonts w:cs="Simplified Arabic" w:hint="cs"/>
                <w:color w:val="000000" w:themeColor="text1"/>
                <w:sz w:val="24"/>
                <w:szCs w:val="24"/>
                <w:rtl/>
              </w:rPr>
              <w:t xml:space="preserve">    </w:t>
            </w:r>
            <w:r w:rsidR="004F6F04">
              <w:rPr>
                <w:rFonts w:cs="Simplified Arabic" w:hint="cs"/>
                <w:color w:val="000000" w:themeColor="text1"/>
                <w:sz w:val="24"/>
                <w:szCs w:val="24"/>
                <w:rtl/>
              </w:rPr>
              <w:t>3</w:t>
            </w:r>
            <w:r w:rsidR="004D4355" w:rsidRPr="00792172">
              <w:rPr>
                <w:rFonts w:cs="Simplified Arabic" w:hint="cs"/>
                <w:color w:val="000000" w:themeColor="text1"/>
                <w:sz w:val="24"/>
                <w:szCs w:val="24"/>
                <w:rtl/>
              </w:rPr>
              <w:t>.4.</w:t>
            </w:r>
            <w:r w:rsidR="004F6F04">
              <w:rPr>
                <w:rFonts w:cs="Simplified Arabic" w:hint="cs"/>
                <w:color w:val="000000" w:themeColor="text1"/>
                <w:sz w:val="24"/>
                <w:szCs w:val="24"/>
                <w:rtl/>
              </w:rPr>
              <w:t>4</w:t>
            </w:r>
            <w:r w:rsidRPr="00792172">
              <w:rPr>
                <w:rFonts w:cs="Simplified Arabic" w:hint="cs"/>
                <w:color w:val="000000" w:themeColor="text1"/>
                <w:sz w:val="24"/>
                <w:szCs w:val="24"/>
                <w:rtl/>
              </w:rPr>
              <w:t xml:space="preserve"> </w:t>
            </w:r>
            <w:r w:rsidR="004D4355" w:rsidRPr="00792172">
              <w:rPr>
                <w:rFonts w:cs="Simplified Arabic" w:hint="cs"/>
                <w:color w:val="000000" w:themeColor="text1"/>
                <w:sz w:val="24"/>
                <w:szCs w:val="24"/>
                <w:rtl/>
              </w:rPr>
              <w:t>التدقيق المكتبي والترميز</w:t>
            </w:r>
          </w:p>
        </w:tc>
        <w:tc>
          <w:tcPr>
            <w:tcW w:w="1259" w:type="dxa"/>
          </w:tcPr>
          <w:p w:rsidR="002201A5" w:rsidRPr="00792172" w:rsidRDefault="006840E2" w:rsidP="00F30D4E">
            <w:pPr>
              <w:jc w:val="center"/>
              <w:rPr>
                <w:rFonts w:cs="Simplified Arabic"/>
                <w:color w:val="000000" w:themeColor="text1"/>
                <w:sz w:val="24"/>
                <w:szCs w:val="24"/>
                <w:rtl/>
              </w:rPr>
            </w:pPr>
            <w:r>
              <w:rPr>
                <w:rFonts w:cs="Simplified Arabic" w:hint="cs"/>
                <w:color w:val="000000" w:themeColor="text1"/>
                <w:sz w:val="24"/>
                <w:szCs w:val="24"/>
                <w:rtl/>
              </w:rPr>
              <w:t>28</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4F6F04" w:rsidP="004F6F04">
            <w:pPr>
              <w:keepNext/>
              <w:rPr>
                <w:rFonts w:cs="Simplified Arabic"/>
                <w:color w:val="000000" w:themeColor="text1"/>
                <w:sz w:val="24"/>
                <w:szCs w:val="24"/>
                <w:rtl/>
              </w:rPr>
            </w:pPr>
            <w:r>
              <w:rPr>
                <w:rFonts w:cs="Simplified Arabic" w:hint="cs"/>
                <w:color w:val="000000" w:themeColor="text1"/>
                <w:sz w:val="24"/>
                <w:szCs w:val="24"/>
                <w:rtl/>
              </w:rPr>
              <w:t>3</w:t>
            </w:r>
            <w:r w:rsidR="00392D72" w:rsidRPr="00792172">
              <w:rPr>
                <w:rFonts w:cs="Simplified Arabic"/>
                <w:color w:val="000000" w:themeColor="text1"/>
                <w:sz w:val="24"/>
                <w:szCs w:val="24"/>
                <w:rtl/>
              </w:rPr>
              <w:t>.</w:t>
            </w:r>
            <w:r>
              <w:rPr>
                <w:rFonts w:cs="Simplified Arabic" w:hint="cs"/>
                <w:color w:val="000000" w:themeColor="text1"/>
                <w:sz w:val="24"/>
                <w:szCs w:val="24"/>
                <w:rtl/>
              </w:rPr>
              <w:t>5</w:t>
            </w:r>
            <w:r w:rsidR="00392D72" w:rsidRPr="00792172">
              <w:rPr>
                <w:rFonts w:cs="Simplified Arabic" w:hint="cs"/>
                <w:color w:val="000000" w:themeColor="text1"/>
                <w:sz w:val="24"/>
                <w:szCs w:val="24"/>
                <w:rtl/>
              </w:rPr>
              <w:t xml:space="preserve">  معالجة البيانات</w:t>
            </w:r>
          </w:p>
        </w:tc>
        <w:tc>
          <w:tcPr>
            <w:tcW w:w="1259" w:type="dxa"/>
            <w:vAlign w:val="center"/>
          </w:tcPr>
          <w:p w:rsidR="00392D72" w:rsidRPr="00792172" w:rsidRDefault="006840E2" w:rsidP="00AD65E5">
            <w:pPr>
              <w:jc w:val="center"/>
              <w:rPr>
                <w:rFonts w:cs="Simplified Arabic"/>
                <w:color w:val="000000" w:themeColor="text1"/>
                <w:sz w:val="24"/>
                <w:szCs w:val="24"/>
                <w:rtl/>
              </w:rPr>
            </w:pPr>
            <w:r>
              <w:rPr>
                <w:rFonts w:cs="Simplified Arabic" w:hint="cs"/>
                <w:color w:val="000000" w:themeColor="text1"/>
                <w:sz w:val="24"/>
                <w:szCs w:val="24"/>
                <w:rtl/>
              </w:rPr>
              <w:t>28</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4F6F04" w:rsidP="004F6F04">
            <w:pPr>
              <w:keepNext/>
              <w:ind w:firstLine="463"/>
              <w:rPr>
                <w:rFonts w:cs="Simplified Arabic"/>
                <w:color w:val="000000" w:themeColor="text1"/>
                <w:sz w:val="24"/>
                <w:szCs w:val="24"/>
                <w:rtl/>
              </w:rPr>
            </w:pPr>
            <w:r>
              <w:rPr>
                <w:rFonts w:cs="Simplified Arabic" w:hint="cs"/>
                <w:color w:val="000000" w:themeColor="text1"/>
                <w:sz w:val="24"/>
                <w:szCs w:val="24"/>
                <w:rtl/>
              </w:rPr>
              <w:t>3</w:t>
            </w:r>
            <w:r w:rsidR="00392D72" w:rsidRPr="00792172">
              <w:rPr>
                <w:rFonts w:cs="Simplified Arabic"/>
                <w:color w:val="000000" w:themeColor="text1"/>
                <w:sz w:val="24"/>
                <w:szCs w:val="24"/>
                <w:rtl/>
              </w:rPr>
              <w:t>.</w:t>
            </w:r>
            <w:r w:rsidR="00392D72" w:rsidRPr="00792172">
              <w:rPr>
                <w:rFonts w:cs="Simplified Arabic" w:hint="cs"/>
                <w:color w:val="000000" w:themeColor="text1"/>
                <w:sz w:val="24"/>
                <w:szCs w:val="24"/>
                <w:rtl/>
              </w:rPr>
              <w:t>5.</w:t>
            </w:r>
            <w:r>
              <w:rPr>
                <w:rFonts w:cs="Simplified Arabic" w:hint="cs"/>
                <w:color w:val="000000" w:themeColor="text1"/>
                <w:sz w:val="24"/>
                <w:szCs w:val="24"/>
                <w:rtl/>
              </w:rPr>
              <w:t>1</w:t>
            </w:r>
            <w:r w:rsidR="00392D72" w:rsidRPr="00792172">
              <w:rPr>
                <w:rFonts w:cs="Simplified Arabic" w:hint="cs"/>
                <w:color w:val="000000" w:themeColor="text1"/>
                <w:sz w:val="24"/>
                <w:szCs w:val="24"/>
                <w:rtl/>
              </w:rPr>
              <w:t xml:space="preserve">  برنامج الادخال وقواعد التدقيق</w:t>
            </w:r>
          </w:p>
        </w:tc>
        <w:tc>
          <w:tcPr>
            <w:tcW w:w="1259" w:type="dxa"/>
            <w:vAlign w:val="center"/>
          </w:tcPr>
          <w:p w:rsidR="00392D72" w:rsidRPr="00792172" w:rsidRDefault="006840E2" w:rsidP="00AD65E5">
            <w:pPr>
              <w:jc w:val="center"/>
              <w:rPr>
                <w:rFonts w:cs="Simplified Arabic"/>
                <w:color w:val="000000" w:themeColor="text1"/>
                <w:sz w:val="24"/>
                <w:szCs w:val="24"/>
                <w:rtl/>
              </w:rPr>
            </w:pPr>
            <w:r>
              <w:rPr>
                <w:rFonts w:cs="Simplified Arabic" w:hint="cs"/>
                <w:color w:val="000000" w:themeColor="text1"/>
                <w:sz w:val="24"/>
                <w:szCs w:val="24"/>
                <w:rtl/>
              </w:rPr>
              <w:t>28</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4F6F04" w:rsidP="004F6F04">
            <w:pPr>
              <w:keepNext/>
              <w:ind w:firstLine="463"/>
              <w:rPr>
                <w:rFonts w:cs="Simplified Arabic"/>
                <w:color w:val="000000" w:themeColor="text1"/>
                <w:sz w:val="24"/>
                <w:szCs w:val="24"/>
                <w:rtl/>
              </w:rPr>
            </w:pPr>
            <w:r>
              <w:rPr>
                <w:rFonts w:cs="Simplified Arabic" w:hint="cs"/>
                <w:color w:val="000000" w:themeColor="text1"/>
                <w:sz w:val="24"/>
                <w:szCs w:val="24"/>
                <w:rtl/>
              </w:rPr>
              <w:t>3</w:t>
            </w:r>
            <w:r w:rsidR="00392D72" w:rsidRPr="00792172">
              <w:rPr>
                <w:rFonts w:cs="Simplified Arabic"/>
                <w:color w:val="000000" w:themeColor="text1"/>
                <w:sz w:val="24"/>
                <w:szCs w:val="24"/>
                <w:rtl/>
              </w:rPr>
              <w:t>.</w:t>
            </w:r>
            <w:r w:rsidR="00392D72" w:rsidRPr="00792172">
              <w:rPr>
                <w:rFonts w:cs="Simplified Arabic" w:hint="cs"/>
                <w:color w:val="000000" w:themeColor="text1"/>
                <w:sz w:val="24"/>
                <w:szCs w:val="24"/>
                <w:rtl/>
              </w:rPr>
              <w:t>5.</w:t>
            </w:r>
            <w:r>
              <w:rPr>
                <w:rFonts w:cs="Simplified Arabic" w:hint="cs"/>
                <w:color w:val="000000" w:themeColor="text1"/>
                <w:sz w:val="24"/>
                <w:szCs w:val="24"/>
                <w:rtl/>
              </w:rPr>
              <w:t>2</w:t>
            </w:r>
            <w:r w:rsidR="00392D72" w:rsidRPr="00792172">
              <w:rPr>
                <w:rFonts w:cs="Simplified Arabic" w:hint="cs"/>
                <w:color w:val="000000" w:themeColor="text1"/>
                <w:sz w:val="24"/>
                <w:szCs w:val="24"/>
                <w:rtl/>
              </w:rPr>
              <w:t xml:space="preserve">  تنظيف البيانات</w:t>
            </w:r>
          </w:p>
        </w:tc>
        <w:tc>
          <w:tcPr>
            <w:tcW w:w="1259" w:type="dxa"/>
            <w:vAlign w:val="center"/>
          </w:tcPr>
          <w:p w:rsidR="00392D72" w:rsidRPr="00792172" w:rsidRDefault="006840E2" w:rsidP="004D28E3">
            <w:pPr>
              <w:jc w:val="center"/>
              <w:rPr>
                <w:rFonts w:cs="Simplified Arabic"/>
                <w:color w:val="000000" w:themeColor="text1"/>
                <w:sz w:val="24"/>
                <w:szCs w:val="24"/>
                <w:rtl/>
              </w:rPr>
            </w:pPr>
            <w:r>
              <w:rPr>
                <w:rFonts w:cs="Simplified Arabic" w:hint="cs"/>
                <w:color w:val="000000" w:themeColor="text1"/>
                <w:sz w:val="24"/>
                <w:szCs w:val="24"/>
                <w:rtl/>
              </w:rPr>
              <w:t>2</w:t>
            </w:r>
            <w:r w:rsidR="004D28E3">
              <w:rPr>
                <w:rFonts w:cs="Simplified Arabic" w:hint="cs"/>
                <w:color w:val="000000" w:themeColor="text1"/>
                <w:sz w:val="24"/>
                <w:szCs w:val="24"/>
                <w:rtl/>
              </w:rPr>
              <w:t>9</w:t>
            </w:r>
          </w:p>
        </w:tc>
      </w:tr>
      <w:tr w:rsidR="00392D72" w:rsidRPr="00792172" w:rsidTr="00B41260">
        <w:trPr>
          <w:trHeight w:val="476"/>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392D72" w:rsidP="00EC5D14">
            <w:pPr>
              <w:ind w:firstLine="463"/>
              <w:rPr>
                <w:rFonts w:cs="Simplified Arabic"/>
                <w:color w:val="000000" w:themeColor="text1"/>
                <w:sz w:val="24"/>
                <w:szCs w:val="24"/>
                <w:rtl/>
              </w:rPr>
            </w:pPr>
            <w:r w:rsidRPr="00792172">
              <w:rPr>
                <w:rFonts w:cs="Simplified Arabic" w:hint="cs"/>
                <w:color w:val="000000" w:themeColor="text1"/>
                <w:sz w:val="24"/>
                <w:szCs w:val="24"/>
                <w:rtl/>
              </w:rPr>
              <w:t>3</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5.3 </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استخراج النتائج</w:t>
            </w:r>
          </w:p>
        </w:tc>
        <w:tc>
          <w:tcPr>
            <w:tcW w:w="1259" w:type="dxa"/>
            <w:vAlign w:val="center"/>
          </w:tcPr>
          <w:p w:rsidR="00392D72" w:rsidRPr="00792172" w:rsidRDefault="00AD5B81" w:rsidP="00AD65E5">
            <w:pPr>
              <w:jc w:val="center"/>
              <w:rPr>
                <w:rFonts w:cs="Simplified Arabic"/>
                <w:color w:val="000000" w:themeColor="text1"/>
                <w:sz w:val="24"/>
                <w:szCs w:val="24"/>
                <w:rtl/>
              </w:rPr>
            </w:pPr>
            <w:r>
              <w:rPr>
                <w:rFonts w:cs="Simplified Arabic" w:hint="cs"/>
                <w:color w:val="000000" w:themeColor="text1"/>
                <w:sz w:val="24"/>
                <w:szCs w:val="24"/>
                <w:rtl/>
              </w:rPr>
              <w:t>29</w:t>
            </w:r>
          </w:p>
        </w:tc>
      </w:tr>
      <w:tr w:rsidR="00392D72" w:rsidRPr="00792172" w:rsidTr="00B41260">
        <w:trPr>
          <w:trHeight w:val="340"/>
          <w:jc w:val="center"/>
        </w:trPr>
        <w:tc>
          <w:tcPr>
            <w:tcW w:w="1593" w:type="dxa"/>
          </w:tcPr>
          <w:p w:rsidR="00392D72" w:rsidRPr="00792172" w:rsidRDefault="00392D72" w:rsidP="00EC5D14">
            <w:pPr>
              <w:rPr>
                <w:rFonts w:cs="Simplified Arabic"/>
                <w:color w:val="000000" w:themeColor="text1"/>
                <w:sz w:val="24"/>
                <w:szCs w:val="24"/>
                <w:rtl/>
              </w:rPr>
            </w:pPr>
            <w:r w:rsidRPr="00792172">
              <w:rPr>
                <w:rFonts w:cs="Simplified Arabic" w:hint="cs"/>
                <w:color w:val="000000" w:themeColor="text1"/>
                <w:sz w:val="24"/>
                <w:szCs w:val="24"/>
                <w:rtl/>
              </w:rPr>
              <w:t xml:space="preserve">الفصل </w:t>
            </w:r>
            <w:r w:rsidRPr="00792172">
              <w:rPr>
                <w:rFonts w:cs="Simplified Arabic" w:hint="cs"/>
                <w:color w:val="000000" w:themeColor="text1"/>
                <w:sz w:val="24"/>
                <w:szCs w:val="24"/>
                <w:rtl/>
                <w:lang w:bidi="ar-AE"/>
              </w:rPr>
              <w:t>الرابع</w:t>
            </w:r>
            <w:r w:rsidRPr="00792172">
              <w:rPr>
                <w:rFonts w:cs="Simplified Arabic" w:hint="cs"/>
                <w:color w:val="000000" w:themeColor="text1"/>
                <w:sz w:val="24"/>
                <w:szCs w:val="24"/>
                <w:rtl/>
              </w:rPr>
              <w:t xml:space="preserve">:   </w:t>
            </w:r>
          </w:p>
        </w:tc>
        <w:tc>
          <w:tcPr>
            <w:tcW w:w="5954" w:type="dxa"/>
          </w:tcPr>
          <w:p w:rsidR="00392D72" w:rsidRPr="00792172" w:rsidRDefault="002C3D30" w:rsidP="00EC5D14">
            <w:pPr>
              <w:rPr>
                <w:rFonts w:cs="Simplified Arabic"/>
                <w:b/>
                <w:bCs/>
                <w:color w:val="000000" w:themeColor="text1"/>
                <w:sz w:val="24"/>
                <w:szCs w:val="24"/>
                <w:rtl/>
              </w:rPr>
            </w:pPr>
            <w:r>
              <w:rPr>
                <w:rFonts w:cs="Simplified Arabic" w:hint="cs"/>
                <w:b/>
                <w:bCs/>
                <w:color w:val="000000" w:themeColor="text1"/>
                <w:sz w:val="24"/>
                <w:szCs w:val="24"/>
                <w:rtl/>
              </w:rPr>
              <w:t>الجودة</w:t>
            </w:r>
          </w:p>
        </w:tc>
        <w:tc>
          <w:tcPr>
            <w:tcW w:w="1259" w:type="dxa"/>
            <w:vAlign w:val="center"/>
          </w:tcPr>
          <w:p w:rsidR="00392D72" w:rsidRPr="00792172" w:rsidRDefault="00FA60A9" w:rsidP="00AD65E5">
            <w:pPr>
              <w:jc w:val="center"/>
              <w:rPr>
                <w:rFonts w:cs="Simplified Arabic"/>
                <w:b/>
                <w:bCs/>
                <w:color w:val="000000" w:themeColor="text1"/>
                <w:sz w:val="24"/>
                <w:szCs w:val="24"/>
                <w:rtl/>
              </w:rPr>
            </w:pPr>
            <w:r>
              <w:rPr>
                <w:rFonts w:cs="Simplified Arabic" w:hint="cs"/>
                <w:b/>
                <w:bCs/>
                <w:color w:val="000000" w:themeColor="text1"/>
                <w:sz w:val="24"/>
                <w:szCs w:val="24"/>
                <w:rtl/>
              </w:rPr>
              <w:t>31</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4F6F04" w:rsidP="004F6F04">
            <w:pPr>
              <w:rPr>
                <w:rFonts w:cs="Simplified Arabic"/>
                <w:b/>
                <w:bCs/>
                <w:color w:val="000000" w:themeColor="text1"/>
                <w:sz w:val="24"/>
                <w:szCs w:val="24"/>
                <w:rtl/>
              </w:rPr>
            </w:pPr>
            <w:r>
              <w:rPr>
                <w:rFonts w:cs="Simplified Arabic" w:hint="cs"/>
                <w:color w:val="000000" w:themeColor="text1"/>
                <w:sz w:val="24"/>
                <w:szCs w:val="24"/>
                <w:rtl/>
              </w:rPr>
              <w:t>4</w:t>
            </w:r>
            <w:r w:rsidR="00392D72" w:rsidRPr="00792172">
              <w:rPr>
                <w:rFonts w:cs="Simplified Arabic"/>
                <w:color w:val="000000" w:themeColor="text1"/>
                <w:sz w:val="24"/>
                <w:szCs w:val="24"/>
                <w:rtl/>
              </w:rPr>
              <w:t>.</w:t>
            </w:r>
            <w:r>
              <w:rPr>
                <w:rFonts w:cs="Simplified Arabic" w:hint="cs"/>
                <w:color w:val="000000" w:themeColor="text1"/>
                <w:sz w:val="24"/>
                <w:szCs w:val="24"/>
                <w:rtl/>
              </w:rPr>
              <w:t>1</w:t>
            </w:r>
            <w:r w:rsidR="00392D72" w:rsidRPr="00792172">
              <w:rPr>
                <w:rFonts w:cs="Simplified Arabic" w:hint="cs"/>
                <w:color w:val="000000" w:themeColor="text1"/>
                <w:sz w:val="24"/>
                <w:szCs w:val="24"/>
                <w:rtl/>
              </w:rPr>
              <w:t xml:space="preserve">  الدقة</w:t>
            </w:r>
          </w:p>
        </w:tc>
        <w:tc>
          <w:tcPr>
            <w:tcW w:w="1259" w:type="dxa"/>
            <w:vAlign w:val="center"/>
          </w:tcPr>
          <w:p w:rsidR="00392D72" w:rsidRPr="00792172" w:rsidRDefault="00FA60A9" w:rsidP="00AD65E5">
            <w:pPr>
              <w:jc w:val="center"/>
              <w:rPr>
                <w:rFonts w:cs="Simplified Arabic"/>
                <w:color w:val="000000" w:themeColor="text1"/>
                <w:sz w:val="24"/>
                <w:szCs w:val="24"/>
                <w:rtl/>
              </w:rPr>
            </w:pPr>
            <w:r>
              <w:rPr>
                <w:rFonts w:cs="Simplified Arabic" w:hint="cs"/>
                <w:color w:val="000000" w:themeColor="text1"/>
                <w:sz w:val="24"/>
                <w:szCs w:val="24"/>
                <w:rtl/>
              </w:rPr>
              <w:t>31</w:t>
            </w:r>
          </w:p>
        </w:tc>
      </w:tr>
      <w:tr w:rsidR="004D28E3" w:rsidRPr="00792172" w:rsidTr="00B41260">
        <w:trPr>
          <w:trHeight w:val="340"/>
          <w:jc w:val="center"/>
        </w:trPr>
        <w:tc>
          <w:tcPr>
            <w:tcW w:w="1593" w:type="dxa"/>
          </w:tcPr>
          <w:p w:rsidR="004D28E3" w:rsidRPr="00792172" w:rsidRDefault="004D28E3">
            <w:pPr>
              <w:rPr>
                <w:rFonts w:cs="Simplified Arabic"/>
                <w:color w:val="000000" w:themeColor="text1"/>
                <w:sz w:val="24"/>
                <w:szCs w:val="24"/>
              </w:rPr>
            </w:pPr>
          </w:p>
        </w:tc>
        <w:tc>
          <w:tcPr>
            <w:tcW w:w="5954" w:type="dxa"/>
          </w:tcPr>
          <w:p w:rsidR="004D28E3" w:rsidRPr="00792172" w:rsidRDefault="004F6F04" w:rsidP="004F6F04">
            <w:pPr>
              <w:ind w:firstLine="463"/>
              <w:rPr>
                <w:rFonts w:cs="Simplified Arabic"/>
                <w:color w:val="000000" w:themeColor="text1"/>
                <w:sz w:val="24"/>
                <w:szCs w:val="24"/>
                <w:rtl/>
              </w:rPr>
            </w:pPr>
            <w:r>
              <w:rPr>
                <w:rFonts w:cs="Simplified Arabic" w:hint="cs"/>
                <w:color w:val="000000" w:themeColor="text1"/>
                <w:sz w:val="24"/>
                <w:szCs w:val="24"/>
                <w:rtl/>
              </w:rPr>
              <w:t>4</w:t>
            </w:r>
            <w:r w:rsidR="004D28E3" w:rsidRPr="00792172">
              <w:rPr>
                <w:rFonts w:cs="Simplified Arabic" w:hint="cs"/>
                <w:color w:val="000000" w:themeColor="text1"/>
                <w:sz w:val="24"/>
                <w:szCs w:val="24"/>
                <w:rtl/>
              </w:rPr>
              <w:t>.1</w:t>
            </w:r>
            <w:r w:rsidR="004D28E3" w:rsidRPr="00792172">
              <w:rPr>
                <w:rFonts w:cs="Simplified Arabic"/>
                <w:color w:val="000000" w:themeColor="text1"/>
                <w:sz w:val="24"/>
                <w:szCs w:val="24"/>
                <w:rtl/>
              </w:rPr>
              <w:t>.</w:t>
            </w:r>
            <w:r>
              <w:rPr>
                <w:rFonts w:cs="Simplified Arabic" w:hint="cs"/>
                <w:color w:val="000000" w:themeColor="text1"/>
                <w:sz w:val="24"/>
                <w:szCs w:val="24"/>
                <w:rtl/>
              </w:rPr>
              <w:t>1</w:t>
            </w:r>
            <w:r w:rsidR="004D28E3" w:rsidRPr="00792172">
              <w:rPr>
                <w:rFonts w:cs="Simplified Arabic" w:hint="cs"/>
                <w:color w:val="000000" w:themeColor="text1"/>
                <w:sz w:val="24"/>
                <w:szCs w:val="24"/>
                <w:rtl/>
              </w:rPr>
              <w:t xml:space="preserve">  أخطاء المعاينة  </w:t>
            </w:r>
          </w:p>
        </w:tc>
        <w:tc>
          <w:tcPr>
            <w:tcW w:w="1259" w:type="dxa"/>
            <w:vAlign w:val="center"/>
          </w:tcPr>
          <w:p w:rsidR="004D28E3" w:rsidRDefault="004D28E3" w:rsidP="00AD65E5">
            <w:pPr>
              <w:jc w:val="center"/>
              <w:rPr>
                <w:rFonts w:cs="Simplified Arabic"/>
                <w:color w:val="000000" w:themeColor="text1"/>
                <w:sz w:val="24"/>
                <w:szCs w:val="24"/>
                <w:rtl/>
              </w:rPr>
            </w:pPr>
            <w:r>
              <w:rPr>
                <w:rFonts w:cs="Simplified Arabic" w:hint="cs"/>
                <w:color w:val="000000" w:themeColor="text1"/>
                <w:sz w:val="24"/>
                <w:szCs w:val="24"/>
                <w:rtl/>
              </w:rPr>
              <w:t>31</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4F6F04" w:rsidP="00674384">
            <w:pPr>
              <w:ind w:firstLine="463"/>
              <w:rPr>
                <w:rFonts w:cs="Simplified Arabic"/>
                <w:b/>
                <w:bCs/>
                <w:color w:val="000000" w:themeColor="text1"/>
                <w:sz w:val="24"/>
                <w:szCs w:val="24"/>
                <w:rtl/>
              </w:rPr>
            </w:pPr>
            <w:r>
              <w:rPr>
                <w:rFonts w:cs="Simplified Arabic" w:hint="cs"/>
                <w:color w:val="000000" w:themeColor="text1"/>
                <w:sz w:val="24"/>
                <w:szCs w:val="24"/>
                <w:rtl/>
              </w:rPr>
              <w:t>4</w:t>
            </w:r>
            <w:r w:rsidR="00392D72" w:rsidRPr="00792172">
              <w:rPr>
                <w:rFonts w:cs="Simplified Arabic" w:hint="cs"/>
                <w:color w:val="000000" w:themeColor="text1"/>
                <w:sz w:val="24"/>
                <w:szCs w:val="24"/>
                <w:rtl/>
              </w:rPr>
              <w:t>.1</w:t>
            </w:r>
            <w:r w:rsidR="00392D72" w:rsidRPr="00792172">
              <w:rPr>
                <w:rFonts w:cs="Simplified Arabic"/>
                <w:color w:val="000000" w:themeColor="text1"/>
                <w:sz w:val="24"/>
                <w:szCs w:val="24"/>
                <w:rtl/>
              </w:rPr>
              <w:t>.</w:t>
            </w:r>
            <w:r w:rsidR="00674384">
              <w:rPr>
                <w:rFonts w:cs="Simplified Arabic" w:hint="cs"/>
                <w:color w:val="000000" w:themeColor="text1"/>
                <w:sz w:val="24"/>
                <w:szCs w:val="24"/>
                <w:rtl/>
              </w:rPr>
              <w:t>2</w:t>
            </w:r>
            <w:r w:rsidR="00392D72" w:rsidRPr="00792172">
              <w:rPr>
                <w:rFonts w:cs="Simplified Arabic" w:hint="cs"/>
                <w:color w:val="000000" w:themeColor="text1"/>
                <w:sz w:val="24"/>
                <w:szCs w:val="24"/>
                <w:rtl/>
              </w:rPr>
              <w:t xml:space="preserve">  أخطاء</w:t>
            </w:r>
            <w:r w:rsidR="00FA60A9">
              <w:rPr>
                <w:rFonts w:cs="Simplified Arabic" w:hint="cs"/>
                <w:color w:val="000000" w:themeColor="text1"/>
                <w:sz w:val="24"/>
                <w:szCs w:val="24"/>
                <w:rtl/>
              </w:rPr>
              <w:t xml:space="preserve"> غير</w:t>
            </w:r>
            <w:r w:rsidR="00392D72" w:rsidRPr="00792172">
              <w:rPr>
                <w:rFonts w:cs="Simplified Arabic" w:hint="cs"/>
                <w:color w:val="000000" w:themeColor="text1"/>
                <w:sz w:val="24"/>
                <w:szCs w:val="24"/>
                <w:rtl/>
              </w:rPr>
              <w:t xml:space="preserve"> المعاينة  </w:t>
            </w:r>
          </w:p>
        </w:tc>
        <w:tc>
          <w:tcPr>
            <w:tcW w:w="1259" w:type="dxa"/>
            <w:vAlign w:val="center"/>
          </w:tcPr>
          <w:p w:rsidR="00392D72" w:rsidRPr="00792172" w:rsidRDefault="00FA60A9" w:rsidP="00AD65E5">
            <w:pPr>
              <w:jc w:val="center"/>
              <w:rPr>
                <w:rFonts w:cs="Simplified Arabic"/>
                <w:color w:val="000000" w:themeColor="text1"/>
                <w:sz w:val="24"/>
                <w:szCs w:val="24"/>
                <w:rtl/>
              </w:rPr>
            </w:pPr>
            <w:r>
              <w:rPr>
                <w:rFonts w:cs="Simplified Arabic" w:hint="cs"/>
                <w:color w:val="000000" w:themeColor="text1"/>
                <w:sz w:val="24"/>
                <w:szCs w:val="24"/>
                <w:rtl/>
              </w:rPr>
              <w:t>31</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674384" w:rsidP="00674384">
            <w:pPr>
              <w:ind w:firstLine="463"/>
              <w:rPr>
                <w:rFonts w:cs="Simplified Arabic"/>
                <w:b/>
                <w:bCs/>
                <w:color w:val="000000" w:themeColor="text1"/>
                <w:sz w:val="24"/>
                <w:szCs w:val="24"/>
                <w:rtl/>
              </w:rPr>
            </w:pPr>
            <w:r>
              <w:rPr>
                <w:rFonts w:cs="Simplified Arabic" w:hint="cs"/>
                <w:color w:val="000000" w:themeColor="text1"/>
                <w:sz w:val="24"/>
                <w:szCs w:val="24"/>
                <w:rtl/>
              </w:rPr>
              <w:t>4</w:t>
            </w:r>
            <w:r w:rsidR="00392D72" w:rsidRPr="00792172">
              <w:rPr>
                <w:rFonts w:cs="Simplified Arabic" w:hint="cs"/>
                <w:color w:val="000000" w:themeColor="text1"/>
                <w:sz w:val="24"/>
                <w:szCs w:val="24"/>
                <w:rtl/>
              </w:rPr>
              <w:t>.1</w:t>
            </w:r>
            <w:r w:rsidR="00392D72" w:rsidRPr="00792172">
              <w:rPr>
                <w:rFonts w:cs="Simplified Arabic"/>
                <w:color w:val="000000" w:themeColor="text1"/>
                <w:sz w:val="24"/>
                <w:szCs w:val="24"/>
                <w:rtl/>
              </w:rPr>
              <w:t>.</w:t>
            </w:r>
            <w:r>
              <w:rPr>
                <w:rFonts w:cs="Simplified Arabic" w:hint="cs"/>
                <w:color w:val="000000" w:themeColor="text1"/>
                <w:sz w:val="24"/>
                <w:szCs w:val="24"/>
                <w:rtl/>
              </w:rPr>
              <w:t>3</w:t>
            </w:r>
            <w:r w:rsidR="00392D72" w:rsidRPr="00792172">
              <w:rPr>
                <w:rFonts w:cs="Simplified Arabic" w:hint="cs"/>
                <w:color w:val="000000" w:themeColor="text1"/>
                <w:sz w:val="24"/>
                <w:szCs w:val="24"/>
                <w:rtl/>
              </w:rPr>
              <w:t xml:space="preserve">  معدلات الاجابة</w:t>
            </w:r>
          </w:p>
        </w:tc>
        <w:tc>
          <w:tcPr>
            <w:tcW w:w="1259" w:type="dxa"/>
            <w:vAlign w:val="center"/>
          </w:tcPr>
          <w:p w:rsidR="00392D72" w:rsidRPr="00792172" w:rsidRDefault="00FA60A9" w:rsidP="00AD65E5">
            <w:pPr>
              <w:jc w:val="center"/>
              <w:rPr>
                <w:rFonts w:cs="Simplified Arabic"/>
                <w:color w:val="000000" w:themeColor="text1"/>
                <w:sz w:val="24"/>
                <w:szCs w:val="24"/>
                <w:rtl/>
              </w:rPr>
            </w:pPr>
            <w:r>
              <w:rPr>
                <w:rFonts w:cs="Simplified Arabic" w:hint="cs"/>
                <w:color w:val="000000" w:themeColor="text1"/>
                <w:sz w:val="24"/>
                <w:szCs w:val="24"/>
                <w:rtl/>
              </w:rPr>
              <w:t>32</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674384" w:rsidP="00674384">
            <w:pPr>
              <w:ind w:left="-1"/>
              <w:jc w:val="lowKashida"/>
              <w:rPr>
                <w:rFonts w:cs="Simplified Arabic"/>
                <w:color w:val="000000" w:themeColor="text1"/>
                <w:sz w:val="24"/>
                <w:szCs w:val="24"/>
                <w:rtl/>
              </w:rPr>
            </w:pPr>
            <w:r>
              <w:rPr>
                <w:rFonts w:cs="Simplified Arabic" w:hint="cs"/>
                <w:color w:val="000000" w:themeColor="text1"/>
                <w:sz w:val="24"/>
                <w:szCs w:val="24"/>
                <w:rtl/>
              </w:rPr>
              <w:t>4</w:t>
            </w:r>
            <w:r w:rsidR="00392D72" w:rsidRPr="00792172">
              <w:rPr>
                <w:rFonts w:cs="Simplified Arabic"/>
                <w:color w:val="000000" w:themeColor="text1"/>
                <w:sz w:val="24"/>
                <w:szCs w:val="24"/>
                <w:rtl/>
              </w:rPr>
              <w:t>.</w:t>
            </w:r>
            <w:r>
              <w:rPr>
                <w:rFonts w:cs="Simplified Arabic" w:hint="cs"/>
                <w:color w:val="000000" w:themeColor="text1"/>
                <w:sz w:val="24"/>
                <w:szCs w:val="24"/>
                <w:rtl/>
              </w:rPr>
              <w:t>2</w:t>
            </w:r>
            <w:r w:rsidR="00392D72" w:rsidRPr="00792172">
              <w:rPr>
                <w:rFonts w:cs="Simplified Arabic" w:hint="cs"/>
                <w:color w:val="000000" w:themeColor="text1"/>
                <w:sz w:val="24"/>
                <w:szCs w:val="24"/>
                <w:rtl/>
              </w:rPr>
              <w:t xml:space="preserve">  مقارنة البيانات</w:t>
            </w:r>
          </w:p>
        </w:tc>
        <w:tc>
          <w:tcPr>
            <w:tcW w:w="1259" w:type="dxa"/>
            <w:vAlign w:val="center"/>
          </w:tcPr>
          <w:p w:rsidR="00392D72" w:rsidRPr="00792172" w:rsidRDefault="00FA60A9" w:rsidP="00AD65E5">
            <w:pPr>
              <w:jc w:val="center"/>
              <w:rPr>
                <w:rFonts w:cs="Simplified Arabic"/>
                <w:color w:val="000000" w:themeColor="text1"/>
                <w:sz w:val="24"/>
                <w:szCs w:val="24"/>
                <w:rtl/>
              </w:rPr>
            </w:pPr>
            <w:r>
              <w:rPr>
                <w:rFonts w:cs="Simplified Arabic" w:hint="cs"/>
                <w:color w:val="000000" w:themeColor="text1"/>
                <w:sz w:val="24"/>
                <w:szCs w:val="24"/>
                <w:rtl/>
              </w:rPr>
              <w:t>33</w:t>
            </w:r>
          </w:p>
        </w:tc>
      </w:tr>
      <w:tr w:rsidR="00392D72" w:rsidRPr="00792172" w:rsidTr="00B41260">
        <w:trPr>
          <w:trHeight w:val="340"/>
          <w:jc w:val="center"/>
        </w:trPr>
        <w:tc>
          <w:tcPr>
            <w:tcW w:w="1593" w:type="dxa"/>
          </w:tcPr>
          <w:p w:rsidR="00392D72" w:rsidRPr="00792172" w:rsidRDefault="00392D72">
            <w:pPr>
              <w:rPr>
                <w:rFonts w:cs="Simplified Arabic"/>
                <w:color w:val="000000" w:themeColor="text1"/>
                <w:sz w:val="24"/>
                <w:szCs w:val="24"/>
              </w:rPr>
            </w:pPr>
          </w:p>
        </w:tc>
        <w:tc>
          <w:tcPr>
            <w:tcW w:w="5954" w:type="dxa"/>
          </w:tcPr>
          <w:p w:rsidR="00392D72" w:rsidRPr="00792172" w:rsidRDefault="00674384" w:rsidP="00674384">
            <w:pPr>
              <w:rPr>
                <w:rFonts w:cs="Simplified Arabic"/>
                <w:b/>
                <w:bCs/>
                <w:color w:val="000000" w:themeColor="text1"/>
                <w:sz w:val="24"/>
                <w:szCs w:val="24"/>
                <w:rtl/>
              </w:rPr>
            </w:pPr>
            <w:r>
              <w:rPr>
                <w:rFonts w:cs="Simplified Arabic" w:hint="cs"/>
                <w:color w:val="000000" w:themeColor="text1"/>
                <w:sz w:val="24"/>
                <w:szCs w:val="24"/>
                <w:rtl/>
              </w:rPr>
              <w:t>4</w:t>
            </w:r>
            <w:r w:rsidR="00392D72" w:rsidRPr="00792172">
              <w:rPr>
                <w:rFonts w:cs="Simplified Arabic"/>
                <w:color w:val="000000" w:themeColor="text1"/>
                <w:sz w:val="24"/>
                <w:szCs w:val="24"/>
                <w:rtl/>
              </w:rPr>
              <w:t>.</w:t>
            </w:r>
            <w:r>
              <w:rPr>
                <w:rFonts w:cs="Simplified Arabic" w:hint="cs"/>
                <w:color w:val="000000" w:themeColor="text1"/>
                <w:sz w:val="24"/>
                <w:szCs w:val="24"/>
                <w:rtl/>
              </w:rPr>
              <w:t>3</w:t>
            </w:r>
            <w:r w:rsidR="00392D72" w:rsidRPr="00792172">
              <w:rPr>
                <w:rFonts w:cs="Simplified Arabic" w:hint="cs"/>
                <w:color w:val="000000" w:themeColor="text1"/>
                <w:sz w:val="24"/>
                <w:szCs w:val="24"/>
                <w:rtl/>
              </w:rPr>
              <w:t xml:space="preserve">   </w:t>
            </w:r>
            <w:r w:rsidR="00E200CD" w:rsidRPr="00792172">
              <w:rPr>
                <w:rFonts w:cs="Simplified Arabic" w:hint="cs"/>
                <w:color w:val="000000" w:themeColor="text1"/>
                <w:sz w:val="24"/>
                <w:szCs w:val="24"/>
                <w:rtl/>
              </w:rPr>
              <w:t>الملاحظات الفنية على البيانات</w:t>
            </w:r>
          </w:p>
        </w:tc>
        <w:tc>
          <w:tcPr>
            <w:tcW w:w="1259" w:type="dxa"/>
            <w:vAlign w:val="center"/>
          </w:tcPr>
          <w:p w:rsidR="00392D72" w:rsidRPr="00792172" w:rsidRDefault="00FA60A9" w:rsidP="00AD65E5">
            <w:pPr>
              <w:jc w:val="center"/>
              <w:rPr>
                <w:rFonts w:cs="Simplified Arabic"/>
                <w:color w:val="000000" w:themeColor="text1"/>
                <w:sz w:val="24"/>
                <w:szCs w:val="24"/>
                <w:rtl/>
              </w:rPr>
            </w:pPr>
            <w:r>
              <w:rPr>
                <w:rFonts w:cs="Simplified Arabic" w:hint="cs"/>
                <w:color w:val="000000" w:themeColor="text1"/>
                <w:sz w:val="24"/>
                <w:szCs w:val="24"/>
                <w:rtl/>
              </w:rPr>
              <w:t>33</w:t>
            </w:r>
          </w:p>
        </w:tc>
      </w:tr>
      <w:tr w:rsidR="00392D72" w:rsidRPr="00B41260" w:rsidTr="00B41260">
        <w:trPr>
          <w:trHeight w:val="209"/>
          <w:jc w:val="center"/>
        </w:trPr>
        <w:tc>
          <w:tcPr>
            <w:tcW w:w="7547" w:type="dxa"/>
            <w:gridSpan w:val="2"/>
          </w:tcPr>
          <w:p w:rsidR="00392D72" w:rsidRPr="00B41260" w:rsidRDefault="00392D72">
            <w:pPr>
              <w:rPr>
                <w:rFonts w:cs="Simplified Arabic"/>
                <w:color w:val="000000" w:themeColor="text1"/>
                <w:sz w:val="12"/>
                <w:szCs w:val="12"/>
                <w:rtl/>
              </w:rPr>
            </w:pPr>
          </w:p>
        </w:tc>
        <w:tc>
          <w:tcPr>
            <w:tcW w:w="1259" w:type="dxa"/>
            <w:vAlign w:val="center"/>
          </w:tcPr>
          <w:p w:rsidR="00392D72" w:rsidRPr="00792172" w:rsidRDefault="00392D72" w:rsidP="00B41260">
            <w:pPr>
              <w:rPr>
                <w:rFonts w:cs="Simplified Arabic"/>
                <w:color w:val="000000" w:themeColor="text1"/>
                <w:sz w:val="12"/>
                <w:szCs w:val="12"/>
                <w:rtl/>
              </w:rPr>
            </w:pPr>
          </w:p>
        </w:tc>
      </w:tr>
      <w:tr w:rsidR="00392D72" w:rsidRPr="00792172" w:rsidTr="00B41260">
        <w:trPr>
          <w:trHeight w:val="340"/>
          <w:jc w:val="center"/>
        </w:trPr>
        <w:tc>
          <w:tcPr>
            <w:tcW w:w="1593" w:type="dxa"/>
          </w:tcPr>
          <w:p w:rsidR="00392D72" w:rsidRPr="00792172" w:rsidRDefault="00392D72" w:rsidP="00942138">
            <w:pPr>
              <w:rPr>
                <w:rFonts w:cs="Simplified Arabic"/>
                <w:color w:val="000000" w:themeColor="text1"/>
                <w:sz w:val="24"/>
                <w:szCs w:val="24"/>
              </w:rPr>
            </w:pPr>
          </w:p>
        </w:tc>
        <w:tc>
          <w:tcPr>
            <w:tcW w:w="5954" w:type="dxa"/>
          </w:tcPr>
          <w:p w:rsidR="00392D72" w:rsidRPr="00792172" w:rsidRDefault="00392D72" w:rsidP="00FB2365">
            <w:pPr>
              <w:pStyle w:val="Header"/>
              <w:tabs>
                <w:tab w:val="clear" w:pos="4153"/>
                <w:tab w:val="clear" w:pos="8306"/>
              </w:tabs>
              <w:rPr>
                <w:rFonts w:cs="Simplified Arabic"/>
                <w:b/>
                <w:bCs/>
                <w:color w:val="000000" w:themeColor="text1"/>
                <w:sz w:val="24"/>
                <w:szCs w:val="24"/>
              </w:rPr>
            </w:pPr>
            <w:r w:rsidRPr="00792172">
              <w:rPr>
                <w:rFonts w:cs="Simplified Arabic" w:hint="cs"/>
                <w:b/>
                <w:bCs/>
                <w:color w:val="000000" w:themeColor="text1"/>
                <w:sz w:val="24"/>
                <w:szCs w:val="24"/>
                <w:rtl/>
              </w:rPr>
              <w:t>المراجع</w:t>
            </w:r>
            <w:r w:rsidRPr="00792172">
              <w:rPr>
                <w:rFonts w:cs="Simplified Arabic"/>
                <w:b/>
                <w:bCs/>
                <w:color w:val="000000" w:themeColor="text1"/>
                <w:sz w:val="24"/>
                <w:szCs w:val="24"/>
                <w:rtl/>
              </w:rPr>
              <w:t xml:space="preserve"> </w:t>
            </w:r>
          </w:p>
        </w:tc>
        <w:tc>
          <w:tcPr>
            <w:tcW w:w="1259" w:type="dxa"/>
            <w:vAlign w:val="center"/>
          </w:tcPr>
          <w:p w:rsidR="00392D72" w:rsidRPr="00792172" w:rsidRDefault="00FA60A9" w:rsidP="00FB2365">
            <w:pPr>
              <w:jc w:val="center"/>
              <w:rPr>
                <w:rFonts w:cs="Simplified Arabic"/>
                <w:b/>
                <w:bCs/>
                <w:color w:val="000000" w:themeColor="text1"/>
                <w:sz w:val="24"/>
                <w:szCs w:val="24"/>
              </w:rPr>
            </w:pPr>
            <w:r>
              <w:rPr>
                <w:rFonts w:cs="Simplified Arabic" w:hint="cs"/>
                <w:b/>
                <w:bCs/>
                <w:color w:val="000000" w:themeColor="text1"/>
                <w:sz w:val="24"/>
                <w:szCs w:val="24"/>
                <w:rtl/>
              </w:rPr>
              <w:t>35</w:t>
            </w:r>
          </w:p>
        </w:tc>
      </w:tr>
      <w:tr w:rsidR="00392D72" w:rsidRPr="00B41260" w:rsidTr="00B41260">
        <w:trPr>
          <w:trHeight w:val="161"/>
          <w:jc w:val="center"/>
        </w:trPr>
        <w:tc>
          <w:tcPr>
            <w:tcW w:w="1593" w:type="dxa"/>
          </w:tcPr>
          <w:p w:rsidR="00392D72" w:rsidRPr="00B41260" w:rsidRDefault="00392D72">
            <w:pPr>
              <w:rPr>
                <w:rFonts w:cs="Simplified Arabic"/>
                <w:color w:val="000000" w:themeColor="text1"/>
                <w:sz w:val="12"/>
                <w:szCs w:val="12"/>
              </w:rPr>
            </w:pPr>
          </w:p>
        </w:tc>
        <w:tc>
          <w:tcPr>
            <w:tcW w:w="5954" w:type="dxa"/>
          </w:tcPr>
          <w:p w:rsidR="00392D72" w:rsidRPr="00B41260" w:rsidRDefault="00392D72">
            <w:pPr>
              <w:rPr>
                <w:rFonts w:cs="Simplified Arabic"/>
                <w:color w:val="000000" w:themeColor="text1"/>
                <w:sz w:val="12"/>
                <w:szCs w:val="12"/>
                <w:rtl/>
              </w:rPr>
            </w:pPr>
          </w:p>
        </w:tc>
        <w:tc>
          <w:tcPr>
            <w:tcW w:w="1259" w:type="dxa"/>
          </w:tcPr>
          <w:p w:rsidR="00392D72" w:rsidRPr="00792172" w:rsidRDefault="00392D72" w:rsidP="00B41260">
            <w:pPr>
              <w:rPr>
                <w:rFonts w:cs="Simplified Arabic"/>
                <w:color w:val="000000" w:themeColor="text1"/>
                <w:sz w:val="12"/>
                <w:szCs w:val="12"/>
                <w:rtl/>
              </w:rPr>
            </w:pPr>
          </w:p>
        </w:tc>
      </w:tr>
      <w:tr w:rsidR="00392D72" w:rsidRPr="00792172" w:rsidTr="00B41260">
        <w:trPr>
          <w:trHeight w:val="340"/>
          <w:jc w:val="center"/>
        </w:trPr>
        <w:tc>
          <w:tcPr>
            <w:tcW w:w="1593" w:type="dxa"/>
          </w:tcPr>
          <w:p w:rsidR="00392D72" w:rsidRPr="00792172" w:rsidRDefault="00392D72">
            <w:pPr>
              <w:rPr>
                <w:rFonts w:cs="Simplified Arabic"/>
                <w:b/>
                <w:bCs/>
                <w:color w:val="000000" w:themeColor="text1"/>
                <w:sz w:val="24"/>
                <w:szCs w:val="24"/>
              </w:rPr>
            </w:pPr>
          </w:p>
        </w:tc>
        <w:tc>
          <w:tcPr>
            <w:tcW w:w="5954" w:type="dxa"/>
          </w:tcPr>
          <w:p w:rsidR="00392D72" w:rsidRPr="00792172" w:rsidRDefault="00392D72">
            <w:pPr>
              <w:rPr>
                <w:rFonts w:cs="Simplified Arabic"/>
                <w:b/>
                <w:bCs/>
                <w:color w:val="000000" w:themeColor="text1"/>
                <w:sz w:val="24"/>
                <w:szCs w:val="24"/>
              </w:rPr>
            </w:pPr>
            <w:r w:rsidRPr="00792172">
              <w:rPr>
                <w:rFonts w:cs="Simplified Arabic"/>
                <w:b/>
                <w:bCs/>
                <w:color w:val="000000" w:themeColor="text1"/>
                <w:sz w:val="24"/>
                <w:szCs w:val="24"/>
                <w:rtl/>
              </w:rPr>
              <w:t>الجداول</w:t>
            </w:r>
            <w:r w:rsidRPr="00792172">
              <w:rPr>
                <w:rFonts w:cs="Simplified Arabic" w:hint="cs"/>
                <w:b/>
                <w:bCs/>
                <w:color w:val="000000" w:themeColor="text1"/>
                <w:sz w:val="24"/>
                <w:szCs w:val="24"/>
                <w:rtl/>
              </w:rPr>
              <w:t xml:space="preserve"> الاحصائية</w:t>
            </w:r>
          </w:p>
        </w:tc>
        <w:tc>
          <w:tcPr>
            <w:tcW w:w="1259" w:type="dxa"/>
          </w:tcPr>
          <w:p w:rsidR="00392D72" w:rsidRPr="00792172" w:rsidRDefault="00FA60A9">
            <w:pPr>
              <w:pStyle w:val="Heading1"/>
              <w:rPr>
                <w:rFonts w:cs="Simplified Arabic"/>
                <w:color w:val="000000" w:themeColor="text1"/>
                <w:sz w:val="24"/>
                <w:szCs w:val="24"/>
              </w:rPr>
            </w:pPr>
            <w:r>
              <w:rPr>
                <w:rFonts w:cs="Simplified Arabic" w:hint="cs"/>
                <w:color w:val="000000" w:themeColor="text1"/>
                <w:sz w:val="24"/>
                <w:szCs w:val="24"/>
                <w:rtl/>
              </w:rPr>
              <w:t>37</w:t>
            </w:r>
          </w:p>
        </w:tc>
      </w:tr>
      <w:tr w:rsidR="00392D72" w:rsidRPr="00792172" w:rsidTr="00B41260">
        <w:trPr>
          <w:trHeight w:val="340"/>
          <w:jc w:val="center"/>
        </w:trPr>
        <w:tc>
          <w:tcPr>
            <w:tcW w:w="7547" w:type="dxa"/>
            <w:gridSpan w:val="2"/>
          </w:tcPr>
          <w:p w:rsidR="00392D72" w:rsidRPr="00792172" w:rsidRDefault="00392D72">
            <w:pPr>
              <w:rPr>
                <w:rFonts w:cs="Simplified Arabic"/>
                <w:color w:val="000000" w:themeColor="text1"/>
                <w:rtl/>
              </w:rPr>
            </w:pPr>
          </w:p>
        </w:tc>
        <w:tc>
          <w:tcPr>
            <w:tcW w:w="1259" w:type="dxa"/>
          </w:tcPr>
          <w:p w:rsidR="00392D72" w:rsidRPr="00792172" w:rsidRDefault="00392D72">
            <w:pPr>
              <w:rPr>
                <w:rFonts w:cs="Simplified Arabic"/>
                <w:color w:val="000000" w:themeColor="text1"/>
                <w:rtl/>
              </w:rPr>
            </w:pPr>
          </w:p>
        </w:tc>
      </w:tr>
    </w:tbl>
    <w:p w:rsidR="00F658F2" w:rsidRPr="00792172" w:rsidRDefault="00F658F2">
      <w:pPr>
        <w:ind w:right="284"/>
        <w:jc w:val="center"/>
        <w:rPr>
          <w:rFonts w:cs="Simplified Arabic"/>
          <w:b/>
          <w:bCs/>
          <w:color w:val="000000" w:themeColor="text1"/>
          <w:sz w:val="32"/>
          <w:szCs w:val="32"/>
          <w:rtl/>
        </w:rPr>
      </w:pPr>
    </w:p>
    <w:p w:rsidR="00F658F2" w:rsidRPr="00792172" w:rsidRDefault="00F658F2">
      <w:pPr>
        <w:ind w:right="284"/>
        <w:jc w:val="center"/>
        <w:rPr>
          <w:rFonts w:cs="Simplified Arabic"/>
          <w:b/>
          <w:bCs/>
          <w:color w:val="000000" w:themeColor="text1"/>
          <w:sz w:val="32"/>
          <w:szCs w:val="32"/>
          <w:rtl/>
        </w:rPr>
      </w:pPr>
    </w:p>
    <w:p w:rsidR="0079772D" w:rsidRPr="00792172" w:rsidRDefault="0079772D">
      <w:pPr>
        <w:bidi w:val="0"/>
        <w:rPr>
          <w:rFonts w:cs="Simplified Arabic"/>
          <w:b/>
          <w:bCs/>
          <w:color w:val="000000" w:themeColor="text1"/>
          <w:sz w:val="28"/>
          <w:szCs w:val="28"/>
          <w:rtl/>
        </w:rPr>
      </w:pPr>
      <w:r w:rsidRPr="00792172">
        <w:rPr>
          <w:rFonts w:cs="Simplified Arabic"/>
          <w:b/>
          <w:bCs/>
          <w:color w:val="000000" w:themeColor="text1"/>
          <w:sz w:val="28"/>
          <w:szCs w:val="28"/>
          <w:rtl/>
        </w:rPr>
        <w:br w:type="page"/>
      </w:r>
    </w:p>
    <w:p w:rsidR="00F658F2" w:rsidRPr="00792172" w:rsidRDefault="00F658F2" w:rsidP="00211AE7">
      <w:pPr>
        <w:jc w:val="center"/>
        <w:rPr>
          <w:rFonts w:cs="Simplified Arabic"/>
          <w:b/>
          <w:bCs/>
          <w:color w:val="000000" w:themeColor="text1"/>
          <w:sz w:val="28"/>
          <w:szCs w:val="28"/>
          <w:rtl/>
        </w:rPr>
      </w:pPr>
      <w:r w:rsidRPr="00792172">
        <w:rPr>
          <w:rFonts w:cs="Simplified Arabic"/>
          <w:b/>
          <w:bCs/>
          <w:color w:val="000000" w:themeColor="text1"/>
          <w:sz w:val="28"/>
          <w:szCs w:val="28"/>
          <w:rtl/>
        </w:rPr>
        <w:lastRenderedPageBreak/>
        <w:t>قا</w:t>
      </w:r>
      <w:r w:rsidRPr="00792172">
        <w:rPr>
          <w:rFonts w:cs="Simplified Arabic" w:hint="cs"/>
          <w:b/>
          <w:bCs/>
          <w:color w:val="000000" w:themeColor="text1"/>
          <w:sz w:val="28"/>
          <w:szCs w:val="28"/>
          <w:rtl/>
        </w:rPr>
        <w:t>ئمة الجداول</w:t>
      </w:r>
    </w:p>
    <w:p w:rsidR="00F658F2" w:rsidRPr="00792172" w:rsidRDefault="00F658F2">
      <w:pPr>
        <w:jc w:val="center"/>
        <w:rPr>
          <w:rFonts w:cs="Simplified Arabic"/>
          <w:b/>
          <w:bCs/>
          <w:color w:val="000000" w:themeColor="text1"/>
          <w:sz w:val="12"/>
          <w:szCs w:val="12"/>
          <w:rtl/>
        </w:rPr>
      </w:pPr>
    </w:p>
    <w:tbl>
      <w:tblPr>
        <w:bidiVisual/>
        <w:tblW w:w="9015" w:type="dxa"/>
        <w:jc w:val="center"/>
        <w:tblLayout w:type="fixed"/>
        <w:tblCellMar>
          <w:left w:w="31" w:type="dxa"/>
          <w:right w:w="31" w:type="dxa"/>
        </w:tblCellMar>
        <w:tblLook w:val="0000"/>
      </w:tblPr>
      <w:tblGrid>
        <w:gridCol w:w="28"/>
        <w:gridCol w:w="951"/>
        <w:gridCol w:w="10"/>
        <w:gridCol w:w="7037"/>
        <w:gridCol w:w="989"/>
      </w:tblGrid>
      <w:tr w:rsidR="00696D58" w:rsidRPr="00792172" w:rsidTr="00EF1AAA">
        <w:trPr>
          <w:trHeight w:val="20"/>
          <w:tblHeader/>
          <w:jc w:val="center"/>
        </w:trPr>
        <w:tc>
          <w:tcPr>
            <w:tcW w:w="979" w:type="dxa"/>
            <w:gridSpan w:val="2"/>
            <w:tcBorders>
              <w:top w:val="nil"/>
              <w:left w:val="nil"/>
              <w:bottom w:val="nil"/>
              <w:right w:val="nil"/>
            </w:tcBorders>
          </w:tcPr>
          <w:p w:rsidR="00696D58" w:rsidRPr="00792172" w:rsidRDefault="00696D58" w:rsidP="00CA4849">
            <w:pPr>
              <w:pStyle w:val="Heading3"/>
              <w:jc w:val="left"/>
              <w:rPr>
                <w:rFonts w:cs="Simplified Arabic"/>
                <w:color w:val="000000" w:themeColor="text1"/>
                <w:sz w:val="24"/>
                <w:szCs w:val="24"/>
                <w:rtl/>
              </w:rPr>
            </w:pPr>
            <w:r w:rsidRPr="00792172">
              <w:rPr>
                <w:rFonts w:cs="Simplified Arabic"/>
                <w:color w:val="000000" w:themeColor="text1"/>
                <w:sz w:val="24"/>
                <w:szCs w:val="24"/>
                <w:rtl/>
              </w:rPr>
              <w:t>ال</w:t>
            </w:r>
            <w:r w:rsidRPr="00792172">
              <w:rPr>
                <w:rFonts w:cs="Simplified Arabic" w:hint="cs"/>
                <w:color w:val="000000" w:themeColor="text1"/>
                <w:sz w:val="24"/>
                <w:szCs w:val="24"/>
                <w:rtl/>
              </w:rPr>
              <w:t>جـدول</w:t>
            </w:r>
          </w:p>
        </w:tc>
        <w:tc>
          <w:tcPr>
            <w:tcW w:w="7047" w:type="dxa"/>
            <w:gridSpan w:val="2"/>
            <w:tcBorders>
              <w:top w:val="nil"/>
              <w:left w:val="nil"/>
              <w:bottom w:val="nil"/>
              <w:right w:val="nil"/>
            </w:tcBorders>
          </w:tcPr>
          <w:p w:rsidR="00696D58" w:rsidRPr="00792172" w:rsidRDefault="00696D58">
            <w:pPr>
              <w:jc w:val="both"/>
              <w:rPr>
                <w:rFonts w:cs="Simplified Arabic"/>
                <w:b/>
                <w:bCs/>
                <w:color w:val="000000" w:themeColor="text1"/>
                <w:sz w:val="24"/>
                <w:szCs w:val="24"/>
                <w:rtl/>
              </w:rPr>
            </w:pPr>
          </w:p>
        </w:tc>
        <w:tc>
          <w:tcPr>
            <w:tcW w:w="989" w:type="dxa"/>
            <w:tcBorders>
              <w:top w:val="nil"/>
              <w:left w:val="nil"/>
              <w:bottom w:val="nil"/>
              <w:right w:val="nil"/>
            </w:tcBorders>
          </w:tcPr>
          <w:p w:rsidR="00696D58" w:rsidRPr="00792172" w:rsidRDefault="00696D58">
            <w:pPr>
              <w:pStyle w:val="Heading8"/>
              <w:ind w:right="0"/>
              <w:rPr>
                <w:rFonts w:cs="Simplified Arabic"/>
                <w:b/>
                <w:color w:val="000000" w:themeColor="text1"/>
                <w:szCs w:val="24"/>
                <w:u w:val="none"/>
                <w:rtl/>
              </w:rPr>
            </w:pPr>
            <w:r w:rsidRPr="00792172">
              <w:rPr>
                <w:rFonts w:cs="Simplified Arabic"/>
                <w:b/>
                <w:color w:val="000000" w:themeColor="text1"/>
                <w:szCs w:val="24"/>
                <w:u w:val="none"/>
                <w:rtl/>
              </w:rPr>
              <w:t>ال</w:t>
            </w:r>
            <w:r w:rsidRPr="00792172">
              <w:rPr>
                <w:rFonts w:cs="Simplified Arabic" w:hint="cs"/>
                <w:b/>
                <w:color w:val="000000" w:themeColor="text1"/>
                <w:szCs w:val="24"/>
                <w:u w:val="none"/>
                <w:rtl/>
              </w:rPr>
              <w:t>صفحة</w:t>
            </w:r>
          </w:p>
        </w:tc>
      </w:tr>
      <w:tr w:rsidR="00696D58" w:rsidRPr="00B41260" w:rsidTr="00EF1AAA">
        <w:trPr>
          <w:trHeight w:val="80"/>
          <w:tblHeader/>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12"/>
                <w:szCs w:val="12"/>
                <w:rtl/>
              </w:rPr>
            </w:pPr>
          </w:p>
        </w:tc>
        <w:tc>
          <w:tcPr>
            <w:tcW w:w="7047" w:type="dxa"/>
            <w:gridSpan w:val="2"/>
            <w:tcBorders>
              <w:top w:val="nil"/>
              <w:left w:val="nil"/>
              <w:bottom w:val="nil"/>
              <w:right w:val="nil"/>
            </w:tcBorders>
          </w:tcPr>
          <w:p w:rsidR="00696D58" w:rsidRPr="00B41260" w:rsidRDefault="00696D58">
            <w:pPr>
              <w:rPr>
                <w:rFonts w:cs="Simplified Arabic"/>
                <w:color w:val="000000" w:themeColor="text1"/>
                <w:sz w:val="12"/>
                <w:szCs w:val="12"/>
                <w:rtl/>
              </w:rPr>
            </w:pPr>
          </w:p>
        </w:tc>
        <w:tc>
          <w:tcPr>
            <w:tcW w:w="989" w:type="dxa"/>
            <w:tcBorders>
              <w:top w:val="nil"/>
              <w:left w:val="nil"/>
              <w:bottom w:val="nil"/>
              <w:right w:val="nil"/>
            </w:tcBorders>
          </w:tcPr>
          <w:p w:rsidR="00696D58" w:rsidRPr="00B41260" w:rsidRDefault="00696D58">
            <w:pPr>
              <w:ind w:hanging="1"/>
              <w:jc w:val="center"/>
              <w:rPr>
                <w:rFonts w:cs="Simplified Arabic"/>
                <w:b/>
                <w:bCs/>
                <w:color w:val="000000" w:themeColor="text1"/>
                <w:sz w:val="12"/>
                <w:szCs w:val="12"/>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1:</w:t>
            </w:r>
          </w:p>
        </w:tc>
        <w:tc>
          <w:tcPr>
            <w:tcW w:w="7047" w:type="dxa"/>
            <w:gridSpan w:val="2"/>
            <w:tcBorders>
              <w:top w:val="nil"/>
              <w:left w:val="nil"/>
              <w:bottom w:val="nil"/>
              <w:right w:val="nil"/>
            </w:tcBorders>
          </w:tcPr>
          <w:p w:rsidR="00696D58" w:rsidRPr="00792172" w:rsidRDefault="00696D58" w:rsidP="00C713D5">
            <w:pPr>
              <w:jc w:val="lowKashida"/>
              <w:rPr>
                <w:rFonts w:cs="Simplified Arabic"/>
                <w:color w:val="000000" w:themeColor="text1"/>
                <w:sz w:val="24"/>
                <w:szCs w:val="24"/>
                <w:rtl/>
              </w:rPr>
            </w:pPr>
            <w:r w:rsidRPr="00792172">
              <w:rPr>
                <w:rFonts w:cs="Simplified Arabic" w:hint="cs"/>
                <w:color w:val="000000" w:themeColor="text1"/>
                <w:sz w:val="24"/>
                <w:szCs w:val="24"/>
                <w:rtl/>
              </w:rPr>
              <w:t xml:space="preserve">نسبة </w:t>
            </w:r>
            <w:r w:rsidRPr="00792172">
              <w:rPr>
                <w:rFonts w:cs="Simplified Arabic"/>
                <w:color w:val="000000" w:themeColor="text1"/>
                <w:sz w:val="24"/>
                <w:szCs w:val="24"/>
                <w:rtl/>
              </w:rPr>
              <w:t>ال</w:t>
            </w:r>
            <w:r w:rsidRPr="00792172">
              <w:rPr>
                <w:rFonts w:cs="Simplified Arabic" w:hint="cs"/>
                <w:color w:val="000000" w:themeColor="text1"/>
                <w:sz w:val="24"/>
                <w:szCs w:val="24"/>
                <w:rtl/>
              </w:rPr>
              <w:t>أس</w:t>
            </w:r>
            <w:r w:rsidRPr="00792172">
              <w:rPr>
                <w:rFonts w:cs="Simplified Arabic"/>
                <w:color w:val="000000" w:themeColor="text1"/>
                <w:sz w:val="24"/>
                <w:szCs w:val="24"/>
                <w:rtl/>
              </w:rPr>
              <w:t xml:space="preserve">ر </w:t>
            </w:r>
            <w:r w:rsidRPr="00792172">
              <w:rPr>
                <w:rFonts w:cs="Simplified Arabic" w:hint="cs"/>
                <w:color w:val="000000" w:themeColor="text1"/>
                <w:sz w:val="24"/>
                <w:szCs w:val="24"/>
                <w:rtl/>
              </w:rPr>
              <w:t>ضح</w:t>
            </w:r>
            <w:r w:rsidRPr="00792172">
              <w:rPr>
                <w:rFonts w:cs="Simplified Arabic"/>
                <w:color w:val="000000" w:themeColor="text1"/>
                <w:sz w:val="24"/>
                <w:szCs w:val="24"/>
                <w:rtl/>
              </w:rPr>
              <w:t>اي</w:t>
            </w:r>
            <w:r w:rsidRPr="00792172">
              <w:rPr>
                <w:rFonts w:cs="Simplified Arabic" w:hint="cs"/>
                <w:color w:val="000000" w:themeColor="text1"/>
                <w:sz w:val="24"/>
                <w:szCs w:val="24"/>
                <w:rtl/>
              </w:rPr>
              <w:t xml:space="preserve">ا </w:t>
            </w:r>
            <w:r w:rsidRPr="00792172">
              <w:rPr>
                <w:rFonts w:cs="Simplified Arabic"/>
                <w:color w:val="000000" w:themeColor="text1"/>
                <w:sz w:val="24"/>
                <w:szCs w:val="24"/>
                <w:rtl/>
              </w:rPr>
              <w:t>ال</w:t>
            </w:r>
            <w:r w:rsidRPr="00792172">
              <w:rPr>
                <w:rFonts w:cs="Simplified Arabic" w:hint="cs"/>
                <w:color w:val="000000" w:themeColor="text1"/>
                <w:sz w:val="24"/>
                <w:szCs w:val="24"/>
                <w:rtl/>
              </w:rPr>
              <w:t>أفعال الإجرامية</w:t>
            </w:r>
            <w:r w:rsidRPr="00792172">
              <w:rPr>
                <w:rFonts w:cs="Simplified Arabic"/>
                <w:color w:val="000000" w:themeColor="text1"/>
                <w:sz w:val="24"/>
                <w:szCs w:val="24"/>
                <w:rtl/>
              </w:rPr>
              <w:t xml:space="preserve"> ح</w:t>
            </w:r>
            <w:r w:rsidRPr="00792172">
              <w:rPr>
                <w:rFonts w:cs="Simplified Arabic" w:hint="cs"/>
                <w:color w:val="000000" w:themeColor="text1"/>
                <w:sz w:val="24"/>
                <w:szCs w:val="24"/>
                <w:rtl/>
              </w:rPr>
              <w:t>سب نوع الفعل الإجرامي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w:t>
            </w:r>
            <w:r w:rsidRPr="00792172">
              <w:rPr>
                <w:rFonts w:cs="Simplified Arabic"/>
                <w:color w:val="000000" w:themeColor="text1"/>
                <w:sz w:val="24"/>
                <w:szCs w:val="24"/>
                <w:rtl/>
              </w:rPr>
              <w:t>ا</w:t>
            </w:r>
            <w:r w:rsidRPr="00792172">
              <w:rPr>
                <w:rFonts w:cs="Simplified Arabic" w:hint="cs"/>
                <w:color w:val="000000" w:themeColor="text1"/>
                <w:sz w:val="24"/>
                <w:szCs w:val="24"/>
                <w:rtl/>
              </w:rPr>
              <w:t>لم</w:t>
            </w:r>
            <w:r w:rsidRPr="00792172">
              <w:rPr>
                <w:rFonts w:cs="Simplified Arabic"/>
                <w:color w:val="000000" w:themeColor="text1"/>
                <w:sz w:val="24"/>
                <w:szCs w:val="24"/>
                <w:rtl/>
              </w:rPr>
              <w:t>نط</w:t>
            </w:r>
            <w:r w:rsidRPr="00792172">
              <w:rPr>
                <w:rFonts w:cs="Simplified Arabic" w:hint="cs"/>
                <w:color w:val="000000" w:themeColor="text1"/>
                <w:sz w:val="24"/>
                <w:szCs w:val="24"/>
                <w:rtl/>
              </w:rPr>
              <w:t>قة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خلال الشهور 12 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41</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4"/>
                <w:szCs w:val="4"/>
                <w:rtl/>
              </w:rPr>
            </w:pPr>
          </w:p>
        </w:tc>
        <w:tc>
          <w:tcPr>
            <w:tcW w:w="7047" w:type="dxa"/>
            <w:gridSpan w:val="2"/>
            <w:tcBorders>
              <w:top w:val="nil"/>
              <w:left w:val="nil"/>
              <w:bottom w:val="nil"/>
              <w:right w:val="nil"/>
            </w:tcBorders>
          </w:tcPr>
          <w:p w:rsidR="00696D58" w:rsidRPr="00792172" w:rsidRDefault="00696D58">
            <w:pPr>
              <w:jc w:val="lowKashida"/>
              <w:rPr>
                <w:rFonts w:cs="Simplified Arabic"/>
                <w:color w:val="000000" w:themeColor="text1"/>
                <w:sz w:val="4"/>
                <w:szCs w:val="4"/>
                <w:rtl/>
              </w:rPr>
            </w:pPr>
          </w:p>
        </w:tc>
        <w:tc>
          <w:tcPr>
            <w:tcW w:w="989" w:type="dxa"/>
            <w:tcBorders>
              <w:top w:val="nil"/>
              <w:left w:val="nil"/>
              <w:bottom w:val="nil"/>
              <w:right w:val="nil"/>
            </w:tcBorders>
          </w:tcPr>
          <w:p w:rsidR="00696D58" w:rsidRPr="00792172" w:rsidRDefault="00696D58">
            <w:pPr>
              <w:ind w:hanging="1"/>
              <w:jc w:val="center"/>
              <w:rPr>
                <w:rFonts w:cs="Simplified Arabic"/>
                <w:b/>
                <w:bCs/>
                <w:color w:val="000000" w:themeColor="text1"/>
                <w:sz w:val="4"/>
                <w:szCs w:val="4"/>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2:</w:t>
            </w:r>
          </w:p>
        </w:tc>
        <w:tc>
          <w:tcPr>
            <w:tcW w:w="7047" w:type="dxa"/>
            <w:gridSpan w:val="2"/>
            <w:tcBorders>
              <w:top w:val="nil"/>
              <w:left w:val="nil"/>
              <w:bottom w:val="nil"/>
              <w:right w:val="nil"/>
            </w:tcBorders>
          </w:tcPr>
          <w:p w:rsidR="00696D58" w:rsidRPr="00792172" w:rsidRDefault="00696D58" w:rsidP="00C713D5">
            <w:pPr>
              <w:jc w:val="lowKashida"/>
              <w:rPr>
                <w:rFonts w:cs="Simplified Arabic"/>
                <w:color w:val="000000" w:themeColor="text1"/>
                <w:sz w:val="24"/>
                <w:szCs w:val="24"/>
                <w:rtl/>
              </w:rPr>
            </w:pPr>
            <w:r w:rsidRPr="00792172">
              <w:rPr>
                <w:rFonts w:cs="Simplified Arabic" w:hint="cs"/>
                <w:color w:val="000000" w:themeColor="text1"/>
                <w:sz w:val="24"/>
                <w:szCs w:val="24"/>
                <w:rtl/>
              </w:rPr>
              <w:t xml:space="preserve">نسبة </w:t>
            </w:r>
            <w:r w:rsidRPr="00792172">
              <w:rPr>
                <w:rFonts w:cs="Simplified Arabic"/>
                <w:color w:val="000000" w:themeColor="text1"/>
                <w:sz w:val="24"/>
                <w:szCs w:val="24"/>
                <w:rtl/>
              </w:rPr>
              <w:t>ال</w:t>
            </w:r>
            <w:r w:rsidRPr="00792172">
              <w:rPr>
                <w:rFonts w:cs="Simplified Arabic" w:hint="cs"/>
                <w:color w:val="000000" w:themeColor="text1"/>
                <w:sz w:val="24"/>
                <w:szCs w:val="24"/>
                <w:rtl/>
              </w:rPr>
              <w:t>أس</w:t>
            </w:r>
            <w:r w:rsidRPr="00792172">
              <w:rPr>
                <w:rFonts w:cs="Simplified Arabic"/>
                <w:color w:val="000000" w:themeColor="text1"/>
                <w:sz w:val="24"/>
                <w:szCs w:val="24"/>
                <w:rtl/>
              </w:rPr>
              <w:t xml:space="preserve">ر </w:t>
            </w:r>
            <w:r w:rsidRPr="00792172">
              <w:rPr>
                <w:rFonts w:cs="Simplified Arabic" w:hint="cs"/>
                <w:color w:val="000000" w:themeColor="text1"/>
                <w:sz w:val="24"/>
                <w:szCs w:val="24"/>
                <w:rtl/>
              </w:rPr>
              <w:t>ضحايا الأفعال الإجرامية ح</w:t>
            </w:r>
            <w:r w:rsidRPr="00792172">
              <w:rPr>
                <w:rFonts w:cs="Simplified Arabic"/>
                <w:color w:val="000000" w:themeColor="text1"/>
                <w:sz w:val="24"/>
                <w:szCs w:val="24"/>
                <w:rtl/>
              </w:rPr>
              <w:t>س</w:t>
            </w:r>
            <w:r w:rsidRPr="00792172">
              <w:rPr>
                <w:rFonts w:cs="Simplified Arabic" w:hint="cs"/>
                <w:color w:val="000000" w:themeColor="text1"/>
                <w:sz w:val="24"/>
                <w:szCs w:val="24"/>
                <w:rtl/>
              </w:rPr>
              <w:t>ب</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ن</w:t>
            </w:r>
            <w:r w:rsidRPr="00792172">
              <w:rPr>
                <w:rFonts w:cs="Simplified Arabic"/>
                <w:color w:val="000000" w:themeColor="text1"/>
                <w:sz w:val="24"/>
                <w:szCs w:val="24"/>
                <w:rtl/>
              </w:rPr>
              <w:t>و</w:t>
            </w:r>
            <w:r w:rsidRPr="00792172">
              <w:rPr>
                <w:rFonts w:cs="Simplified Arabic" w:hint="cs"/>
                <w:color w:val="000000" w:themeColor="text1"/>
                <w:sz w:val="24"/>
                <w:szCs w:val="24"/>
                <w:rtl/>
              </w:rPr>
              <w:t>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الفعل الإجرامي وعدد أفراد الأسرة خلال الشهور 12 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41</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4"/>
                <w:szCs w:val="4"/>
                <w:rtl/>
              </w:rPr>
            </w:pPr>
          </w:p>
        </w:tc>
        <w:tc>
          <w:tcPr>
            <w:tcW w:w="7047" w:type="dxa"/>
            <w:gridSpan w:val="2"/>
            <w:tcBorders>
              <w:top w:val="nil"/>
              <w:left w:val="nil"/>
              <w:bottom w:val="nil"/>
              <w:right w:val="nil"/>
            </w:tcBorders>
          </w:tcPr>
          <w:p w:rsidR="00696D58" w:rsidRPr="00792172" w:rsidRDefault="00696D58">
            <w:pPr>
              <w:jc w:val="lowKashida"/>
              <w:rPr>
                <w:rFonts w:cs="Simplified Arabic"/>
                <w:color w:val="000000" w:themeColor="text1"/>
                <w:sz w:val="4"/>
                <w:szCs w:val="4"/>
                <w:rtl/>
              </w:rPr>
            </w:pPr>
          </w:p>
        </w:tc>
        <w:tc>
          <w:tcPr>
            <w:tcW w:w="989" w:type="dxa"/>
            <w:tcBorders>
              <w:top w:val="nil"/>
              <w:left w:val="nil"/>
              <w:bottom w:val="nil"/>
              <w:right w:val="nil"/>
            </w:tcBorders>
          </w:tcPr>
          <w:p w:rsidR="00696D58" w:rsidRPr="00792172" w:rsidRDefault="00696D58">
            <w:pPr>
              <w:ind w:hanging="1"/>
              <w:jc w:val="center"/>
              <w:rPr>
                <w:rFonts w:cs="Simplified Arabic"/>
                <w:b/>
                <w:bCs/>
                <w:color w:val="000000" w:themeColor="text1"/>
                <w:sz w:val="4"/>
                <w:szCs w:val="4"/>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3:</w:t>
            </w:r>
          </w:p>
        </w:tc>
        <w:tc>
          <w:tcPr>
            <w:tcW w:w="7047" w:type="dxa"/>
            <w:gridSpan w:val="2"/>
            <w:tcBorders>
              <w:top w:val="nil"/>
              <w:left w:val="nil"/>
              <w:bottom w:val="nil"/>
              <w:right w:val="nil"/>
            </w:tcBorders>
          </w:tcPr>
          <w:p w:rsidR="00696D58" w:rsidRPr="00792172" w:rsidRDefault="00696D58" w:rsidP="00C713D5">
            <w:pPr>
              <w:jc w:val="lowKashida"/>
              <w:rPr>
                <w:rFonts w:cs="Simplified Arabic"/>
                <w:color w:val="000000" w:themeColor="text1"/>
                <w:sz w:val="24"/>
                <w:szCs w:val="24"/>
                <w:rtl/>
              </w:rPr>
            </w:pPr>
            <w:r w:rsidRPr="00792172">
              <w:rPr>
                <w:rFonts w:cs="Simplified Arabic" w:hint="cs"/>
                <w:color w:val="000000" w:themeColor="text1"/>
                <w:sz w:val="24"/>
                <w:szCs w:val="24"/>
                <w:rtl/>
              </w:rPr>
              <w:t xml:space="preserve">نسبة </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أ</w:t>
            </w:r>
            <w:r w:rsidRPr="00792172">
              <w:rPr>
                <w:rFonts w:cs="Simplified Arabic" w:hint="cs"/>
                <w:color w:val="000000" w:themeColor="text1"/>
                <w:sz w:val="24"/>
                <w:szCs w:val="24"/>
                <w:rtl/>
              </w:rPr>
              <w:t>س</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ض</w:t>
            </w:r>
            <w:r w:rsidRPr="00792172">
              <w:rPr>
                <w:rFonts w:cs="Simplified Arabic" w:hint="cs"/>
                <w:color w:val="000000" w:themeColor="text1"/>
                <w:sz w:val="24"/>
                <w:szCs w:val="24"/>
                <w:rtl/>
              </w:rPr>
              <w:t>حايا الأفعال الإجرامية حسب نوع الفعل الإجرامي ومه</w:t>
            </w:r>
            <w:r w:rsidRPr="00792172">
              <w:rPr>
                <w:rFonts w:cs="Simplified Arabic"/>
                <w:color w:val="000000" w:themeColor="text1"/>
                <w:sz w:val="24"/>
                <w:szCs w:val="24"/>
                <w:rtl/>
              </w:rPr>
              <w:t>نة</w:t>
            </w:r>
            <w:r w:rsidRPr="00792172">
              <w:rPr>
                <w:rFonts w:cs="Simplified Arabic" w:hint="cs"/>
                <w:color w:val="000000" w:themeColor="text1"/>
                <w:sz w:val="24"/>
                <w:szCs w:val="24"/>
                <w:rtl/>
              </w:rPr>
              <w:t xml:space="preserve"> ر</w:t>
            </w:r>
            <w:r w:rsidRPr="00792172">
              <w:rPr>
                <w:rFonts w:cs="Simplified Arabic"/>
                <w:color w:val="000000" w:themeColor="text1"/>
                <w:sz w:val="24"/>
                <w:szCs w:val="24"/>
                <w:rtl/>
              </w:rPr>
              <w:t xml:space="preserve">ب </w:t>
            </w:r>
            <w:r w:rsidRPr="00792172">
              <w:rPr>
                <w:rFonts w:cs="Simplified Arabic" w:hint="cs"/>
                <w:color w:val="000000" w:themeColor="text1"/>
                <w:sz w:val="24"/>
                <w:szCs w:val="24"/>
                <w:rtl/>
              </w:rPr>
              <w:t>ال</w:t>
            </w:r>
            <w:r w:rsidRPr="00792172">
              <w:rPr>
                <w:rFonts w:cs="Simplified Arabic"/>
                <w:color w:val="000000" w:themeColor="text1"/>
                <w:sz w:val="24"/>
                <w:szCs w:val="24"/>
                <w:rtl/>
              </w:rPr>
              <w:t>أس</w:t>
            </w:r>
            <w:r w:rsidRPr="00792172">
              <w:rPr>
                <w:rFonts w:cs="Simplified Arabic" w:hint="cs"/>
                <w:color w:val="000000" w:themeColor="text1"/>
                <w:sz w:val="24"/>
                <w:szCs w:val="24"/>
                <w:rtl/>
              </w:rPr>
              <w:t>رة</w:t>
            </w:r>
            <w:r w:rsidRPr="00792172">
              <w:rPr>
                <w:rFonts w:cs="Simplified Arabic"/>
                <w:color w:val="000000" w:themeColor="text1"/>
                <w:sz w:val="24"/>
                <w:szCs w:val="24"/>
                <w:rtl/>
              </w:rPr>
              <w:t xml:space="preserve"> خ</w:t>
            </w:r>
            <w:r w:rsidRPr="00792172">
              <w:rPr>
                <w:rFonts w:cs="Simplified Arabic" w:hint="cs"/>
                <w:color w:val="000000" w:themeColor="text1"/>
                <w:sz w:val="24"/>
                <w:szCs w:val="24"/>
                <w:rtl/>
              </w:rPr>
              <w:t>لال الشهور 12 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42</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4"/>
                <w:szCs w:val="4"/>
                <w:rtl/>
              </w:rPr>
            </w:pPr>
          </w:p>
        </w:tc>
        <w:tc>
          <w:tcPr>
            <w:tcW w:w="7047" w:type="dxa"/>
            <w:gridSpan w:val="2"/>
            <w:tcBorders>
              <w:top w:val="nil"/>
              <w:left w:val="nil"/>
              <w:bottom w:val="nil"/>
              <w:right w:val="nil"/>
            </w:tcBorders>
          </w:tcPr>
          <w:p w:rsidR="00696D58" w:rsidRPr="00792172" w:rsidRDefault="00696D58">
            <w:pPr>
              <w:jc w:val="lowKashida"/>
              <w:rPr>
                <w:rFonts w:cs="Simplified Arabic"/>
                <w:color w:val="000000" w:themeColor="text1"/>
                <w:sz w:val="4"/>
                <w:szCs w:val="4"/>
                <w:rtl/>
              </w:rPr>
            </w:pPr>
          </w:p>
        </w:tc>
        <w:tc>
          <w:tcPr>
            <w:tcW w:w="989" w:type="dxa"/>
            <w:tcBorders>
              <w:top w:val="nil"/>
              <w:left w:val="nil"/>
              <w:bottom w:val="nil"/>
              <w:right w:val="nil"/>
            </w:tcBorders>
          </w:tcPr>
          <w:p w:rsidR="00696D58" w:rsidRPr="00792172" w:rsidRDefault="00696D58">
            <w:pPr>
              <w:ind w:hanging="1"/>
              <w:jc w:val="center"/>
              <w:rPr>
                <w:rFonts w:cs="Simplified Arabic"/>
                <w:b/>
                <w:bCs/>
                <w:color w:val="000000" w:themeColor="text1"/>
                <w:sz w:val="4"/>
                <w:szCs w:val="4"/>
                <w:rtl/>
              </w:rPr>
            </w:pPr>
          </w:p>
        </w:tc>
      </w:tr>
      <w:tr w:rsidR="008D3F9D" w:rsidRPr="00792172" w:rsidTr="00EF1AAA">
        <w:trPr>
          <w:trHeight w:val="20"/>
          <w:jc w:val="center"/>
        </w:trPr>
        <w:tc>
          <w:tcPr>
            <w:tcW w:w="979" w:type="dxa"/>
            <w:gridSpan w:val="2"/>
            <w:tcBorders>
              <w:top w:val="nil"/>
              <w:left w:val="nil"/>
              <w:bottom w:val="nil"/>
              <w:right w:val="nil"/>
            </w:tcBorders>
          </w:tcPr>
          <w:p w:rsidR="008D3F9D" w:rsidRPr="00792172" w:rsidRDefault="008D3F9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4:</w:t>
            </w:r>
          </w:p>
        </w:tc>
        <w:tc>
          <w:tcPr>
            <w:tcW w:w="7047" w:type="dxa"/>
            <w:gridSpan w:val="2"/>
            <w:tcBorders>
              <w:top w:val="nil"/>
              <w:left w:val="nil"/>
              <w:bottom w:val="nil"/>
              <w:right w:val="nil"/>
            </w:tcBorders>
          </w:tcPr>
          <w:p w:rsidR="008D3F9D" w:rsidRPr="00792172" w:rsidRDefault="008D3F9D" w:rsidP="008D3F9D">
            <w:pPr>
              <w:rPr>
                <w:rFonts w:ascii="Simplified Arabic" w:eastAsia="Calibri"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 xml:space="preserve">نسبة </w:t>
            </w:r>
            <w:r w:rsidRPr="00792172">
              <w:rPr>
                <w:rFonts w:ascii="Simplified Arabic" w:hAnsi="Simplified Arabic" w:cs="Simplified Arabic" w:hint="cs"/>
                <w:color w:val="000000" w:themeColor="text1"/>
                <w:sz w:val="24"/>
                <w:szCs w:val="24"/>
                <w:rtl/>
              </w:rPr>
              <w:t>الأسر</w:t>
            </w:r>
            <w:r w:rsidRPr="00792172">
              <w:rPr>
                <w:rFonts w:ascii="Simplified Arabic" w:hAnsi="Simplified Arabic" w:cs="Simplified Arabic"/>
                <w:color w:val="000000" w:themeColor="text1"/>
                <w:sz w:val="24"/>
                <w:szCs w:val="24"/>
                <w:rtl/>
              </w:rPr>
              <w:t xml:space="preserve"> الذين يستخدمون الانترنت وتعرض</w:t>
            </w:r>
            <w:r w:rsidRPr="00792172">
              <w:rPr>
                <w:rFonts w:ascii="Simplified Arabic" w:hAnsi="Simplified Arabic" w:cs="Simplified Arabic" w:hint="cs"/>
                <w:color w:val="000000" w:themeColor="text1"/>
                <w:sz w:val="24"/>
                <w:szCs w:val="24"/>
                <w:rtl/>
              </w:rPr>
              <w:t xml:space="preserve"> أحد أفرادها</w:t>
            </w:r>
            <w:r w:rsidRPr="00792172">
              <w:rPr>
                <w:rFonts w:ascii="Simplified Arabic" w:hAnsi="Simplified Arabic" w:cs="Simplified Arabic"/>
                <w:color w:val="000000" w:themeColor="text1"/>
                <w:sz w:val="24"/>
                <w:szCs w:val="24"/>
                <w:rtl/>
              </w:rPr>
              <w:t xml:space="preserve"> لتهديدات معلوماتية على مواقع الانترنت حسب المنطقة، </w:t>
            </w:r>
            <w:r w:rsidRPr="00792172">
              <w:rPr>
                <w:rFonts w:ascii="Arial Bold" w:hAnsi="Arial Bold" w:cs="Simplified Arabic" w:hint="cs"/>
                <w:color w:val="000000" w:themeColor="text1"/>
                <w:sz w:val="24"/>
                <w:szCs w:val="24"/>
                <w:rtl/>
              </w:rPr>
              <w:t xml:space="preserve">خلال الشهور </w:t>
            </w:r>
            <w:r w:rsidRPr="00792172">
              <w:rPr>
                <w:rFonts w:cs="Simplified Arabic" w:hint="cs"/>
                <w:color w:val="000000" w:themeColor="text1"/>
                <w:sz w:val="24"/>
                <w:szCs w:val="24"/>
                <w:rtl/>
              </w:rPr>
              <w:t xml:space="preserve">12 </w:t>
            </w:r>
            <w:r w:rsidRPr="00792172">
              <w:rPr>
                <w:rFonts w:ascii="Arial Bold" w:hAnsi="Arial Bold" w:cs="Simplified Arabic" w:hint="cs"/>
                <w:color w:val="000000" w:themeColor="text1"/>
                <w:sz w:val="24"/>
                <w:szCs w:val="24"/>
                <w:rtl/>
              </w:rPr>
              <w:t>الماضية</w:t>
            </w:r>
            <w:r w:rsidR="00522BA6">
              <w:rPr>
                <w:rFonts w:ascii="Arial Bold" w:hAnsi="Arial Bold" w:cs="Simplified Arabic" w:hint="cs"/>
                <w:color w:val="000000" w:themeColor="text1"/>
                <w:sz w:val="24"/>
                <w:szCs w:val="24"/>
                <w:rtl/>
              </w:rPr>
              <w:t xml:space="preserve">، </w:t>
            </w:r>
            <w:r w:rsidR="00522BA6">
              <w:rPr>
                <w:rFonts w:cs="Simplified Arabic" w:hint="cs"/>
                <w:color w:val="000000" w:themeColor="text1"/>
                <w:sz w:val="24"/>
                <w:szCs w:val="24"/>
                <w:rtl/>
              </w:rPr>
              <w:t>2016</w:t>
            </w:r>
          </w:p>
        </w:tc>
        <w:tc>
          <w:tcPr>
            <w:tcW w:w="989" w:type="dxa"/>
            <w:tcBorders>
              <w:top w:val="nil"/>
              <w:left w:val="nil"/>
              <w:bottom w:val="nil"/>
              <w:right w:val="nil"/>
            </w:tcBorders>
          </w:tcPr>
          <w:p w:rsidR="008D3F9D"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43</w:t>
            </w:r>
          </w:p>
        </w:tc>
      </w:tr>
      <w:tr w:rsidR="008D3F9D" w:rsidRPr="00B41260" w:rsidTr="00EF1AAA">
        <w:trPr>
          <w:trHeight w:val="20"/>
          <w:jc w:val="center"/>
        </w:trPr>
        <w:tc>
          <w:tcPr>
            <w:tcW w:w="979" w:type="dxa"/>
            <w:gridSpan w:val="2"/>
            <w:tcBorders>
              <w:top w:val="nil"/>
              <w:left w:val="nil"/>
              <w:bottom w:val="nil"/>
              <w:right w:val="nil"/>
            </w:tcBorders>
          </w:tcPr>
          <w:p w:rsidR="008D3F9D" w:rsidRPr="00B41260" w:rsidRDefault="008D3F9D">
            <w:pPr>
              <w:rPr>
                <w:rFonts w:cs="Simplified Arabic"/>
                <w:b/>
                <w:bCs/>
                <w:color w:val="000000" w:themeColor="text1"/>
                <w:sz w:val="8"/>
                <w:szCs w:val="8"/>
                <w:rtl/>
              </w:rPr>
            </w:pPr>
          </w:p>
        </w:tc>
        <w:tc>
          <w:tcPr>
            <w:tcW w:w="7047" w:type="dxa"/>
            <w:gridSpan w:val="2"/>
            <w:tcBorders>
              <w:top w:val="nil"/>
              <w:left w:val="nil"/>
              <w:bottom w:val="nil"/>
              <w:right w:val="nil"/>
            </w:tcBorders>
          </w:tcPr>
          <w:p w:rsidR="008D3F9D" w:rsidRPr="00B41260" w:rsidRDefault="008D3F9D" w:rsidP="00C713D5">
            <w:pPr>
              <w:jc w:val="lowKashida"/>
              <w:rPr>
                <w:rFonts w:cs="Simplified Arabic"/>
                <w:color w:val="000000" w:themeColor="text1"/>
                <w:sz w:val="8"/>
                <w:szCs w:val="8"/>
                <w:rtl/>
              </w:rPr>
            </w:pPr>
          </w:p>
        </w:tc>
        <w:tc>
          <w:tcPr>
            <w:tcW w:w="989" w:type="dxa"/>
            <w:tcBorders>
              <w:top w:val="nil"/>
              <w:left w:val="nil"/>
              <w:bottom w:val="nil"/>
              <w:right w:val="nil"/>
            </w:tcBorders>
          </w:tcPr>
          <w:p w:rsidR="008D3F9D" w:rsidRPr="00B41260" w:rsidRDefault="008D3F9D">
            <w:pPr>
              <w:ind w:hanging="1"/>
              <w:jc w:val="cente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5</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C713D5">
            <w:pPr>
              <w:jc w:val="lowKashida"/>
              <w:rPr>
                <w:rFonts w:cs="Simplified Arabic"/>
                <w:color w:val="000000" w:themeColor="text1"/>
                <w:sz w:val="24"/>
                <w:szCs w:val="24"/>
                <w:rtl/>
              </w:rPr>
            </w:pP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ت</w:t>
            </w:r>
            <w:r w:rsidRPr="00792172">
              <w:rPr>
                <w:rFonts w:cs="Simplified Arabic" w:hint="cs"/>
                <w:color w:val="000000" w:themeColor="text1"/>
                <w:sz w:val="24"/>
                <w:szCs w:val="24"/>
                <w:rtl/>
              </w:rPr>
              <w:t>و</w:t>
            </w:r>
            <w:r w:rsidRPr="00792172">
              <w:rPr>
                <w:rFonts w:cs="Simplified Arabic"/>
                <w:color w:val="000000" w:themeColor="text1"/>
                <w:sz w:val="24"/>
                <w:szCs w:val="24"/>
                <w:rtl/>
              </w:rPr>
              <w:t>ز</w:t>
            </w:r>
            <w:r w:rsidRPr="00792172">
              <w:rPr>
                <w:rFonts w:cs="Simplified Arabic" w:hint="cs"/>
                <w:color w:val="000000" w:themeColor="text1"/>
                <w:sz w:val="24"/>
                <w:szCs w:val="24"/>
                <w:rtl/>
              </w:rPr>
              <w:t>ي</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ن</w:t>
            </w:r>
            <w:r w:rsidRPr="00792172">
              <w:rPr>
                <w:rFonts w:cs="Simplified Arabic" w:hint="cs"/>
                <w:color w:val="000000" w:themeColor="text1"/>
                <w:sz w:val="24"/>
                <w:szCs w:val="24"/>
                <w:rtl/>
              </w:rPr>
              <w:t>س</w:t>
            </w:r>
            <w:r w:rsidRPr="00792172">
              <w:rPr>
                <w:rFonts w:cs="Simplified Arabic"/>
                <w:color w:val="000000" w:themeColor="text1"/>
                <w:sz w:val="24"/>
                <w:szCs w:val="24"/>
                <w:rtl/>
              </w:rPr>
              <w:t>ب</w:t>
            </w:r>
            <w:r w:rsidRPr="00792172">
              <w:rPr>
                <w:rFonts w:cs="Simplified Arabic" w:hint="cs"/>
                <w:color w:val="000000" w:themeColor="text1"/>
                <w:sz w:val="24"/>
                <w:szCs w:val="24"/>
                <w:rtl/>
              </w:rPr>
              <w:t>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للأفراد ضحايا الأفعال الإجرامية حسب نوع </w:t>
            </w:r>
            <w:r w:rsidRPr="00792172">
              <w:rPr>
                <w:rFonts w:cs="Simplified Arabic"/>
                <w:color w:val="000000" w:themeColor="text1"/>
                <w:sz w:val="24"/>
                <w:szCs w:val="24"/>
                <w:rtl/>
              </w:rPr>
              <w:t>آ</w:t>
            </w:r>
            <w:r w:rsidRPr="00792172">
              <w:rPr>
                <w:rFonts w:cs="Simplified Arabic" w:hint="cs"/>
                <w:color w:val="000000" w:themeColor="text1"/>
                <w:sz w:val="24"/>
                <w:szCs w:val="24"/>
                <w:rtl/>
              </w:rPr>
              <w:t>خ</w:t>
            </w:r>
            <w:r w:rsidRPr="00792172">
              <w:rPr>
                <w:rFonts w:cs="Simplified Arabic"/>
                <w:color w:val="000000" w:themeColor="text1"/>
                <w:sz w:val="24"/>
                <w:szCs w:val="24"/>
                <w:rtl/>
              </w:rPr>
              <w:t xml:space="preserve">ر </w:t>
            </w:r>
            <w:r w:rsidRPr="00792172">
              <w:rPr>
                <w:rFonts w:cs="Simplified Arabic" w:hint="cs"/>
                <w:color w:val="000000" w:themeColor="text1"/>
                <w:sz w:val="24"/>
                <w:szCs w:val="24"/>
                <w:rtl/>
              </w:rPr>
              <w:t>ف</w:t>
            </w:r>
            <w:r w:rsidRPr="00792172">
              <w:rPr>
                <w:rFonts w:cs="Simplified Arabic"/>
                <w:color w:val="000000" w:themeColor="text1"/>
                <w:sz w:val="24"/>
                <w:szCs w:val="24"/>
                <w:rtl/>
              </w:rPr>
              <w:t>ع</w:t>
            </w:r>
            <w:r w:rsidRPr="00792172">
              <w:rPr>
                <w:rFonts w:cs="Simplified Arabic" w:hint="cs"/>
                <w:color w:val="000000" w:themeColor="text1"/>
                <w:sz w:val="24"/>
                <w:szCs w:val="24"/>
                <w:rtl/>
              </w:rPr>
              <w:t>ل</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إ</w:t>
            </w:r>
            <w:r w:rsidRPr="00792172">
              <w:rPr>
                <w:rFonts w:cs="Simplified Arabic"/>
                <w:color w:val="000000" w:themeColor="text1"/>
                <w:sz w:val="24"/>
                <w:szCs w:val="24"/>
                <w:rtl/>
              </w:rPr>
              <w:t>جر</w:t>
            </w:r>
            <w:r w:rsidRPr="00792172">
              <w:rPr>
                <w:rFonts w:cs="Simplified Arabic" w:hint="cs"/>
                <w:color w:val="000000" w:themeColor="text1"/>
                <w:sz w:val="24"/>
                <w:szCs w:val="24"/>
                <w:rtl/>
              </w:rPr>
              <w:t>ا</w:t>
            </w:r>
            <w:r w:rsidRPr="00792172">
              <w:rPr>
                <w:rFonts w:cs="Simplified Arabic"/>
                <w:color w:val="000000" w:themeColor="text1"/>
                <w:sz w:val="24"/>
                <w:szCs w:val="24"/>
                <w:rtl/>
              </w:rPr>
              <w:t>مي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w:t>
            </w:r>
            <w:r w:rsidRPr="00792172">
              <w:rPr>
                <w:rFonts w:cs="Simplified Arabic" w:hint="cs"/>
                <w:color w:val="000000" w:themeColor="text1"/>
                <w:sz w:val="24"/>
                <w:szCs w:val="24"/>
                <w:rtl/>
              </w:rPr>
              <w:t>المنطقة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خ</w:t>
            </w:r>
            <w:r w:rsidRPr="00792172">
              <w:rPr>
                <w:rFonts w:cs="Simplified Arabic"/>
                <w:color w:val="000000" w:themeColor="text1"/>
                <w:sz w:val="24"/>
                <w:szCs w:val="24"/>
                <w:rtl/>
              </w:rPr>
              <w:t>ل</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 الشهور 12 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43</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6</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C713D5">
            <w:pPr>
              <w:jc w:val="lowKashida"/>
              <w:rPr>
                <w:rFonts w:ascii="Arial" w:hAnsi="Arial" w:cs="Simplified Arabic"/>
                <w:color w:val="000000" w:themeColor="text1"/>
                <w:sz w:val="24"/>
                <w:szCs w:val="24"/>
                <w:rtl/>
              </w:rPr>
            </w:pPr>
            <w:r w:rsidRPr="00792172">
              <w:rPr>
                <w:rFonts w:ascii="Arial" w:hAnsi="Arial" w:cs="Simplified Arabic"/>
                <w:color w:val="000000" w:themeColor="text1"/>
                <w:sz w:val="24"/>
                <w:szCs w:val="24"/>
                <w:rtl/>
              </w:rPr>
              <w:t>ال</w:t>
            </w:r>
            <w:r w:rsidRPr="00792172">
              <w:rPr>
                <w:rFonts w:ascii="Arial" w:hAnsi="Arial" w:cs="Simplified Arabic" w:hint="cs"/>
                <w:color w:val="000000" w:themeColor="text1"/>
                <w:sz w:val="24"/>
                <w:szCs w:val="24"/>
                <w:rtl/>
              </w:rPr>
              <w:t>تو</w:t>
            </w:r>
            <w:r w:rsidRPr="00792172">
              <w:rPr>
                <w:rFonts w:ascii="Arial" w:hAnsi="Arial" w:cs="Simplified Arabic"/>
                <w:color w:val="000000" w:themeColor="text1"/>
                <w:sz w:val="24"/>
                <w:szCs w:val="24"/>
                <w:rtl/>
              </w:rPr>
              <w:t>زي</w:t>
            </w:r>
            <w:r w:rsidRPr="00792172">
              <w:rPr>
                <w:rFonts w:ascii="Arial" w:hAnsi="Arial" w:cs="Simplified Arabic" w:hint="cs"/>
                <w:color w:val="000000" w:themeColor="text1"/>
                <w:sz w:val="24"/>
                <w:szCs w:val="24"/>
                <w:rtl/>
              </w:rPr>
              <w:t xml:space="preserve">ع </w:t>
            </w:r>
            <w:r w:rsidRPr="00792172">
              <w:rPr>
                <w:rFonts w:ascii="Arial" w:hAnsi="Arial" w:cs="Simplified Arabic"/>
                <w:color w:val="000000" w:themeColor="text1"/>
                <w:sz w:val="24"/>
                <w:szCs w:val="24"/>
                <w:rtl/>
              </w:rPr>
              <w:t>ال</w:t>
            </w:r>
            <w:r w:rsidRPr="00792172">
              <w:rPr>
                <w:rFonts w:ascii="Arial" w:hAnsi="Arial" w:cs="Simplified Arabic" w:hint="cs"/>
                <w:color w:val="000000" w:themeColor="text1"/>
                <w:sz w:val="24"/>
                <w:szCs w:val="24"/>
                <w:rtl/>
              </w:rPr>
              <w:t>نس</w:t>
            </w:r>
            <w:r w:rsidRPr="00792172">
              <w:rPr>
                <w:rFonts w:ascii="Arial" w:hAnsi="Arial" w:cs="Simplified Arabic"/>
                <w:color w:val="000000" w:themeColor="text1"/>
                <w:sz w:val="24"/>
                <w:szCs w:val="24"/>
                <w:rtl/>
              </w:rPr>
              <w:t>بي</w:t>
            </w:r>
            <w:r w:rsidRPr="00792172">
              <w:rPr>
                <w:rFonts w:ascii="Arial" w:hAnsi="Arial" w:cs="Simplified Arabic" w:hint="cs"/>
                <w:color w:val="000000" w:themeColor="text1"/>
                <w:sz w:val="24"/>
                <w:szCs w:val="24"/>
                <w:rtl/>
              </w:rPr>
              <w:t xml:space="preserve"> للأفراد ضحايا الأفعال الإجرامية حسب نوع آخر فعل إجرامي ونوع </w:t>
            </w: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لتج</w:t>
            </w:r>
            <w:r w:rsidRPr="00792172">
              <w:rPr>
                <w:rFonts w:ascii="Arial" w:hAnsi="Arial" w:cs="Simplified Arabic"/>
                <w:color w:val="000000" w:themeColor="text1"/>
                <w:sz w:val="24"/>
                <w:szCs w:val="24"/>
                <w:rtl/>
              </w:rPr>
              <w:t>م</w:t>
            </w:r>
            <w:r w:rsidRPr="00792172">
              <w:rPr>
                <w:rFonts w:ascii="Arial" w:hAnsi="Arial" w:cs="Simplified Arabic" w:hint="cs"/>
                <w:color w:val="000000" w:themeColor="text1"/>
                <w:sz w:val="24"/>
                <w:szCs w:val="24"/>
                <w:rtl/>
              </w:rPr>
              <w:t>ع السكا</w:t>
            </w:r>
            <w:r w:rsidRPr="00792172">
              <w:rPr>
                <w:rFonts w:ascii="Arial" w:hAnsi="Arial" w:cs="Simplified Arabic"/>
                <w:color w:val="000000" w:themeColor="text1"/>
                <w:sz w:val="24"/>
                <w:szCs w:val="24"/>
                <w:rtl/>
              </w:rPr>
              <w:t>ن</w:t>
            </w:r>
            <w:r w:rsidRPr="00792172">
              <w:rPr>
                <w:rFonts w:ascii="Arial" w:hAnsi="Arial" w:cs="Simplified Arabic" w:hint="cs"/>
                <w:color w:val="000000" w:themeColor="text1"/>
                <w:sz w:val="24"/>
                <w:szCs w:val="24"/>
                <w:rtl/>
              </w:rPr>
              <w:t>ي خ</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ال</w:t>
            </w:r>
            <w:r w:rsidRPr="00792172">
              <w:rPr>
                <w:rFonts w:ascii="Arial" w:hAnsi="Arial" w:cs="Simplified Arabic"/>
                <w:color w:val="000000" w:themeColor="text1"/>
                <w:sz w:val="24"/>
                <w:szCs w:val="24"/>
                <w:rtl/>
              </w:rPr>
              <w:t xml:space="preserve">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44</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7</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cs="Simplified Arabic"/>
                <w:color w:val="000000" w:themeColor="text1"/>
                <w:sz w:val="24"/>
                <w:szCs w:val="24"/>
                <w:rtl/>
              </w:rPr>
              <w:t>ال</w:t>
            </w:r>
            <w:r w:rsidRPr="00792172">
              <w:rPr>
                <w:rFonts w:cs="Simplified Arabic" w:hint="cs"/>
                <w:color w:val="000000" w:themeColor="text1"/>
                <w:sz w:val="24"/>
                <w:szCs w:val="24"/>
                <w:rtl/>
              </w:rPr>
              <w:t>تو</w:t>
            </w:r>
            <w:r w:rsidRPr="00792172">
              <w:rPr>
                <w:rFonts w:cs="Simplified Arabic"/>
                <w:color w:val="000000" w:themeColor="text1"/>
                <w:sz w:val="24"/>
                <w:szCs w:val="24"/>
                <w:rtl/>
              </w:rPr>
              <w:t>زي</w:t>
            </w:r>
            <w:r w:rsidRPr="00792172">
              <w:rPr>
                <w:rFonts w:cs="Simplified Arabic" w:hint="cs"/>
                <w:color w:val="000000" w:themeColor="text1"/>
                <w:sz w:val="24"/>
                <w:szCs w:val="24"/>
                <w:rtl/>
              </w:rPr>
              <w:t>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ن</w:t>
            </w:r>
            <w:r w:rsidRPr="00792172">
              <w:rPr>
                <w:rFonts w:cs="Simplified Arabic"/>
                <w:color w:val="000000" w:themeColor="text1"/>
                <w:sz w:val="24"/>
                <w:szCs w:val="24"/>
                <w:rtl/>
              </w:rPr>
              <w:t>س</w:t>
            </w:r>
            <w:r w:rsidRPr="00792172">
              <w:rPr>
                <w:rFonts w:cs="Simplified Arabic" w:hint="cs"/>
                <w:color w:val="000000" w:themeColor="text1"/>
                <w:sz w:val="24"/>
                <w:szCs w:val="24"/>
                <w:rtl/>
              </w:rPr>
              <w:t>ب</w:t>
            </w:r>
            <w:r w:rsidRPr="00792172">
              <w:rPr>
                <w:rFonts w:cs="Simplified Arabic"/>
                <w:color w:val="000000" w:themeColor="text1"/>
                <w:sz w:val="24"/>
                <w:szCs w:val="24"/>
                <w:rtl/>
              </w:rPr>
              <w:t>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لل</w:t>
            </w:r>
            <w:r w:rsidRPr="00792172">
              <w:rPr>
                <w:rFonts w:cs="Simplified Arabic" w:hint="cs"/>
                <w:color w:val="000000" w:themeColor="text1"/>
                <w:sz w:val="24"/>
                <w:szCs w:val="24"/>
                <w:rtl/>
              </w:rPr>
              <w:t>أف</w:t>
            </w:r>
            <w:r w:rsidRPr="00792172">
              <w:rPr>
                <w:rFonts w:cs="Simplified Arabic"/>
                <w:color w:val="000000" w:themeColor="text1"/>
                <w:sz w:val="24"/>
                <w:szCs w:val="24"/>
                <w:rtl/>
              </w:rPr>
              <w:t>را</w:t>
            </w:r>
            <w:r w:rsidRPr="00792172">
              <w:rPr>
                <w:rFonts w:cs="Simplified Arabic" w:hint="cs"/>
                <w:color w:val="000000" w:themeColor="text1"/>
                <w:sz w:val="24"/>
                <w:szCs w:val="24"/>
                <w:rtl/>
              </w:rPr>
              <w:t>د ضحايا الأفعال الإجرامية حسب بعض ال</w:t>
            </w:r>
            <w:r w:rsidRPr="00792172">
              <w:rPr>
                <w:rFonts w:cs="Simplified Arabic"/>
                <w:color w:val="000000" w:themeColor="text1"/>
                <w:sz w:val="24"/>
                <w:szCs w:val="24"/>
                <w:rtl/>
              </w:rPr>
              <w:t>م</w:t>
            </w:r>
            <w:r w:rsidRPr="00792172">
              <w:rPr>
                <w:rFonts w:cs="Simplified Arabic" w:hint="cs"/>
                <w:color w:val="000000" w:themeColor="text1"/>
                <w:sz w:val="24"/>
                <w:szCs w:val="24"/>
                <w:rtl/>
              </w:rPr>
              <w:t>ت</w:t>
            </w:r>
            <w:r w:rsidRPr="00792172">
              <w:rPr>
                <w:rFonts w:cs="Simplified Arabic"/>
                <w:color w:val="000000" w:themeColor="text1"/>
                <w:sz w:val="24"/>
                <w:szCs w:val="24"/>
                <w:rtl/>
              </w:rPr>
              <w:t>غ</w:t>
            </w:r>
            <w:r w:rsidRPr="00792172">
              <w:rPr>
                <w:rFonts w:cs="Simplified Arabic" w:hint="cs"/>
                <w:color w:val="000000" w:themeColor="text1"/>
                <w:sz w:val="24"/>
                <w:szCs w:val="24"/>
                <w:rtl/>
              </w:rPr>
              <w:t>ي</w:t>
            </w:r>
            <w:r w:rsidRPr="00792172">
              <w:rPr>
                <w:rFonts w:cs="Simplified Arabic"/>
                <w:color w:val="000000" w:themeColor="text1"/>
                <w:sz w:val="24"/>
                <w:szCs w:val="24"/>
                <w:rtl/>
              </w:rPr>
              <w:t>ر</w:t>
            </w:r>
            <w:r w:rsidRPr="00792172">
              <w:rPr>
                <w:rFonts w:cs="Simplified Arabic" w:hint="cs"/>
                <w:color w:val="000000" w:themeColor="text1"/>
                <w:sz w:val="24"/>
                <w:szCs w:val="24"/>
                <w:rtl/>
              </w:rPr>
              <w:t>ا</w:t>
            </w:r>
            <w:r w:rsidRPr="00792172">
              <w:rPr>
                <w:rFonts w:cs="Simplified Arabic"/>
                <w:color w:val="000000" w:themeColor="text1"/>
                <w:sz w:val="24"/>
                <w:szCs w:val="24"/>
                <w:rtl/>
              </w:rPr>
              <w:t>ت</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ون</w:t>
            </w:r>
            <w:r w:rsidRPr="00792172">
              <w:rPr>
                <w:rFonts w:cs="Simplified Arabic" w:hint="cs"/>
                <w:color w:val="000000" w:themeColor="text1"/>
                <w:sz w:val="24"/>
                <w:szCs w:val="24"/>
                <w:rtl/>
              </w:rPr>
              <w:t>وع آخر فعل إجرامي</w:t>
            </w:r>
            <w:r w:rsidRPr="00792172">
              <w:rPr>
                <w:rFonts w:ascii="Arial" w:hAnsi="Arial" w:cs="Simplified Arabic"/>
                <w:color w:val="000000" w:themeColor="text1"/>
                <w:sz w:val="24"/>
                <w:szCs w:val="24"/>
                <w:rtl/>
              </w:rPr>
              <w:t xml:space="preserve"> </w:t>
            </w:r>
            <w:r w:rsidRPr="00792172">
              <w:rPr>
                <w:rFonts w:ascii="Arial" w:hAnsi="Arial" w:cs="Simplified Arabic" w:hint="cs"/>
                <w:color w:val="000000" w:themeColor="text1"/>
                <w:sz w:val="24"/>
                <w:szCs w:val="24"/>
                <w:rtl/>
              </w:rPr>
              <w:t>خلال</w:t>
            </w:r>
            <w:r w:rsidRPr="00792172">
              <w:rPr>
                <w:rFonts w:ascii="Arial" w:hAnsi="Arial" w:cs="Simplified Arabic"/>
                <w:color w:val="000000" w:themeColor="text1"/>
                <w:sz w:val="24"/>
                <w:szCs w:val="24"/>
                <w:rtl/>
              </w:rPr>
              <w:t xml:space="preserve">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45</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8</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لت</w:t>
            </w:r>
            <w:r w:rsidRPr="00792172">
              <w:rPr>
                <w:rFonts w:ascii="Arial" w:hAnsi="Arial" w:cs="Simplified Arabic"/>
                <w:color w:val="000000" w:themeColor="text1"/>
                <w:sz w:val="24"/>
                <w:szCs w:val="24"/>
                <w:rtl/>
              </w:rPr>
              <w:t>وز</w:t>
            </w:r>
            <w:r w:rsidRPr="00792172">
              <w:rPr>
                <w:rFonts w:ascii="Arial" w:hAnsi="Arial" w:cs="Simplified Arabic" w:hint="cs"/>
                <w:color w:val="000000" w:themeColor="text1"/>
                <w:sz w:val="24"/>
                <w:szCs w:val="24"/>
                <w:rtl/>
              </w:rPr>
              <w:t>يع</w:t>
            </w:r>
            <w:r w:rsidRPr="00792172">
              <w:rPr>
                <w:rFonts w:ascii="Arial" w:hAnsi="Arial" w:cs="Simplified Arabic"/>
                <w:color w:val="000000" w:themeColor="text1"/>
                <w:sz w:val="24"/>
                <w:szCs w:val="24"/>
                <w:rtl/>
              </w:rPr>
              <w:t xml:space="preserve"> ا</w:t>
            </w:r>
            <w:r w:rsidRPr="00792172">
              <w:rPr>
                <w:rFonts w:ascii="Arial" w:hAnsi="Arial" w:cs="Simplified Arabic" w:hint="cs"/>
                <w:color w:val="000000" w:themeColor="text1"/>
                <w:sz w:val="24"/>
                <w:szCs w:val="24"/>
                <w:rtl/>
              </w:rPr>
              <w:t>لن</w:t>
            </w:r>
            <w:r w:rsidRPr="00792172">
              <w:rPr>
                <w:rFonts w:ascii="Arial" w:hAnsi="Arial" w:cs="Simplified Arabic"/>
                <w:color w:val="000000" w:themeColor="text1"/>
                <w:sz w:val="24"/>
                <w:szCs w:val="24"/>
                <w:rtl/>
              </w:rPr>
              <w:t>سب</w:t>
            </w:r>
            <w:r w:rsidRPr="00792172">
              <w:rPr>
                <w:rFonts w:ascii="Arial" w:hAnsi="Arial" w:cs="Simplified Arabic" w:hint="cs"/>
                <w:color w:val="000000" w:themeColor="text1"/>
                <w:sz w:val="24"/>
                <w:szCs w:val="24"/>
                <w:rtl/>
              </w:rPr>
              <w:t xml:space="preserve">ي </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لأفراد ضحايا الأفعال الإجرامية حسب جنس وعمر منفذ آخر فع</w:t>
            </w:r>
            <w:r w:rsidRPr="00792172">
              <w:rPr>
                <w:rFonts w:ascii="Arial" w:hAnsi="Arial" w:cs="Simplified Arabic"/>
                <w:color w:val="000000" w:themeColor="text1"/>
                <w:sz w:val="24"/>
                <w:szCs w:val="24"/>
                <w:rtl/>
              </w:rPr>
              <w:t xml:space="preserve">ل إجرامي </w:t>
            </w:r>
            <w:r w:rsidRPr="00792172">
              <w:rPr>
                <w:rFonts w:ascii="Arial" w:hAnsi="Arial" w:cs="Simplified Arabic" w:hint="cs"/>
                <w:color w:val="000000" w:themeColor="text1"/>
                <w:sz w:val="24"/>
                <w:szCs w:val="24"/>
                <w:rtl/>
              </w:rPr>
              <w:t xml:space="preserve">والمنطقة خلال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46</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9</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لت</w:t>
            </w:r>
            <w:r w:rsidRPr="00792172">
              <w:rPr>
                <w:rFonts w:ascii="Arial" w:hAnsi="Arial" w:cs="Simplified Arabic"/>
                <w:color w:val="000000" w:themeColor="text1"/>
                <w:sz w:val="24"/>
                <w:szCs w:val="24"/>
                <w:rtl/>
              </w:rPr>
              <w:t>وز</w:t>
            </w:r>
            <w:r w:rsidRPr="00792172">
              <w:rPr>
                <w:rFonts w:ascii="Arial" w:hAnsi="Arial" w:cs="Simplified Arabic" w:hint="cs"/>
                <w:color w:val="000000" w:themeColor="text1"/>
                <w:sz w:val="24"/>
                <w:szCs w:val="24"/>
                <w:rtl/>
              </w:rPr>
              <w:t>يع</w:t>
            </w:r>
            <w:r w:rsidRPr="00792172">
              <w:rPr>
                <w:rFonts w:ascii="Arial" w:hAnsi="Arial" w:cs="Simplified Arabic"/>
                <w:color w:val="000000" w:themeColor="text1"/>
                <w:sz w:val="24"/>
                <w:szCs w:val="24"/>
                <w:rtl/>
              </w:rPr>
              <w:t xml:space="preserve"> ا</w:t>
            </w:r>
            <w:r w:rsidRPr="00792172">
              <w:rPr>
                <w:rFonts w:ascii="Arial" w:hAnsi="Arial" w:cs="Simplified Arabic" w:hint="cs"/>
                <w:color w:val="000000" w:themeColor="text1"/>
                <w:sz w:val="24"/>
                <w:szCs w:val="24"/>
                <w:rtl/>
              </w:rPr>
              <w:t>لن</w:t>
            </w:r>
            <w:r w:rsidRPr="00792172">
              <w:rPr>
                <w:rFonts w:ascii="Arial" w:hAnsi="Arial" w:cs="Simplified Arabic"/>
                <w:color w:val="000000" w:themeColor="text1"/>
                <w:sz w:val="24"/>
                <w:szCs w:val="24"/>
                <w:rtl/>
              </w:rPr>
              <w:t>سب</w:t>
            </w:r>
            <w:r w:rsidRPr="00792172">
              <w:rPr>
                <w:rFonts w:ascii="Arial" w:hAnsi="Arial" w:cs="Simplified Arabic" w:hint="cs"/>
                <w:color w:val="000000" w:themeColor="text1"/>
                <w:sz w:val="24"/>
                <w:szCs w:val="24"/>
                <w:rtl/>
              </w:rPr>
              <w:t xml:space="preserve">ي </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لأفراد ضحايا الأفعال الإجرامية حسب</w:t>
            </w:r>
            <w:r w:rsidRPr="00792172">
              <w:rPr>
                <w:rFonts w:ascii="Arial" w:hAnsi="Arial" w:cs="Simplified Arabic"/>
                <w:color w:val="000000" w:themeColor="text1"/>
                <w:sz w:val="24"/>
                <w:szCs w:val="24"/>
                <w:rtl/>
              </w:rPr>
              <w:t xml:space="preserve"> نوع</w:t>
            </w:r>
            <w:r w:rsidRPr="00792172">
              <w:rPr>
                <w:rFonts w:ascii="Arial" w:hAnsi="Arial" w:cs="Simplified Arabic" w:hint="cs"/>
                <w:color w:val="000000" w:themeColor="text1"/>
                <w:sz w:val="24"/>
                <w:szCs w:val="24"/>
                <w:rtl/>
              </w:rPr>
              <w:t xml:space="preserve"> </w:t>
            </w: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w:t>
            </w:r>
            <w:r w:rsidRPr="00792172">
              <w:rPr>
                <w:rFonts w:ascii="Arial" w:hAnsi="Arial" w:cs="Simplified Arabic"/>
                <w:color w:val="000000" w:themeColor="text1"/>
                <w:sz w:val="24"/>
                <w:szCs w:val="24"/>
                <w:rtl/>
              </w:rPr>
              <w:t>ف</w:t>
            </w:r>
            <w:r w:rsidRPr="00792172">
              <w:rPr>
                <w:rFonts w:ascii="Arial" w:hAnsi="Arial" w:cs="Simplified Arabic" w:hint="cs"/>
                <w:color w:val="000000" w:themeColor="text1"/>
                <w:sz w:val="24"/>
                <w:szCs w:val="24"/>
                <w:rtl/>
              </w:rPr>
              <w:t>ع</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 xml:space="preserve"> الإجرامي</w:t>
            </w:r>
            <w:r w:rsidRPr="00792172">
              <w:rPr>
                <w:rFonts w:ascii="Arial" w:hAnsi="Arial" w:cs="Simplified Arabic"/>
                <w:color w:val="000000" w:themeColor="text1"/>
                <w:sz w:val="24"/>
                <w:szCs w:val="24"/>
                <w:rtl/>
              </w:rPr>
              <w:t xml:space="preserve"> </w:t>
            </w:r>
            <w:r w:rsidRPr="00792172">
              <w:rPr>
                <w:rFonts w:ascii="Arial" w:hAnsi="Arial" w:cs="Simplified Arabic" w:hint="cs"/>
                <w:color w:val="000000" w:themeColor="text1"/>
                <w:sz w:val="24"/>
                <w:szCs w:val="24"/>
                <w:rtl/>
              </w:rPr>
              <w:t>و</w:t>
            </w: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لتبليغ ع</w:t>
            </w:r>
            <w:r w:rsidRPr="00792172">
              <w:rPr>
                <w:rFonts w:ascii="Arial" w:hAnsi="Arial" w:cs="Simplified Arabic"/>
                <w:color w:val="000000" w:themeColor="text1"/>
                <w:sz w:val="24"/>
                <w:szCs w:val="24"/>
                <w:rtl/>
              </w:rPr>
              <w:t>ن آ</w:t>
            </w:r>
            <w:r w:rsidRPr="00792172">
              <w:rPr>
                <w:rFonts w:ascii="Arial" w:hAnsi="Arial" w:cs="Simplified Arabic" w:hint="cs"/>
                <w:color w:val="000000" w:themeColor="text1"/>
                <w:sz w:val="24"/>
                <w:szCs w:val="24"/>
                <w:rtl/>
              </w:rPr>
              <w:t>خ</w:t>
            </w:r>
            <w:r w:rsidRPr="00792172">
              <w:rPr>
                <w:rFonts w:ascii="Arial" w:hAnsi="Arial" w:cs="Simplified Arabic"/>
                <w:color w:val="000000" w:themeColor="text1"/>
                <w:sz w:val="24"/>
                <w:szCs w:val="24"/>
                <w:rtl/>
              </w:rPr>
              <w:t>ر ج</w:t>
            </w:r>
            <w:r w:rsidRPr="00792172">
              <w:rPr>
                <w:rFonts w:ascii="Arial" w:hAnsi="Arial" w:cs="Simplified Arabic" w:hint="cs"/>
                <w:color w:val="000000" w:themeColor="text1"/>
                <w:sz w:val="24"/>
                <w:szCs w:val="24"/>
                <w:rtl/>
              </w:rPr>
              <w:t>ر</w:t>
            </w:r>
            <w:r w:rsidRPr="00792172">
              <w:rPr>
                <w:rFonts w:ascii="Arial" w:hAnsi="Arial" w:cs="Simplified Arabic"/>
                <w:color w:val="000000" w:themeColor="text1"/>
                <w:sz w:val="24"/>
                <w:szCs w:val="24"/>
                <w:rtl/>
              </w:rPr>
              <w:t xml:space="preserve">يمة خلال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46</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10</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لت</w:t>
            </w:r>
            <w:r w:rsidRPr="00792172">
              <w:rPr>
                <w:rFonts w:ascii="Arial" w:hAnsi="Arial" w:cs="Simplified Arabic"/>
                <w:color w:val="000000" w:themeColor="text1"/>
                <w:sz w:val="24"/>
                <w:szCs w:val="24"/>
                <w:rtl/>
              </w:rPr>
              <w:t>وز</w:t>
            </w:r>
            <w:r w:rsidRPr="00792172">
              <w:rPr>
                <w:rFonts w:ascii="Arial" w:hAnsi="Arial" w:cs="Simplified Arabic" w:hint="cs"/>
                <w:color w:val="000000" w:themeColor="text1"/>
                <w:sz w:val="24"/>
                <w:szCs w:val="24"/>
                <w:rtl/>
              </w:rPr>
              <w:t>يع</w:t>
            </w:r>
            <w:r w:rsidRPr="00792172">
              <w:rPr>
                <w:rFonts w:ascii="Arial" w:hAnsi="Arial" w:cs="Simplified Arabic"/>
                <w:color w:val="000000" w:themeColor="text1"/>
                <w:sz w:val="24"/>
                <w:szCs w:val="24"/>
                <w:rtl/>
              </w:rPr>
              <w:t xml:space="preserve"> ا</w:t>
            </w:r>
            <w:r w:rsidRPr="00792172">
              <w:rPr>
                <w:rFonts w:ascii="Arial" w:hAnsi="Arial" w:cs="Simplified Arabic" w:hint="cs"/>
                <w:color w:val="000000" w:themeColor="text1"/>
                <w:sz w:val="24"/>
                <w:szCs w:val="24"/>
                <w:rtl/>
              </w:rPr>
              <w:t>لن</w:t>
            </w:r>
            <w:r w:rsidRPr="00792172">
              <w:rPr>
                <w:rFonts w:ascii="Arial" w:hAnsi="Arial" w:cs="Simplified Arabic"/>
                <w:color w:val="000000" w:themeColor="text1"/>
                <w:sz w:val="24"/>
                <w:szCs w:val="24"/>
                <w:rtl/>
              </w:rPr>
              <w:t>سب</w:t>
            </w:r>
            <w:r w:rsidRPr="00792172">
              <w:rPr>
                <w:rFonts w:ascii="Arial" w:hAnsi="Arial" w:cs="Simplified Arabic" w:hint="cs"/>
                <w:color w:val="000000" w:themeColor="text1"/>
                <w:sz w:val="24"/>
                <w:szCs w:val="24"/>
                <w:rtl/>
              </w:rPr>
              <w:t xml:space="preserve">ي </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لأفراد ضحايا الأفعال الإجرامية حسب نوع الف</w:t>
            </w:r>
            <w:r w:rsidRPr="00792172">
              <w:rPr>
                <w:rFonts w:ascii="Arial" w:hAnsi="Arial" w:cs="Simplified Arabic"/>
                <w:color w:val="000000" w:themeColor="text1"/>
                <w:sz w:val="24"/>
                <w:szCs w:val="24"/>
                <w:rtl/>
              </w:rPr>
              <w:t>ع</w:t>
            </w:r>
            <w:r w:rsidRPr="00792172">
              <w:rPr>
                <w:rFonts w:ascii="Arial" w:hAnsi="Arial" w:cs="Simplified Arabic" w:hint="cs"/>
                <w:color w:val="000000" w:themeColor="text1"/>
                <w:sz w:val="24"/>
                <w:szCs w:val="24"/>
                <w:rtl/>
              </w:rPr>
              <w:t>ل ا</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إجرامي ومكان حصول آخر جر</w:t>
            </w:r>
            <w:r w:rsidRPr="00792172">
              <w:rPr>
                <w:rFonts w:ascii="Arial" w:hAnsi="Arial" w:cs="Simplified Arabic"/>
                <w:color w:val="000000" w:themeColor="text1"/>
                <w:sz w:val="24"/>
                <w:szCs w:val="24"/>
                <w:rtl/>
              </w:rPr>
              <w:t>ي</w:t>
            </w:r>
            <w:r w:rsidRPr="00792172">
              <w:rPr>
                <w:rFonts w:ascii="Arial" w:hAnsi="Arial" w:cs="Simplified Arabic" w:hint="cs"/>
                <w:color w:val="000000" w:themeColor="text1"/>
                <w:sz w:val="24"/>
                <w:szCs w:val="24"/>
                <w:rtl/>
              </w:rPr>
              <w:t xml:space="preserve">مة </w:t>
            </w:r>
            <w:r w:rsidRPr="00792172">
              <w:rPr>
                <w:rFonts w:ascii="Arial" w:hAnsi="Arial" w:cs="Simplified Arabic"/>
                <w:color w:val="000000" w:themeColor="text1"/>
                <w:sz w:val="24"/>
                <w:szCs w:val="24"/>
                <w:rtl/>
              </w:rPr>
              <w:t xml:space="preserve">خلال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47</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11</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tabs>
                <w:tab w:val="left" w:pos="4343"/>
              </w:tabs>
              <w:jc w:val="lowKashida"/>
              <w:rPr>
                <w:rFonts w:cs="Simplified Arabic"/>
                <w:color w:val="000000" w:themeColor="text1"/>
                <w:sz w:val="24"/>
                <w:szCs w:val="24"/>
                <w:rtl/>
              </w:rPr>
            </w:pPr>
            <w:r w:rsidRPr="00792172">
              <w:rPr>
                <w:rFonts w:ascii="Arial" w:hAnsi="Arial" w:cs="Simplified Arabic" w:hint="cs"/>
                <w:color w:val="000000" w:themeColor="text1"/>
                <w:sz w:val="24"/>
                <w:szCs w:val="24"/>
                <w:rtl/>
              </w:rPr>
              <w:t>ا</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توزي</w:t>
            </w:r>
            <w:r w:rsidRPr="00792172">
              <w:rPr>
                <w:rFonts w:ascii="Arial" w:hAnsi="Arial" w:cs="Simplified Arabic"/>
                <w:color w:val="000000" w:themeColor="text1"/>
                <w:sz w:val="24"/>
                <w:szCs w:val="24"/>
                <w:rtl/>
              </w:rPr>
              <w:t xml:space="preserve">ع </w:t>
            </w:r>
            <w:r w:rsidRPr="00792172">
              <w:rPr>
                <w:rFonts w:ascii="Arial" w:hAnsi="Arial" w:cs="Simplified Arabic" w:hint="cs"/>
                <w:color w:val="000000" w:themeColor="text1"/>
                <w:sz w:val="24"/>
                <w:szCs w:val="24"/>
                <w:rtl/>
              </w:rPr>
              <w:t>النسبي للأفراد ضحا</w:t>
            </w:r>
            <w:r w:rsidRPr="00792172">
              <w:rPr>
                <w:rFonts w:ascii="Arial" w:hAnsi="Arial" w:cs="Simplified Arabic"/>
                <w:color w:val="000000" w:themeColor="text1"/>
                <w:sz w:val="24"/>
                <w:szCs w:val="24"/>
                <w:rtl/>
              </w:rPr>
              <w:t>ي</w:t>
            </w:r>
            <w:r w:rsidRPr="00792172">
              <w:rPr>
                <w:rFonts w:ascii="Arial" w:hAnsi="Arial" w:cs="Simplified Arabic" w:hint="cs"/>
                <w:color w:val="000000" w:themeColor="text1"/>
                <w:sz w:val="24"/>
                <w:szCs w:val="24"/>
                <w:rtl/>
              </w:rPr>
              <w:t xml:space="preserve">ا الأفعال الإجرامية حسب نوع آخر فعل إجرامي وحصول مواجهة </w:t>
            </w:r>
            <w:r w:rsidRPr="00792172">
              <w:rPr>
                <w:rFonts w:cs="Simplified Arabic"/>
                <w:color w:val="000000" w:themeColor="text1"/>
                <w:sz w:val="24"/>
                <w:szCs w:val="24"/>
                <w:rtl/>
              </w:rPr>
              <w:t>خ</w:t>
            </w:r>
            <w:r w:rsidRPr="00792172">
              <w:rPr>
                <w:rFonts w:cs="Simplified Arabic" w:hint="cs"/>
                <w:color w:val="000000" w:themeColor="text1"/>
                <w:sz w:val="24"/>
                <w:szCs w:val="24"/>
                <w:rtl/>
              </w:rPr>
              <w:t>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403C18">
            <w:pPr>
              <w:ind w:hanging="1"/>
              <w:jc w:val="center"/>
              <w:rPr>
                <w:rFonts w:cs="Simplified Arabic"/>
                <w:b/>
                <w:bCs/>
                <w:color w:val="000000" w:themeColor="text1"/>
                <w:sz w:val="24"/>
                <w:szCs w:val="24"/>
                <w:rtl/>
              </w:rPr>
            </w:pPr>
            <w:r>
              <w:rPr>
                <w:rFonts w:cs="Simplified Arabic" w:hint="cs"/>
                <w:b/>
                <w:bCs/>
                <w:color w:val="000000" w:themeColor="text1"/>
                <w:sz w:val="24"/>
                <w:szCs w:val="24"/>
                <w:rtl/>
              </w:rPr>
              <w:t>47</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12</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cs="Simplified Arabic" w:hint="cs"/>
                <w:color w:val="000000" w:themeColor="text1"/>
                <w:sz w:val="24"/>
                <w:szCs w:val="24"/>
                <w:rtl/>
              </w:rPr>
              <w:t>التوزيع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النسبي </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لأفراد </w:t>
            </w:r>
            <w:r w:rsidRPr="00792172">
              <w:rPr>
                <w:rFonts w:cs="Simplified Arabic"/>
                <w:color w:val="000000" w:themeColor="text1"/>
                <w:sz w:val="24"/>
                <w:szCs w:val="24"/>
                <w:rtl/>
              </w:rPr>
              <w:t>ض</w:t>
            </w:r>
            <w:r w:rsidRPr="00792172">
              <w:rPr>
                <w:rFonts w:cs="Simplified Arabic" w:hint="cs"/>
                <w:color w:val="000000" w:themeColor="text1"/>
                <w:sz w:val="24"/>
                <w:szCs w:val="24"/>
                <w:rtl/>
              </w:rPr>
              <w:t xml:space="preserve">حايا الأفعال </w:t>
            </w:r>
            <w:r w:rsidRPr="00792172">
              <w:rPr>
                <w:rFonts w:cs="Simplified Arabic"/>
                <w:color w:val="000000" w:themeColor="text1"/>
                <w:sz w:val="24"/>
                <w:szCs w:val="24"/>
                <w:rtl/>
              </w:rPr>
              <w:t>ا</w:t>
            </w:r>
            <w:r w:rsidRPr="00792172">
              <w:rPr>
                <w:rFonts w:cs="Simplified Arabic" w:hint="cs"/>
                <w:color w:val="000000" w:themeColor="text1"/>
                <w:sz w:val="24"/>
                <w:szCs w:val="24"/>
                <w:rtl/>
              </w:rPr>
              <w:t>لإج</w:t>
            </w:r>
            <w:r w:rsidRPr="00792172">
              <w:rPr>
                <w:rFonts w:cs="Simplified Arabic"/>
                <w:color w:val="000000" w:themeColor="text1"/>
                <w:sz w:val="24"/>
                <w:szCs w:val="24"/>
                <w:rtl/>
              </w:rPr>
              <w:t>ر</w:t>
            </w:r>
            <w:r w:rsidRPr="00792172">
              <w:rPr>
                <w:rFonts w:cs="Simplified Arabic" w:hint="cs"/>
                <w:color w:val="000000" w:themeColor="text1"/>
                <w:sz w:val="24"/>
                <w:szCs w:val="24"/>
                <w:rtl/>
              </w:rPr>
              <w:t>امي</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حس</w:t>
            </w:r>
            <w:r w:rsidRPr="00792172">
              <w:rPr>
                <w:rFonts w:cs="Simplified Arabic"/>
                <w:color w:val="000000" w:themeColor="text1"/>
                <w:sz w:val="24"/>
                <w:szCs w:val="24"/>
                <w:rtl/>
              </w:rPr>
              <w:t xml:space="preserve">ب </w:t>
            </w:r>
            <w:r w:rsidRPr="00792172">
              <w:rPr>
                <w:rFonts w:cs="Simplified Arabic" w:hint="cs"/>
                <w:color w:val="000000" w:themeColor="text1"/>
                <w:sz w:val="24"/>
                <w:szCs w:val="24"/>
                <w:rtl/>
              </w:rPr>
              <w:t>م</w:t>
            </w:r>
            <w:r w:rsidRPr="00792172">
              <w:rPr>
                <w:rFonts w:cs="Simplified Arabic"/>
                <w:color w:val="000000" w:themeColor="text1"/>
                <w:sz w:val="24"/>
                <w:szCs w:val="24"/>
                <w:rtl/>
              </w:rPr>
              <w:t>ن</w:t>
            </w:r>
            <w:r w:rsidRPr="00792172">
              <w:rPr>
                <w:rFonts w:cs="Simplified Arabic" w:hint="cs"/>
                <w:color w:val="000000" w:themeColor="text1"/>
                <w:sz w:val="24"/>
                <w:szCs w:val="24"/>
                <w:rtl/>
              </w:rPr>
              <w:t>فذ</w:t>
            </w:r>
            <w:r w:rsidRPr="00792172">
              <w:rPr>
                <w:rFonts w:cs="Simplified Arabic"/>
                <w:color w:val="000000" w:themeColor="text1"/>
                <w:sz w:val="24"/>
                <w:szCs w:val="24"/>
                <w:rtl/>
              </w:rPr>
              <w:t xml:space="preserve"> آخر</w:t>
            </w:r>
            <w:r w:rsidRPr="00792172">
              <w:rPr>
                <w:rFonts w:cs="Simplified Arabic" w:hint="cs"/>
                <w:color w:val="000000" w:themeColor="text1"/>
                <w:sz w:val="24"/>
                <w:szCs w:val="24"/>
                <w:rtl/>
              </w:rPr>
              <w:t xml:space="preserve"> ف</w:t>
            </w:r>
            <w:r w:rsidRPr="00792172">
              <w:rPr>
                <w:rFonts w:cs="Simplified Arabic"/>
                <w:color w:val="000000" w:themeColor="text1"/>
                <w:sz w:val="24"/>
                <w:szCs w:val="24"/>
                <w:rtl/>
              </w:rPr>
              <w:t>عل</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إ</w:t>
            </w:r>
            <w:r w:rsidRPr="00792172">
              <w:rPr>
                <w:rFonts w:cs="Simplified Arabic" w:hint="cs"/>
                <w:color w:val="000000" w:themeColor="text1"/>
                <w:sz w:val="24"/>
                <w:szCs w:val="24"/>
                <w:rtl/>
              </w:rPr>
              <w:t>ج</w:t>
            </w:r>
            <w:r w:rsidRPr="00792172">
              <w:rPr>
                <w:rFonts w:cs="Simplified Arabic"/>
                <w:color w:val="000000" w:themeColor="text1"/>
                <w:sz w:val="24"/>
                <w:szCs w:val="24"/>
                <w:rtl/>
              </w:rPr>
              <w:t>را</w:t>
            </w:r>
            <w:r w:rsidRPr="00792172">
              <w:rPr>
                <w:rFonts w:cs="Simplified Arabic" w:hint="cs"/>
                <w:color w:val="000000" w:themeColor="text1"/>
                <w:sz w:val="24"/>
                <w:szCs w:val="24"/>
                <w:rtl/>
              </w:rPr>
              <w:t>مي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وح</w:t>
            </w:r>
            <w:r w:rsidRPr="00792172">
              <w:rPr>
                <w:rFonts w:cs="Simplified Arabic"/>
                <w:color w:val="000000" w:themeColor="text1"/>
                <w:sz w:val="24"/>
                <w:szCs w:val="24"/>
                <w:rtl/>
              </w:rPr>
              <w:t>صو</w:t>
            </w:r>
            <w:r w:rsidRPr="00792172">
              <w:rPr>
                <w:rFonts w:cs="Simplified Arabic" w:hint="cs"/>
                <w:color w:val="000000" w:themeColor="text1"/>
                <w:sz w:val="24"/>
                <w:szCs w:val="24"/>
                <w:rtl/>
              </w:rPr>
              <w:t>ل</w:t>
            </w:r>
            <w:r w:rsidRPr="00792172">
              <w:rPr>
                <w:rFonts w:cs="Simplified Arabic"/>
                <w:color w:val="000000" w:themeColor="text1"/>
                <w:sz w:val="24"/>
                <w:szCs w:val="24"/>
                <w:rtl/>
              </w:rPr>
              <w:t xml:space="preserve"> مو</w:t>
            </w:r>
            <w:r w:rsidRPr="00792172">
              <w:rPr>
                <w:rFonts w:cs="Simplified Arabic" w:hint="cs"/>
                <w:color w:val="000000" w:themeColor="text1"/>
                <w:sz w:val="24"/>
                <w:szCs w:val="24"/>
                <w:rtl/>
              </w:rPr>
              <w:t>اج</w:t>
            </w:r>
            <w:r w:rsidRPr="00792172">
              <w:rPr>
                <w:rFonts w:cs="Simplified Arabic"/>
                <w:color w:val="000000" w:themeColor="text1"/>
                <w:sz w:val="24"/>
                <w:szCs w:val="24"/>
                <w:rtl/>
              </w:rPr>
              <w:t>هة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خ</w:t>
            </w:r>
            <w:r w:rsidRPr="00792172">
              <w:rPr>
                <w:rFonts w:cs="Simplified Arabic" w:hint="cs"/>
                <w:color w:val="000000" w:themeColor="text1"/>
                <w:sz w:val="24"/>
                <w:szCs w:val="24"/>
                <w:rtl/>
              </w:rPr>
              <w:t>لا</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rFonts w:cs="Simplified Arabic"/>
                <w:b/>
                <w:bCs/>
                <w:color w:val="000000" w:themeColor="text1"/>
                <w:sz w:val="24"/>
                <w:szCs w:val="24"/>
                <w:rtl/>
              </w:rPr>
            </w:pPr>
            <w:r>
              <w:rPr>
                <w:rFonts w:cs="Simplified Arabic" w:hint="cs"/>
                <w:b/>
                <w:bCs/>
                <w:color w:val="000000" w:themeColor="text1"/>
                <w:sz w:val="24"/>
                <w:szCs w:val="24"/>
                <w:rtl/>
              </w:rPr>
              <w:t>48</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13</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4A2518">
            <w:pPr>
              <w:jc w:val="lowKashida"/>
              <w:rPr>
                <w:rFonts w:cs="Simplified Arabic"/>
                <w:color w:val="000000" w:themeColor="text1"/>
                <w:sz w:val="24"/>
                <w:szCs w:val="24"/>
                <w:rtl/>
              </w:rPr>
            </w:pPr>
            <w:r w:rsidRPr="00792172">
              <w:rPr>
                <w:rFonts w:ascii="Arial" w:hAnsi="Arial" w:cs="Simplified Arabic" w:hint="cs"/>
                <w:color w:val="000000" w:themeColor="text1"/>
                <w:sz w:val="24"/>
                <w:szCs w:val="24"/>
                <w:rtl/>
              </w:rPr>
              <w:t>التوزيع النسبي للأفراد ضحاي</w:t>
            </w:r>
            <w:r w:rsidRPr="00792172">
              <w:rPr>
                <w:rFonts w:ascii="Arial" w:hAnsi="Arial" w:cs="Simplified Arabic" w:hint="eastAsia"/>
                <w:color w:val="000000" w:themeColor="text1"/>
                <w:sz w:val="24"/>
                <w:szCs w:val="24"/>
                <w:rtl/>
              </w:rPr>
              <w:t>ا</w:t>
            </w:r>
            <w:r w:rsidRPr="00792172">
              <w:rPr>
                <w:rFonts w:ascii="Arial" w:hAnsi="Arial" w:cs="Simplified Arabic" w:hint="cs"/>
                <w:color w:val="000000" w:themeColor="text1"/>
                <w:sz w:val="24"/>
                <w:szCs w:val="24"/>
                <w:rtl/>
              </w:rPr>
              <w:t xml:space="preserve"> الأفعال الإجرامية حسب </w:t>
            </w:r>
            <w:r w:rsidR="004A2518" w:rsidRPr="00792172">
              <w:rPr>
                <w:rFonts w:ascii="Arial" w:hAnsi="Arial" w:cs="Simplified Arabic" w:hint="cs"/>
                <w:color w:val="000000" w:themeColor="text1"/>
                <w:sz w:val="24"/>
                <w:szCs w:val="24"/>
                <w:rtl/>
              </w:rPr>
              <w:t>منفذ</w:t>
            </w:r>
            <w:r w:rsidRPr="00792172">
              <w:rPr>
                <w:rFonts w:ascii="Arial" w:hAnsi="Arial" w:cs="Simplified Arabic" w:hint="cs"/>
                <w:color w:val="000000" w:themeColor="text1"/>
                <w:sz w:val="24"/>
                <w:szCs w:val="24"/>
                <w:rtl/>
              </w:rPr>
              <w:t xml:space="preserve"> آخر فعل إجرامي </w:t>
            </w:r>
            <w:r w:rsidRPr="00792172">
              <w:rPr>
                <w:rFonts w:ascii="Arial" w:hAnsi="Arial" w:cs="Simplified Arabic"/>
                <w:color w:val="000000" w:themeColor="text1"/>
                <w:sz w:val="24"/>
                <w:szCs w:val="24"/>
              </w:rPr>
              <w:t xml:space="preserve"> </w:t>
            </w:r>
            <w:r w:rsidR="004A2518" w:rsidRPr="00792172">
              <w:rPr>
                <w:rFonts w:ascii="Arial" w:hAnsi="Arial" w:cs="Simplified Arabic" w:hint="cs"/>
                <w:color w:val="000000" w:themeColor="text1"/>
                <w:sz w:val="24"/>
                <w:szCs w:val="24"/>
                <w:rtl/>
              </w:rPr>
              <w:t>ونوع الضرر</w:t>
            </w:r>
            <w:r w:rsidRPr="00792172">
              <w:rPr>
                <w:rFonts w:ascii="Arial" w:hAnsi="Arial" w:cs="Simplified Arabic" w:hint="cs"/>
                <w:color w:val="000000" w:themeColor="text1"/>
                <w:sz w:val="24"/>
                <w:szCs w:val="24"/>
                <w:rtl/>
              </w:rPr>
              <w:t xml:space="preserve"> </w:t>
            </w:r>
            <w:r w:rsidRPr="00792172">
              <w:rPr>
                <w:rFonts w:ascii="Arial" w:hAnsi="Arial" w:cs="Simplified Arabic"/>
                <w:color w:val="000000" w:themeColor="text1"/>
                <w:sz w:val="24"/>
                <w:szCs w:val="24"/>
                <w:rtl/>
              </w:rPr>
              <w:t>خ</w:t>
            </w:r>
            <w:r w:rsidRPr="00792172">
              <w:rPr>
                <w:rFonts w:ascii="Arial" w:hAnsi="Arial" w:cs="Simplified Arabic" w:hint="cs"/>
                <w:color w:val="000000" w:themeColor="text1"/>
                <w:sz w:val="24"/>
                <w:szCs w:val="24"/>
                <w:rtl/>
              </w:rPr>
              <w:t xml:space="preserve">لال </w:t>
            </w:r>
            <w:r w:rsidRPr="00792172">
              <w:rPr>
                <w:rFonts w:cs="Simplified Arabic" w:hint="cs"/>
                <w:color w:val="000000" w:themeColor="text1"/>
                <w:sz w:val="24"/>
                <w:szCs w:val="24"/>
                <w:rtl/>
              </w:rPr>
              <w:t>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rFonts w:cs="Simplified Arabic"/>
                <w:b/>
                <w:bCs/>
                <w:color w:val="000000" w:themeColor="text1"/>
                <w:sz w:val="24"/>
                <w:szCs w:val="24"/>
                <w:rtl/>
              </w:rPr>
            </w:pPr>
            <w:r>
              <w:rPr>
                <w:rFonts w:cs="Simplified Arabic" w:hint="cs"/>
                <w:b/>
                <w:bCs/>
                <w:color w:val="000000" w:themeColor="text1"/>
                <w:sz w:val="24"/>
                <w:szCs w:val="24"/>
                <w:rtl/>
              </w:rPr>
              <w:t>48</w:t>
            </w:r>
          </w:p>
        </w:tc>
      </w:tr>
      <w:tr w:rsidR="00696D58" w:rsidRPr="00B41260" w:rsidTr="00EF1AAA">
        <w:trPr>
          <w:trHeight w:val="20"/>
          <w:jc w:val="center"/>
        </w:trPr>
        <w:tc>
          <w:tcPr>
            <w:tcW w:w="979" w:type="dxa"/>
            <w:gridSpan w:val="2"/>
            <w:tcBorders>
              <w:top w:val="nil"/>
              <w:left w:val="nil"/>
              <w:bottom w:val="nil"/>
              <w:right w:val="nil"/>
            </w:tcBorders>
          </w:tcPr>
          <w:p w:rsidR="00696D58" w:rsidRPr="00B41260"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A74378">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A74378" w:rsidRPr="00792172">
              <w:rPr>
                <w:rFonts w:cs="Simplified Arabic" w:hint="cs"/>
                <w:b/>
                <w:bCs/>
                <w:color w:val="000000" w:themeColor="text1"/>
                <w:sz w:val="24"/>
                <w:szCs w:val="24"/>
                <w:rtl/>
              </w:rPr>
              <w:t>14</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lowKashida"/>
              <w:rPr>
                <w:rFonts w:cs="Simplified Arabic"/>
                <w:color w:val="000000" w:themeColor="text1"/>
                <w:sz w:val="24"/>
                <w:szCs w:val="24"/>
                <w:rtl/>
              </w:rPr>
            </w:pPr>
            <w:r w:rsidRPr="00792172">
              <w:rPr>
                <w:rFonts w:cs="Simplified Arabic"/>
                <w:color w:val="000000" w:themeColor="text1"/>
                <w:sz w:val="24"/>
                <w:szCs w:val="24"/>
                <w:rtl/>
              </w:rPr>
              <w:t>التوزيع النسبي للأفراد ضحايا الأفعال الإجرامية حسب قيمة الأضرار المادية</w:t>
            </w:r>
            <w:r w:rsidRPr="00792172">
              <w:rPr>
                <w:rFonts w:cs="Simplified Arabic" w:hint="cs"/>
                <w:color w:val="000000" w:themeColor="text1"/>
                <w:sz w:val="24"/>
                <w:szCs w:val="24"/>
                <w:rtl/>
              </w:rPr>
              <w:t xml:space="preserve"> لآخر فعل إجرامي</w:t>
            </w:r>
            <w:r w:rsidRPr="00792172">
              <w:rPr>
                <w:rFonts w:cs="Simplified Arabic"/>
                <w:color w:val="000000" w:themeColor="text1"/>
                <w:sz w:val="24"/>
                <w:szCs w:val="24"/>
                <w:rtl/>
              </w:rPr>
              <w:t xml:space="preserve"> والمنطقة</w:t>
            </w:r>
            <w:r w:rsidRPr="00792172">
              <w:rPr>
                <w:rFonts w:cs="Simplified Arabic" w:hint="cs"/>
                <w:color w:val="000000" w:themeColor="text1"/>
                <w:sz w:val="24"/>
                <w:szCs w:val="24"/>
                <w:rtl/>
              </w:rPr>
              <w:t xml:space="preserve"> خلال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48</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15</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20015">
            <w:pPr>
              <w:jc w:val="both"/>
              <w:rPr>
                <w:rFonts w:cs="Simplified Arabic"/>
                <w:color w:val="000000" w:themeColor="text1"/>
                <w:sz w:val="24"/>
                <w:szCs w:val="24"/>
                <w:rtl/>
              </w:rPr>
            </w:pPr>
            <w:r w:rsidRPr="00792172">
              <w:rPr>
                <w:rFonts w:cs="Simplified Arabic" w:hint="cs"/>
                <w:color w:val="000000" w:themeColor="text1"/>
                <w:sz w:val="24"/>
                <w:szCs w:val="24"/>
                <w:rtl/>
              </w:rPr>
              <w:t xml:space="preserve">التوزيع النسبي للأفراد ضحايا الأفعال الإجرامية حسب نوع آخر فعل إجرامي والجهة التي تحملت عبء الأضرار المادية </w:t>
            </w:r>
            <w:r w:rsidRPr="00792172">
              <w:rPr>
                <w:rFonts w:cs="Simplified Arabic"/>
                <w:color w:val="000000" w:themeColor="text1"/>
                <w:sz w:val="24"/>
                <w:szCs w:val="24"/>
                <w:rtl/>
              </w:rPr>
              <w:t>خ</w:t>
            </w:r>
            <w:r w:rsidRPr="00792172">
              <w:rPr>
                <w:rFonts w:cs="Simplified Arabic" w:hint="cs"/>
                <w:color w:val="000000" w:themeColor="text1"/>
                <w:sz w:val="24"/>
                <w:szCs w:val="24"/>
                <w:rtl/>
              </w:rPr>
              <w:t>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49</w:t>
            </w:r>
          </w:p>
        </w:tc>
      </w:tr>
      <w:tr w:rsidR="00696D58" w:rsidRPr="00B41260"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16</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C5AA0">
            <w:pPr>
              <w:jc w:val="lowKashida"/>
              <w:rPr>
                <w:rFonts w:cs="Simplified Arabic"/>
                <w:color w:val="000000" w:themeColor="text1"/>
                <w:sz w:val="24"/>
                <w:szCs w:val="24"/>
                <w:rtl/>
              </w:rPr>
            </w:pPr>
            <w:r w:rsidRPr="00792172">
              <w:rPr>
                <w:rFonts w:ascii="Arial" w:hAnsi="Arial" w:cs="Simplified Arabic" w:hint="cs"/>
                <w:color w:val="000000" w:themeColor="text1"/>
                <w:sz w:val="24"/>
                <w:szCs w:val="24"/>
                <w:rtl/>
              </w:rPr>
              <w:t>ا</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توزيع النسبي للأفراد ضحايا الأفعال الإجرامية حسب نوع آخر فع</w:t>
            </w:r>
            <w:r w:rsidRPr="00792172">
              <w:rPr>
                <w:rFonts w:ascii="Arial" w:hAnsi="Arial" w:cs="Simplified Arabic"/>
                <w:color w:val="000000" w:themeColor="text1"/>
                <w:sz w:val="24"/>
                <w:szCs w:val="24"/>
                <w:rtl/>
              </w:rPr>
              <w:t xml:space="preserve">ل </w:t>
            </w:r>
            <w:r w:rsidRPr="00792172">
              <w:rPr>
                <w:rFonts w:ascii="Arial" w:hAnsi="Arial" w:cs="Simplified Arabic" w:hint="cs"/>
                <w:color w:val="000000" w:themeColor="text1"/>
                <w:sz w:val="24"/>
                <w:szCs w:val="24"/>
                <w:rtl/>
              </w:rPr>
              <w:t>إجرامي ووقت حصو</w:t>
            </w:r>
            <w:r w:rsidRPr="00792172">
              <w:rPr>
                <w:rFonts w:ascii="Arial" w:hAnsi="Arial" w:cs="Simplified Arabic"/>
                <w:color w:val="000000" w:themeColor="text1"/>
                <w:sz w:val="24"/>
                <w:szCs w:val="24"/>
                <w:rtl/>
              </w:rPr>
              <w:t>ل</w:t>
            </w:r>
            <w:r w:rsidRPr="00792172">
              <w:rPr>
                <w:rFonts w:ascii="Arial" w:hAnsi="Arial" w:cs="Simplified Arabic" w:hint="cs"/>
                <w:color w:val="000000" w:themeColor="text1"/>
                <w:sz w:val="24"/>
                <w:szCs w:val="24"/>
                <w:rtl/>
              </w:rPr>
              <w:t xml:space="preserve"> </w:t>
            </w:r>
            <w:r w:rsidRPr="00792172">
              <w:rPr>
                <w:rFonts w:ascii="Arial" w:hAnsi="Arial" w:cs="Simplified Arabic"/>
                <w:color w:val="000000" w:themeColor="text1"/>
                <w:sz w:val="24"/>
                <w:szCs w:val="24"/>
                <w:rtl/>
              </w:rPr>
              <w:t>ا</w:t>
            </w:r>
            <w:r w:rsidRPr="00792172">
              <w:rPr>
                <w:rFonts w:ascii="Arial" w:hAnsi="Arial" w:cs="Simplified Arabic" w:hint="cs"/>
                <w:color w:val="000000" w:themeColor="text1"/>
                <w:sz w:val="24"/>
                <w:szCs w:val="24"/>
                <w:rtl/>
              </w:rPr>
              <w:t xml:space="preserve">لجريمة خلال الشهور </w:t>
            </w:r>
            <w:r w:rsidRPr="00792172">
              <w:rPr>
                <w:rFonts w:cs="Simplified Arabic" w:hint="cs"/>
                <w:color w:val="000000" w:themeColor="text1"/>
                <w:sz w:val="24"/>
                <w:szCs w:val="24"/>
                <w:rtl/>
              </w:rPr>
              <w:t xml:space="preserve">12 </w:t>
            </w:r>
            <w:r w:rsidRPr="00792172">
              <w:rPr>
                <w:rFonts w:ascii="Arial" w:hAnsi="Arial" w:cs="Simplified Arabic" w:hint="cs"/>
                <w:color w:val="000000" w:themeColor="text1"/>
                <w:sz w:val="24"/>
                <w:szCs w:val="24"/>
                <w:rtl/>
              </w:rPr>
              <w:t>الماضية</w:t>
            </w:r>
            <w:r w:rsidR="00522BA6">
              <w:rPr>
                <w:rFonts w:ascii="Arial" w:hAnsi="Arial" w:cs="Simplified Arabic" w:hint="cs"/>
                <w:color w:val="000000" w:themeColor="text1"/>
                <w:sz w:val="24"/>
                <w:szCs w:val="24"/>
                <w:rtl/>
              </w:rPr>
              <w:t xml:space="preserve">، </w:t>
            </w:r>
            <w:r w:rsidR="00522BA6">
              <w:rPr>
                <w:rFonts w:cs="Simplified Arabic" w:hint="cs"/>
                <w:color w:val="000000" w:themeColor="text1"/>
                <w:sz w:val="24"/>
                <w:szCs w:val="24"/>
                <w:rtl/>
              </w:rPr>
              <w:t>2016</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49</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17</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C5AA0">
            <w:pPr>
              <w:jc w:val="both"/>
              <w:rPr>
                <w:rFonts w:cs="Simplified Arabic"/>
                <w:color w:val="000000" w:themeColor="text1"/>
                <w:sz w:val="24"/>
                <w:szCs w:val="24"/>
                <w:rtl/>
              </w:rPr>
            </w:pPr>
            <w:r w:rsidRPr="00792172">
              <w:rPr>
                <w:rFonts w:cs="Simplified Arabic" w:hint="cs"/>
                <w:color w:val="000000" w:themeColor="text1"/>
                <w:sz w:val="24"/>
                <w:szCs w:val="24"/>
                <w:rtl/>
              </w:rPr>
              <w:t>ا</w:t>
            </w:r>
            <w:r w:rsidRPr="00792172">
              <w:rPr>
                <w:rFonts w:cs="Simplified Arabic"/>
                <w:color w:val="000000" w:themeColor="text1"/>
                <w:sz w:val="24"/>
                <w:szCs w:val="24"/>
                <w:rtl/>
              </w:rPr>
              <w:t>لتو</w:t>
            </w:r>
            <w:r w:rsidRPr="00792172">
              <w:rPr>
                <w:rFonts w:cs="Simplified Arabic" w:hint="cs"/>
                <w:color w:val="000000" w:themeColor="text1"/>
                <w:sz w:val="24"/>
                <w:szCs w:val="24"/>
                <w:rtl/>
              </w:rPr>
              <w:t>ز</w:t>
            </w:r>
            <w:r w:rsidRPr="00792172">
              <w:rPr>
                <w:rFonts w:cs="Simplified Arabic"/>
                <w:color w:val="000000" w:themeColor="text1"/>
                <w:sz w:val="24"/>
                <w:szCs w:val="24"/>
                <w:rtl/>
              </w:rPr>
              <w:t>يع</w:t>
            </w:r>
            <w:r w:rsidRPr="00792172">
              <w:rPr>
                <w:rFonts w:cs="Simplified Arabic" w:hint="cs"/>
                <w:color w:val="000000" w:themeColor="text1"/>
                <w:sz w:val="24"/>
                <w:szCs w:val="24"/>
                <w:rtl/>
              </w:rPr>
              <w:t xml:space="preserve"> الن</w:t>
            </w:r>
            <w:r w:rsidRPr="00792172">
              <w:rPr>
                <w:rFonts w:cs="Simplified Arabic"/>
                <w:color w:val="000000" w:themeColor="text1"/>
                <w:sz w:val="24"/>
                <w:szCs w:val="24"/>
                <w:rtl/>
              </w:rPr>
              <w:t>س</w:t>
            </w:r>
            <w:r w:rsidRPr="00792172">
              <w:rPr>
                <w:rFonts w:cs="Simplified Arabic" w:hint="cs"/>
                <w:color w:val="000000" w:themeColor="text1"/>
                <w:sz w:val="24"/>
                <w:szCs w:val="24"/>
                <w:rtl/>
              </w:rPr>
              <w:t>بي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للأ</w:t>
            </w:r>
            <w:r w:rsidRPr="00792172">
              <w:rPr>
                <w:rFonts w:cs="Simplified Arabic"/>
                <w:color w:val="000000" w:themeColor="text1"/>
                <w:sz w:val="24"/>
                <w:szCs w:val="24"/>
                <w:rtl/>
              </w:rPr>
              <w:t>ف</w:t>
            </w:r>
            <w:r w:rsidRPr="00792172">
              <w:rPr>
                <w:rFonts w:cs="Simplified Arabic" w:hint="cs"/>
                <w:color w:val="000000" w:themeColor="text1"/>
                <w:sz w:val="24"/>
                <w:szCs w:val="24"/>
                <w:rtl/>
              </w:rPr>
              <w:t>راد</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ضحايا الأفعال الإجرامية حسب مكان حصول آخر جريمة والمنطقة خلال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50</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18</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C5AA0">
            <w:pPr>
              <w:jc w:val="lowKashida"/>
              <w:rPr>
                <w:rFonts w:cs="Simplified Arabic"/>
                <w:color w:val="000000" w:themeColor="text1"/>
                <w:sz w:val="24"/>
                <w:szCs w:val="24"/>
                <w:rtl/>
              </w:rPr>
            </w:pPr>
            <w:r w:rsidRPr="00792172">
              <w:rPr>
                <w:rFonts w:cs="Simplified Arabic"/>
                <w:color w:val="000000" w:themeColor="text1"/>
                <w:sz w:val="24"/>
                <w:szCs w:val="24"/>
                <w:rtl/>
              </w:rPr>
              <w:t>ا</w:t>
            </w:r>
            <w:r w:rsidRPr="00792172">
              <w:rPr>
                <w:rFonts w:cs="Simplified Arabic" w:hint="cs"/>
                <w:color w:val="000000" w:themeColor="text1"/>
                <w:sz w:val="24"/>
                <w:szCs w:val="24"/>
                <w:rtl/>
              </w:rPr>
              <w:t>لتو</w:t>
            </w:r>
            <w:r w:rsidRPr="00792172">
              <w:rPr>
                <w:rFonts w:cs="Simplified Arabic"/>
                <w:color w:val="000000" w:themeColor="text1"/>
                <w:sz w:val="24"/>
                <w:szCs w:val="24"/>
                <w:rtl/>
              </w:rPr>
              <w:t>ز</w:t>
            </w:r>
            <w:r w:rsidRPr="00792172">
              <w:rPr>
                <w:rFonts w:cs="Simplified Arabic" w:hint="cs"/>
                <w:color w:val="000000" w:themeColor="text1"/>
                <w:sz w:val="24"/>
                <w:szCs w:val="24"/>
                <w:rtl/>
              </w:rPr>
              <w:t xml:space="preserve">يع </w:t>
            </w:r>
            <w:r w:rsidRPr="00792172">
              <w:rPr>
                <w:rFonts w:cs="Simplified Arabic"/>
                <w:color w:val="000000" w:themeColor="text1"/>
                <w:sz w:val="24"/>
                <w:szCs w:val="24"/>
                <w:rtl/>
              </w:rPr>
              <w:t>ا</w:t>
            </w:r>
            <w:r w:rsidRPr="00792172">
              <w:rPr>
                <w:rFonts w:cs="Simplified Arabic" w:hint="cs"/>
                <w:color w:val="000000" w:themeColor="text1"/>
                <w:sz w:val="24"/>
                <w:szCs w:val="24"/>
                <w:rtl/>
              </w:rPr>
              <w:t>لنس</w:t>
            </w:r>
            <w:r w:rsidRPr="00792172">
              <w:rPr>
                <w:rFonts w:cs="Simplified Arabic"/>
                <w:color w:val="000000" w:themeColor="text1"/>
                <w:sz w:val="24"/>
                <w:szCs w:val="24"/>
                <w:rtl/>
              </w:rPr>
              <w:t>ب</w:t>
            </w:r>
            <w:r w:rsidRPr="00792172">
              <w:rPr>
                <w:rFonts w:cs="Simplified Arabic" w:hint="cs"/>
                <w:color w:val="000000" w:themeColor="text1"/>
                <w:sz w:val="24"/>
                <w:szCs w:val="24"/>
                <w:rtl/>
              </w:rPr>
              <w:t>ي ل</w:t>
            </w:r>
            <w:r w:rsidRPr="00792172">
              <w:rPr>
                <w:rFonts w:cs="Simplified Arabic"/>
                <w:color w:val="000000" w:themeColor="text1"/>
                <w:sz w:val="24"/>
                <w:szCs w:val="24"/>
                <w:rtl/>
              </w:rPr>
              <w:t>ل</w:t>
            </w:r>
            <w:r w:rsidRPr="00792172">
              <w:rPr>
                <w:rFonts w:cs="Simplified Arabic" w:hint="cs"/>
                <w:color w:val="000000" w:themeColor="text1"/>
                <w:sz w:val="24"/>
                <w:szCs w:val="24"/>
                <w:rtl/>
              </w:rPr>
              <w:t>أفر</w:t>
            </w:r>
            <w:r w:rsidRPr="00792172">
              <w:rPr>
                <w:rFonts w:cs="Simplified Arabic"/>
                <w:color w:val="000000" w:themeColor="text1"/>
                <w:sz w:val="24"/>
                <w:szCs w:val="24"/>
                <w:rtl/>
              </w:rPr>
              <w:t>ا</w:t>
            </w:r>
            <w:r w:rsidRPr="00792172">
              <w:rPr>
                <w:rFonts w:cs="Simplified Arabic" w:hint="cs"/>
                <w:color w:val="000000" w:themeColor="text1"/>
                <w:sz w:val="24"/>
                <w:szCs w:val="24"/>
                <w:rtl/>
              </w:rPr>
              <w:t>د ض</w:t>
            </w:r>
            <w:r w:rsidRPr="00792172">
              <w:rPr>
                <w:rFonts w:cs="Simplified Arabic"/>
                <w:color w:val="000000" w:themeColor="text1"/>
                <w:sz w:val="24"/>
                <w:szCs w:val="24"/>
                <w:rtl/>
              </w:rPr>
              <w:t>ح</w:t>
            </w:r>
            <w:r w:rsidRPr="00792172">
              <w:rPr>
                <w:rFonts w:cs="Simplified Arabic" w:hint="cs"/>
                <w:color w:val="000000" w:themeColor="text1"/>
                <w:sz w:val="24"/>
                <w:szCs w:val="24"/>
                <w:rtl/>
              </w:rPr>
              <w:t>ايا</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الأفعال</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إج</w:t>
            </w:r>
            <w:r w:rsidRPr="00792172">
              <w:rPr>
                <w:rFonts w:cs="Simplified Arabic"/>
                <w:color w:val="000000" w:themeColor="text1"/>
                <w:sz w:val="24"/>
                <w:szCs w:val="24"/>
                <w:rtl/>
              </w:rPr>
              <w:t>رام</w:t>
            </w:r>
            <w:r w:rsidRPr="00792172">
              <w:rPr>
                <w:rFonts w:cs="Simplified Arabic" w:hint="cs"/>
                <w:color w:val="000000" w:themeColor="text1"/>
                <w:sz w:val="24"/>
                <w:szCs w:val="24"/>
                <w:rtl/>
              </w:rPr>
              <w:t>ي</w:t>
            </w:r>
            <w:r w:rsidRPr="00792172">
              <w:rPr>
                <w:rFonts w:cs="Simplified Arabic"/>
                <w:color w:val="000000" w:themeColor="text1"/>
                <w:sz w:val="24"/>
                <w:szCs w:val="24"/>
                <w:rtl/>
              </w:rPr>
              <w:t xml:space="preserve">ة </w:t>
            </w:r>
            <w:r w:rsidRPr="00792172">
              <w:rPr>
                <w:rFonts w:cs="Simplified Arabic" w:hint="cs"/>
                <w:color w:val="000000" w:themeColor="text1"/>
                <w:sz w:val="24"/>
                <w:szCs w:val="24"/>
                <w:rtl/>
              </w:rPr>
              <w:t>حس</w:t>
            </w:r>
            <w:r w:rsidRPr="00792172">
              <w:rPr>
                <w:rFonts w:cs="Simplified Arabic"/>
                <w:color w:val="000000" w:themeColor="text1"/>
                <w:sz w:val="24"/>
                <w:szCs w:val="24"/>
                <w:rtl/>
              </w:rPr>
              <w:t>ب مك</w:t>
            </w:r>
            <w:r w:rsidRPr="00792172">
              <w:rPr>
                <w:rFonts w:cs="Simplified Arabic" w:hint="cs"/>
                <w:color w:val="000000" w:themeColor="text1"/>
                <w:sz w:val="24"/>
                <w:szCs w:val="24"/>
                <w:rtl/>
              </w:rPr>
              <w:t>ان حصول آخ</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 جر</w:t>
            </w:r>
            <w:r w:rsidRPr="00792172">
              <w:rPr>
                <w:rFonts w:cs="Simplified Arabic"/>
                <w:color w:val="000000" w:themeColor="text1"/>
                <w:sz w:val="24"/>
                <w:szCs w:val="24"/>
                <w:rtl/>
              </w:rPr>
              <w:t>ي</w:t>
            </w:r>
            <w:r w:rsidRPr="00792172">
              <w:rPr>
                <w:rFonts w:cs="Simplified Arabic" w:hint="cs"/>
                <w:color w:val="000000" w:themeColor="text1"/>
                <w:sz w:val="24"/>
                <w:szCs w:val="24"/>
                <w:rtl/>
              </w:rPr>
              <w:t xml:space="preserve">مة </w:t>
            </w:r>
            <w:r w:rsidRPr="00792172">
              <w:rPr>
                <w:rFonts w:cs="Simplified Arabic"/>
                <w:color w:val="000000" w:themeColor="text1"/>
                <w:sz w:val="24"/>
                <w:szCs w:val="24"/>
                <w:rtl/>
              </w:rPr>
              <w:t>و</w:t>
            </w:r>
            <w:r w:rsidRPr="00792172">
              <w:rPr>
                <w:rFonts w:cs="Simplified Arabic" w:hint="cs"/>
                <w:color w:val="000000" w:themeColor="text1"/>
                <w:sz w:val="24"/>
                <w:szCs w:val="24"/>
                <w:rtl/>
              </w:rPr>
              <w:t xml:space="preserve"> نو</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التجمع السكا</w:t>
            </w:r>
            <w:r w:rsidRPr="00792172">
              <w:rPr>
                <w:rFonts w:cs="Simplified Arabic"/>
                <w:color w:val="000000" w:themeColor="text1"/>
                <w:sz w:val="24"/>
                <w:szCs w:val="24"/>
                <w:rtl/>
              </w:rPr>
              <w:t>ن</w:t>
            </w:r>
            <w:r w:rsidRPr="00792172">
              <w:rPr>
                <w:rFonts w:cs="Simplified Arabic" w:hint="cs"/>
                <w:color w:val="000000" w:themeColor="text1"/>
                <w:sz w:val="24"/>
                <w:szCs w:val="24"/>
                <w:rtl/>
              </w:rPr>
              <w:t>ي خ</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ال </w:t>
            </w:r>
            <w:r w:rsidRPr="00792172">
              <w:rPr>
                <w:rFonts w:cs="Simplified Arabic"/>
                <w:color w:val="000000" w:themeColor="text1"/>
                <w:sz w:val="24"/>
                <w:szCs w:val="24"/>
                <w:rtl/>
              </w:rPr>
              <w:t>ا</w:t>
            </w:r>
            <w:r w:rsidRPr="00792172">
              <w:rPr>
                <w:rFonts w:cs="Simplified Arabic" w:hint="cs"/>
                <w:color w:val="000000" w:themeColor="text1"/>
                <w:sz w:val="24"/>
                <w:szCs w:val="24"/>
                <w:rtl/>
              </w:rPr>
              <w:t>لشه</w:t>
            </w:r>
            <w:r w:rsidRPr="00792172">
              <w:rPr>
                <w:rFonts w:cs="Simplified Arabic"/>
                <w:color w:val="000000" w:themeColor="text1"/>
                <w:sz w:val="24"/>
                <w:szCs w:val="24"/>
                <w:rtl/>
              </w:rPr>
              <w:t>و</w:t>
            </w:r>
            <w:r w:rsidRPr="00792172">
              <w:rPr>
                <w:rFonts w:cs="Simplified Arabic" w:hint="cs"/>
                <w:color w:val="000000" w:themeColor="text1"/>
                <w:sz w:val="24"/>
                <w:szCs w:val="24"/>
                <w:rtl/>
              </w:rPr>
              <w:t>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50</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19</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C5AA0">
            <w:pPr>
              <w:ind w:left="-1"/>
              <w:jc w:val="lowKashida"/>
              <w:rPr>
                <w:rFonts w:cs="Simplified Arabic"/>
                <w:color w:val="000000" w:themeColor="text1"/>
                <w:sz w:val="24"/>
                <w:szCs w:val="24"/>
                <w:rtl/>
              </w:rPr>
            </w:pPr>
            <w:r w:rsidRPr="00792172">
              <w:rPr>
                <w:rFonts w:cs="Simplified Arabic" w:hint="cs"/>
                <w:color w:val="000000" w:themeColor="text1"/>
                <w:sz w:val="24"/>
                <w:szCs w:val="24"/>
                <w:rtl/>
              </w:rPr>
              <w:t>الت</w:t>
            </w:r>
            <w:r w:rsidRPr="00792172">
              <w:rPr>
                <w:rFonts w:cs="Simplified Arabic"/>
                <w:color w:val="000000" w:themeColor="text1"/>
                <w:sz w:val="24"/>
                <w:szCs w:val="24"/>
                <w:rtl/>
              </w:rPr>
              <w:t>و</w:t>
            </w:r>
            <w:r w:rsidRPr="00792172">
              <w:rPr>
                <w:rFonts w:cs="Simplified Arabic" w:hint="cs"/>
                <w:color w:val="000000" w:themeColor="text1"/>
                <w:sz w:val="24"/>
                <w:szCs w:val="24"/>
                <w:rtl/>
              </w:rPr>
              <w:t>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الن</w:t>
            </w:r>
            <w:r w:rsidRPr="00792172">
              <w:rPr>
                <w:rFonts w:cs="Simplified Arabic"/>
                <w:color w:val="000000" w:themeColor="text1"/>
                <w:sz w:val="24"/>
                <w:szCs w:val="24"/>
                <w:rtl/>
              </w:rPr>
              <w:t>س</w:t>
            </w:r>
            <w:r w:rsidRPr="00792172">
              <w:rPr>
                <w:rFonts w:cs="Simplified Arabic" w:hint="cs"/>
                <w:color w:val="000000" w:themeColor="text1"/>
                <w:sz w:val="24"/>
                <w:szCs w:val="24"/>
                <w:rtl/>
              </w:rPr>
              <w:t xml:space="preserve">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w:t>
            </w:r>
            <w:r w:rsidRPr="00792172">
              <w:rPr>
                <w:rFonts w:cs="Simplified Arabic" w:hint="cs"/>
                <w:color w:val="000000" w:themeColor="text1"/>
                <w:sz w:val="24"/>
                <w:szCs w:val="24"/>
                <w:rtl/>
              </w:rPr>
              <w:t>ح</w:t>
            </w:r>
            <w:r w:rsidRPr="00792172">
              <w:rPr>
                <w:rFonts w:cs="Simplified Arabic"/>
                <w:color w:val="000000" w:themeColor="text1"/>
                <w:sz w:val="24"/>
                <w:szCs w:val="24"/>
                <w:rtl/>
              </w:rPr>
              <w:t>ا</w:t>
            </w:r>
            <w:r w:rsidRPr="00792172">
              <w:rPr>
                <w:rFonts w:cs="Simplified Arabic" w:hint="cs"/>
                <w:color w:val="000000" w:themeColor="text1"/>
                <w:sz w:val="24"/>
                <w:szCs w:val="24"/>
                <w:rtl/>
              </w:rPr>
              <w:t>يا</w:t>
            </w:r>
            <w:r w:rsidRPr="00792172">
              <w:rPr>
                <w:rFonts w:cs="Simplified Arabic"/>
                <w:color w:val="000000" w:themeColor="text1"/>
                <w:sz w:val="24"/>
                <w:szCs w:val="24"/>
                <w:rtl/>
              </w:rPr>
              <w:t xml:space="preserve"> ال</w:t>
            </w:r>
            <w:r w:rsidRPr="00792172">
              <w:rPr>
                <w:rFonts w:cs="Simplified Arabic" w:hint="cs"/>
                <w:color w:val="000000" w:themeColor="text1"/>
                <w:sz w:val="24"/>
                <w:szCs w:val="24"/>
                <w:rtl/>
              </w:rPr>
              <w:t>أف</w:t>
            </w:r>
            <w:r w:rsidRPr="00792172">
              <w:rPr>
                <w:rFonts w:cs="Simplified Arabic"/>
                <w:color w:val="000000" w:themeColor="text1"/>
                <w:sz w:val="24"/>
                <w:szCs w:val="24"/>
                <w:rtl/>
              </w:rPr>
              <w:t>ع</w:t>
            </w:r>
            <w:r w:rsidRPr="00792172">
              <w:rPr>
                <w:rFonts w:cs="Simplified Arabic" w:hint="cs"/>
                <w:color w:val="000000" w:themeColor="text1"/>
                <w:sz w:val="24"/>
                <w:szCs w:val="24"/>
                <w:rtl/>
              </w:rPr>
              <w:t>ا</w:t>
            </w:r>
            <w:r w:rsidRPr="00792172">
              <w:rPr>
                <w:rFonts w:cs="Simplified Arabic"/>
                <w:color w:val="000000" w:themeColor="text1"/>
                <w:sz w:val="24"/>
                <w:szCs w:val="24"/>
                <w:rtl/>
              </w:rPr>
              <w:t>ل ال</w:t>
            </w:r>
            <w:r w:rsidRPr="00792172">
              <w:rPr>
                <w:rFonts w:cs="Simplified Arabic" w:hint="cs"/>
                <w:color w:val="000000" w:themeColor="text1"/>
                <w:sz w:val="24"/>
                <w:szCs w:val="24"/>
                <w:rtl/>
              </w:rPr>
              <w:t>إجرامية حسب مكان</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حصو</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 آخ</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 جر</w:t>
            </w:r>
            <w:r w:rsidRPr="00792172">
              <w:rPr>
                <w:rFonts w:cs="Simplified Arabic"/>
                <w:color w:val="000000" w:themeColor="text1"/>
                <w:sz w:val="24"/>
                <w:szCs w:val="24"/>
                <w:rtl/>
              </w:rPr>
              <w:t>ي</w:t>
            </w:r>
            <w:r w:rsidRPr="00792172">
              <w:rPr>
                <w:rFonts w:cs="Simplified Arabic" w:hint="cs"/>
                <w:color w:val="000000" w:themeColor="text1"/>
                <w:sz w:val="24"/>
                <w:szCs w:val="24"/>
                <w:rtl/>
              </w:rPr>
              <w:t>مة          والأضر</w:t>
            </w:r>
            <w:r w:rsidRPr="00792172">
              <w:rPr>
                <w:rFonts w:cs="Simplified Arabic"/>
                <w:color w:val="000000" w:themeColor="text1"/>
                <w:sz w:val="24"/>
                <w:szCs w:val="24"/>
                <w:rtl/>
              </w:rPr>
              <w:t>ا</w:t>
            </w:r>
            <w:r w:rsidRPr="00792172">
              <w:rPr>
                <w:rFonts w:cs="Simplified Arabic" w:hint="cs"/>
                <w:color w:val="000000" w:themeColor="text1"/>
                <w:sz w:val="24"/>
                <w:szCs w:val="24"/>
                <w:rtl/>
              </w:rPr>
              <w:t>ر ا</w:t>
            </w:r>
            <w:r w:rsidRPr="00792172">
              <w:rPr>
                <w:rFonts w:cs="Simplified Arabic"/>
                <w:color w:val="000000" w:themeColor="text1"/>
                <w:sz w:val="24"/>
                <w:szCs w:val="24"/>
                <w:rtl/>
              </w:rPr>
              <w:t>ل</w:t>
            </w:r>
            <w:r w:rsidRPr="00792172">
              <w:rPr>
                <w:rFonts w:cs="Simplified Arabic" w:hint="cs"/>
                <w:color w:val="000000" w:themeColor="text1"/>
                <w:sz w:val="24"/>
                <w:szCs w:val="24"/>
                <w:rtl/>
              </w:rPr>
              <w:t>ماد</w:t>
            </w:r>
            <w:r w:rsidRPr="00792172">
              <w:rPr>
                <w:rFonts w:cs="Simplified Arabic"/>
                <w:color w:val="000000" w:themeColor="text1"/>
                <w:sz w:val="24"/>
                <w:szCs w:val="24"/>
                <w:rtl/>
              </w:rPr>
              <w:t>ي</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خ</w:t>
            </w:r>
            <w:r w:rsidRPr="00792172">
              <w:rPr>
                <w:rFonts w:cs="Simplified Arabic"/>
                <w:color w:val="000000" w:themeColor="text1"/>
                <w:sz w:val="24"/>
                <w:szCs w:val="24"/>
                <w:rtl/>
              </w:rPr>
              <w:t>ل</w:t>
            </w:r>
            <w:r w:rsidRPr="00792172">
              <w:rPr>
                <w:rFonts w:cs="Simplified Arabic" w:hint="cs"/>
                <w:color w:val="000000" w:themeColor="text1"/>
                <w:sz w:val="24"/>
                <w:szCs w:val="24"/>
                <w:rtl/>
              </w:rPr>
              <w:t>ال الشهور 12 ا</w:t>
            </w:r>
            <w:r w:rsidRPr="00792172">
              <w:rPr>
                <w:rFonts w:cs="Simplified Arabic"/>
                <w:color w:val="000000" w:themeColor="text1"/>
                <w:sz w:val="24"/>
                <w:szCs w:val="24"/>
                <w:rtl/>
              </w:rPr>
              <w:t>ل</w:t>
            </w:r>
            <w:r w:rsidRPr="00792172">
              <w:rPr>
                <w:rFonts w:cs="Simplified Arabic" w:hint="cs"/>
                <w:color w:val="000000" w:themeColor="text1"/>
                <w:sz w:val="24"/>
                <w:szCs w:val="24"/>
                <w:rtl/>
              </w:rPr>
              <w:t>ما</w:t>
            </w:r>
            <w:r w:rsidRPr="00792172">
              <w:rPr>
                <w:rFonts w:cs="Simplified Arabic"/>
                <w:color w:val="000000" w:themeColor="text1"/>
                <w:sz w:val="24"/>
                <w:szCs w:val="24"/>
                <w:rtl/>
              </w:rPr>
              <w:t>ض</w:t>
            </w:r>
            <w:r w:rsidRPr="00792172">
              <w:rPr>
                <w:rFonts w:cs="Simplified Arabic" w:hint="cs"/>
                <w:color w:val="000000" w:themeColor="text1"/>
                <w:sz w:val="24"/>
                <w:szCs w:val="24"/>
                <w:rtl/>
              </w:rPr>
              <w:t>ي</w:t>
            </w:r>
            <w:r w:rsidRPr="00792172">
              <w:rPr>
                <w:rFonts w:cs="Simplified Arabic"/>
                <w:color w:val="000000" w:themeColor="text1"/>
                <w:sz w:val="24"/>
                <w:szCs w:val="24"/>
                <w:rtl/>
              </w:rPr>
              <w:t>ة</w:t>
            </w:r>
            <w:r w:rsidR="00522BA6">
              <w:rPr>
                <w:rFonts w:cs="Simplified Arabic" w:hint="cs"/>
                <w:color w:val="000000" w:themeColor="text1"/>
                <w:sz w:val="24"/>
                <w:szCs w:val="24"/>
                <w:rtl/>
              </w:rPr>
              <w:t>، 2016</w:t>
            </w:r>
            <w:r w:rsidR="00C713D5" w:rsidRPr="00792172">
              <w:rPr>
                <w:rFonts w:cs="Simplified Arabic"/>
                <w:color w:val="000000" w:themeColor="text1"/>
                <w:sz w:val="24"/>
                <w:szCs w:val="24"/>
                <w:rtl/>
              </w:rPr>
              <w:t xml:space="preserve"> </w:t>
            </w:r>
            <w:r w:rsidRPr="00792172">
              <w:rPr>
                <w:rFonts w:cs="Simplified Arabic"/>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51</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20</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C5AA0">
            <w:pPr>
              <w:jc w:val="both"/>
              <w:rPr>
                <w:rFonts w:cs="Simplified Arabic"/>
                <w:color w:val="000000" w:themeColor="text1"/>
                <w:sz w:val="24"/>
                <w:szCs w:val="24"/>
                <w:rtl/>
              </w:rPr>
            </w:pP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ت</w:t>
            </w:r>
            <w:r w:rsidRPr="00792172">
              <w:rPr>
                <w:rFonts w:cs="Simplified Arabic"/>
                <w:color w:val="000000" w:themeColor="text1"/>
                <w:sz w:val="24"/>
                <w:szCs w:val="24"/>
                <w:rtl/>
              </w:rPr>
              <w:t>و</w:t>
            </w:r>
            <w:r w:rsidRPr="00792172">
              <w:rPr>
                <w:rFonts w:cs="Simplified Arabic" w:hint="cs"/>
                <w:color w:val="000000" w:themeColor="text1"/>
                <w:sz w:val="24"/>
                <w:szCs w:val="24"/>
                <w:rtl/>
              </w:rPr>
              <w:t>ز</w:t>
            </w:r>
            <w:r w:rsidRPr="00792172">
              <w:rPr>
                <w:rFonts w:cs="Simplified Arabic"/>
                <w:color w:val="000000" w:themeColor="text1"/>
                <w:sz w:val="24"/>
                <w:szCs w:val="24"/>
                <w:rtl/>
              </w:rPr>
              <w:t>ي</w:t>
            </w:r>
            <w:r w:rsidRPr="00792172">
              <w:rPr>
                <w:rFonts w:cs="Simplified Arabic" w:hint="cs"/>
                <w:color w:val="000000" w:themeColor="text1"/>
                <w:sz w:val="24"/>
                <w:szCs w:val="24"/>
                <w:rtl/>
              </w:rPr>
              <w:t>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ن</w:t>
            </w:r>
            <w:r w:rsidRPr="00792172">
              <w:rPr>
                <w:rFonts w:cs="Simplified Arabic"/>
                <w:color w:val="000000" w:themeColor="text1"/>
                <w:sz w:val="24"/>
                <w:szCs w:val="24"/>
                <w:rtl/>
              </w:rPr>
              <w:t>س</w:t>
            </w:r>
            <w:r w:rsidRPr="00792172">
              <w:rPr>
                <w:rFonts w:cs="Simplified Arabic" w:hint="cs"/>
                <w:color w:val="000000" w:themeColor="text1"/>
                <w:sz w:val="24"/>
                <w:szCs w:val="24"/>
                <w:rtl/>
              </w:rPr>
              <w:t>ب</w:t>
            </w:r>
            <w:r w:rsidRPr="00792172">
              <w:rPr>
                <w:rFonts w:cs="Simplified Arabic"/>
                <w:color w:val="000000" w:themeColor="text1"/>
                <w:sz w:val="24"/>
                <w:szCs w:val="24"/>
                <w:rtl/>
              </w:rPr>
              <w:t>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w:t>
            </w:r>
            <w:r w:rsidRPr="00792172">
              <w:rPr>
                <w:rFonts w:cs="Simplified Arabic" w:hint="cs"/>
                <w:color w:val="000000" w:themeColor="text1"/>
                <w:sz w:val="24"/>
                <w:szCs w:val="24"/>
                <w:rtl/>
              </w:rPr>
              <w:t>حايا الأفعال الإجرامية حسب التبليغ عن آخر جريمة والمنطقة خلال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51</w:t>
            </w:r>
          </w:p>
          <w:p w:rsidR="00696D58" w:rsidRPr="00792172" w:rsidRDefault="00696D58">
            <w:pPr>
              <w:jc w:val="center"/>
              <w:rPr>
                <w:b/>
                <w:bCs/>
                <w:color w:val="000000" w:themeColor="text1"/>
                <w:sz w:val="24"/>
                <w:szCs w:val="24"/>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21</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0377A">
            <w:pPr>
              <w:pStyle w:val="Header"/>
              <w:tabs>
                <w:tab w:val="clear" w:pos="4153"/>
                <w:tab w:val="clear" w:pos="8306"/>
              </w:tabs>
              <w:jc w:val="both"/>
              <w:rPr>
                <w:rFonts w:cs="Simplified Arabic"/>
                <w:color w:val="000000" w:themeColor="text1"/>
                <w:sz w:val="22"/>
                <w:szCs w:val="22"/>
                <w:rtl/>
              </w:rPr>
            </w:pPr>
            <w:r w:rsidRPr="00792172">
              <w:rPr>
                <w:rFonts w:cs="Simplified Arabic"/>
                <w:color w:val="000000" w:themeColor="text1"/>
                <w:sz w:val="22"/>
                <w:szCs w:val="22"/>
                <w:rtl/>
              </w:rPr>
              <w:t>التوزيع النسبي للأفراد ضحايا الأفعال الإجرامية حسب سبب عدم التبليغ عن الجريمة والمنطقة</w:t>
            </w:r>
            <w:r w:rsidRPr="00792172">
              <w:rPr>
                <w:rFonts w:cs="Simplified Arabic" w:hint="cs"/>
                <w:color w:val="000000" w:themeColor="text1"/>
                <w:sz w:val="22"/>
                <w:szCs w:val="22"/>
                <w:rtl/>
              </w:rPr>
              <w:t xml:space="preserve"> </w:t>
            </w:r>
            <w:r w:rsidRPr="00792172">
              <w:rPr>
                <w:rFonts w:cs="Simplified Arabic" w:hint="cs"/>
                <w:color w:val="000000" w:themeColor="text1"/>
                <w:sz w:val="24"/>
                <w:szCs w:val="24"/>
                <w:rtl/>
              </w:rPr>
              <w:t>خلال الشهور 12 الماضية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jc w:val="center"/>
              <w:rPr>
                <w:b/>
                <w:bCs/>
                <w:color w:val="000000" w:themeColor="text1"/>
                <w:sz w:val="24"/>
                <w:szCs w:val="24"/>
                <w:rtl/>
              </w:rPr>
            </w:pPr>
            <w:r>
              <w:rPr>
                <w:rFonts w:hint="cs"/>
                <w:b/>
                <w:bCs/>
                <w:color w:val="000000" w:themeColor="text1"/>
                <w:sz w:val="24"/>
                <w:szCs w:val="24"/>
                <w:rtl/>
              </w:rPr>
              <w:t>52</w:t>
            </w:r>
          </w:p>
        </w:tc>
      </w:tr>
      <w:tr w:rsidR="009809B0" w:rsidRPr="00B41260" w:rsidTr="00EF1AAA">
        <w:trPr>
          <w:trHeight w:val="20"/>
          <w:jc w:val="center"/>
        </w:trPr>
        <w:tc>
          <w:tcPr>
            <w:tcW w:w="979" w:type="dxa"/>
            <w:gridSpan w:val="2"/>
            <w:tcBorders>
              <w:top w:val="nil"/>
              <w:left w:val="nil"/>
              <w:bottom w:val="nil"/>
              <w:right w:val="nil"/>
            </w:tcBorders>
          </w:tcPr>
          <w:p w:rsidR="009809B0" w:rsidRPr="00B41260" w:rsidRDefault="009809B0">
            <w:pPr>
              <w:rPr>
                <w:rFonts w:cs="Simplified Arabic"/>
                <w:b/>
                <w:bCs/>
                <w:color w:val="000000" w:themeColor="text1"/>
                <w:sz w:val="8"/>
                <w:szCs w:val="8"/>
                <w:rtl/>
              </w:rPr>
            </w:pPr>
          </w:p>
        </w:tc>
        <w:tc>
          <w:tcPr>
            <w:tcW w:w="7047" w:type="dxa"/>
            <w:gridSpan w:val="2"/>
            <w:tcBorders>
              <w:top w:val="nil"/>
              <w:left w:val="nil"/>
              <w:bottom w:val="nil"/>
              <w:right w:val="nil"/>
            </w:tcBorders>
          </w:tcPr>
          <w:p w:rsidR="009809B0" w:rsidRPr="00B41260" w:rsidRDefault="009809B0" w:rsidP="00B41260">
            <w:pPr>
              <w:rPr>
                <w:rFonts w:cs="Simplified Arabic"/>
                <w:b/>
                <w:bCs/>
                <w:color w:val="000000" w:themeColor="text1"/>
                <w:sz w:val="8"/>
                <w:szCs w:val="8"/>
                <w:rtl/>
              </w:rPr>
            </w:pPr>
          </w:p>
        </w:tc>
        <w:tc>
          <w:tcPr>
            <w:tcW w:w="989" w:type="dxa"/>
            <w:tcBorders>
              <w:top w:val="nil"/>
              <w:left w:val="nil"/>
              <w:bottom w:val="nil"/>
              <w:right w:val="nil"/>
            </w:tcBorders>
          </w:tcPr>
          <w:p w:rsidR="009809B0" w:rsidRPr="00B41260" w:rsidRDefault="009809B0"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22</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522BA6">
            <w:pPr>
              <w:jc w:val="both"/>
              <w:rPr>
                <w:rFonts w:cs="Simplified Arabic"/>
                <w:color w:val="000000" w:themeColor="text1"/>
                <w:sz w:val="24"/>
                <w:szCs w:val="24"/>
                <w:rtl/>
              </w:rPr>
            </w:pP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توزي</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ال</w:t>
            </w:r>
            <w:r w:rsidRPr="00792172">
              <w:rPr>
                <w:rFonts w:cs="Simplified Arabic"/>
                <w:color w:val="000000" w:themeColor="text1"/>
                <w:sz w:val="24"/>
                <w:szCs w:val="24"/>
                <w:rtl/>
              </w:rPr>
              <w:t>ن</w:t>
            </w:r>
            <w:r w:rsidRPr="00792172">
              <w:rPr>
                <w:rFonts w:cs="Simplified Arabic" w:hint="cs"/>
                <w:color w:val="000000" w:themeColor="text1"/>
                <w:sz w:val="24"/>
                <w:szCs w:val="24"/>
                <w:rtl/>
              </w:rPr>
              <w:t xml:space="preserve">سبي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w:t>
            </w:r>
            <w:r w:rsidRPr="00792172">
              <w:rPr>
                <w:rFonts w:cs="Simplified Arabic"/>
                <w:color w:val="000000" w:themeColor="text1"/>
                <w:sz w:val="24"/>
                <w:szCs w:val="24"/>
                <w:rtl/>
              </w:rPr>
              <w:t>ف</w:t>
            </w:r>
            <w:r w:rsidRPr="00792172">
              <w:rPr>
                <w:rFonts w:cs="Simplified Arabic" w:hint="cs"/>
                <w:color w:val="000000" w:themeColor="text1"/>
                <w:sz w:val="24"/>
                <w:szCs w:val="24"/>
                <w:rtl/>
              </w:rPr>
              <w:t xml:space="preserve">راد </w:t>
            </w:r>
            <w:r w:rsidRPr="00792172">
              <w:rPr>
                <w:rFonts w:cs="Simplified Arabic"/>
                <w:color w:val="000000" w:themeColor="text1"/>
                <w:sz w:val="24"/>
                <w:szCs w:val="24"/>
                <w:rtl/>
              </w:rPr>
              <w:t>ضح</w:t>
            </w:r>
            <w:r w:rsidRPr="00792172">
              <w:rPr>
                <w:rFonts w:cs="Simplified Arabic" w:hint="cs"/>
                <w:color w:val="000000" w:themeColor="text1"/>
                <w:sz w:val="24"/>
                <w:szCs w:val="24"/>
                <w:rtl/>
              </w:rPr>
              <w:t>ايا</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الأف</w:t>
            </w:r>
            <w:r w:rsidRPr="00792172">
              <w:rPr>
                <w:rFonts w:cs="Simplified Arabic"/>
                <w:color w:val="000000" w:themeColor="text1"/>
                <w:sz w:val="24"/>
                <w:szCs w:val="24"/>
                <w:rtl/>
              </w:rPr>
              <w:t>ع</w:t>
            </w:r>
            <w:r w:rsidRPr="00792172">
              <w:rPr>
                <w:rFonts w:cs="Simplified Arabic" w:hint="cs"/>
                <w:color w:val="000000" w:themeColor="text1"/>
                <w:sz w:val="24"/>
                <w:szCs w:val="24"/>
                <w:rtl/>
              </w:rPr>
              <w:t>ال</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الإ</w:t>
            </w:r>
            <w:r w:rsidRPr="00792172">
              <w:rPr>
                <w:rFonts w:cs="Simplified Arabic"/>
                <w:color w:val="000000" w:themeColor="text1"/>
                <w:sz w:val="24"/>
                <w:szCs w:val="24"/>
                <w:rtl/>
              </w:rPr>
              <w:t>جر</w:t>
            </w:r>
            <w:r w:rsidRPr="00792172">
              <w:rPr>
                <w:rFonts w:cs="Simplified Arabic" w:hint="cs"/>
                <w:color w:val="000000" w:themeColor="text1"/>
                <w:sz w:val="24"/>
                <w:szCs w:val="24"/>
                <w:rtl/>
              </w:rPr>
              <w:t>امية ح</w:t>
            </w:r>
            <w:r w:rsidRPr="00792172">
              <w:rPr>
                <w:rFonts w:cs="Simplified Arabic"/>
                <w:color w:val="000000" w:themeColor="text1"/>
                <w:sz w:val="24"/>
                <w:szCs w:val="24"/>
                <w:rtl/>
              </w:rPr>
              <w:t>سب</w:t>
            </w:r>
            <w:r w:rsidRPr="00792172">
              <w:rPr>
                <w:rFonts w:cs="Simplified Arabic" w:hint="cs"/>
                <w:color w:val="000000" w:themeColor="text1"/>
                <w:sz w:val="24"/>
                <w:szCs w:val="24"/>
                <w:rtl/>
              </w:rPr>
              <w:t xml:space="preserve"> منفذ </w:t>
            </w:r>
            <w:r w:rsidRPr="00792172">
              <w:rPr>
                <w:rFonts w:cs="Simplified Arabic"/>
                <w:color w:val="000000" w:themeColor="text1"/>
                <w:sz w:val="24"/>
                <w:szCs w:val="24"/>
                <w:rtl/>
              </w:rPr>
              <w:t>آخ</w:t>
            </w:r>
            <w:r w:rsidRPr="00792172">
              <w:rPr>
                <w:rFonts w:cs="Simplified Arabic" w:hint="cs"/>
                <w:color w:val="000000" w:themeColor="text1"/>
                <w:sz w:val="24"/>
                <w:szCs w:val="24"/>
                <w:rtl/>
              </w:rPr>
              <w:t xml:space="preserve">ر فعل </w:t>
            </w:r>
            <w:r w:rsidRPr="00792172">
              <w:rPr>
                <w:rFonts w:cs="Simplified Arabic"/>
                <w:color w:val="000000" w:themeColor="text1"/>
                <w:sz w:val="24"/>
                <w:szCs w:val="24"/>
                <w:rtl/>
              </w:rPr>
              <w:t>إ</w:t>
            </w:r>
            <w:r w:rsidRPr="00792172">
              <w:rPr>
                <w:rFonts w:cs="Simplified Arabic" w:hint="cs"/>
                <w:color w:val="000000" w:themeColor="text1"/>
                <w:sz w:val="24"/>
                <w:szCs w:val="24"/>
                <w:rtl/>
              </w:rPr>
              <w:t>جرا</w:t>
            </w:r>
            <w:r w:rsidRPr="00792172">
              <w:rPr>
                <w:rFonts w:cs="Simplified Arabic"/>
                <w:color w:val="000000" w:themeColor="text1"/>
                <w:sz w:val="24"/>
                <w:szCs w:val="24"/>
                <w:rtl/>
              </w:rPr>
              <w:t>م</w:t>
            </w:r>
            <w:r w:rsidRPr="00792172">
              <w:rPr>
                <w:rFonts w:cs="Simplified Arabic" w:hint="cs"/>
                <w:color w:val="000000" w:themeColor="text1"/>
                <w:sz w:val="24"/>
                <w:szCs w:val="24"/>
                <w:rtl/>
              </w:rPr>
              <w:t>ي و</w:t>
            </w:r>
            <w:r w:rsidRPr="00792172">
              <w:rPr>
                <w:rFonts w:cs="Simplified Arabic"/>
                <w:color w:val="000000" w:themeColor="text1"/>
                <w:sz w:val="24"/>
                <w:szCs w:val="24"/>
                <w:rtl/>
              </w:rPr>
              <w:t>ا</w:t>
            </w:r>
            <w:r w:rsidRPr="00792172">
              <w:rPr>
                <w:rFonts w:cs="Simplified Arabic" w:hint="cs"/>
                <w:color w:val="000000" w:themeColor="text1"/>
                <w:sz w:val="24"/>
                <w:szCs w:val="24"/>
                <w:rtl/>
              </w:rPr>
              <w:t>لمن</w:t>
            </w:r>
            <w:r w:rsidRPr="00792172">
              <w:rPr>
                <w:rFonts w:cs="Simplified Arabic"/>
                <w:color w:val="000000" w:themeColor="text1"/>
                <w:sz w:val="24"/>
                <w:szCs w:val="24"/>
                <w:rtl/>
              </w:rPr>
              <w:t>ط</w:t>
            </w:r>
            <w:r w:rsidRPr="00792172">
              <w:rPr>
                <w:rFonts w:cs="Simplified Arabic" w:hint="cs"/>
                <w:color w:val="000000" w:themeColor="text1"/>
                <w:sz w:val="24"/>
                <w:szCs w:val="24"/>
                <w:rtl/>
              </w:rPr>
              <w:t>ق</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خل</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w:t>
            </w:r>
            <w:r w:rsidRPr="00792172">
              <w:rPr>
                <w:rFonts w:cs="Simplified Arabic"/>
                <w:color w:val="000000" w:themeColor="text1"/>
                <w:sz w:val="24"/>
                <w:szCs w:val="24"/>
                <w:rtl/>
              </w:rPr>
              <w:t>شهو</w:t>
            </w:r>
            <w:r w:rsidRPr="00792172">
              <w:rPr>
                <w:rFonts w:cs="Simplified Arabic" w:hint="cs"/>
                <w:color w:val="000000" w:themeColor="text1"/>
                <w:sz w:val="24"/>
                <w:szCs w:val="24"/>
                <w:rtl/>
              </w:rPr>
              <w:t>ر</w:t>
            </w:r>
            <w:r w:rsidRPr="00792172">
              <w:rPr>
                <w:rFonts w:cs="Simplified Arabic"/>
                <w:color w:val="000000" w:themeColor="text1"/>
                <w:sz w:val="24"/>
                <w:szCs w:val="24"/>
                <w:rtl/>
              </w:rPr>
              <w:t xml:space="preserve"> 12 </w:t>
            </w:r>
            <w:r w:rsidRPr="00792172">
              <w:rPr>
                <w:rFonts w:cs="Simplified Arabic" w:hint="cs"/>
                <w:color w:val="000000" w:themeColor="text1"/>
                <w:sz w:val="24"/>
                <w:szCs w:val="24"/>
                <w:rtl/>
              </w:rPr>
              <w:t>الماضية</w:t>
            </w:r>
            <w:r w:rsidR="00522BA6">
              <w:rPr>
                <w:rFonts w:cs="Simplified Arabic" w:hint="cs"/>
                <w:color w:val="000000" w:themeColor="text1"/>
                <w:sz w:val="24"/>
                <w:szCs w:val="24"/>
                <w:rtl/>
              </w:rPr>
              <w:t>، 2016</w:t>
            </w:r>
          </w:p>
        </w:tc>
        <w:tc>
          <w:tcPr>
            <w:tcW w:w="989" w:type="dxa"/>
            <w:tcBorders>
              <w:top w:val="nil"/>
              <w:left w:val="nil"/>
              <w:bottom w:val="nil"/>
              <w:right w:val="nil"/>
            </w:tcBorders>
          </w:tcPr>
          <w:p w:rsidR="00696D58" w:rsidRPr="00792172" w:rsidRDefault="001F5C6C">
            <w:pPr>
              <w:jc w:val="center"/>
              <w:rPr>
                <w:b/>
                <w:bCs/>
                <w:color w:val="000000" w:themeColor="text1"/>
                <w:sz w:val="24"/>
                <w:szCs w:val="24"/>
                <w:rtl/>
              </w:rPr>
            </w:pPr>
            <w:r>
              <w:rPr>
                <w:rFonts w:hint="cs"/>
                <w:b/>
                <w:bCs/>
                <w:color w:val="000000" w:themeColor="text1"/>
                <w:sz w:val="24"/>
                <w:szCs w:val="24"/>
                <w:rtl/>
              </w:rPr>
              <w:t>52</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23</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A0377A">
            <w:pPr>
              <w:jc w:val="both"/>
              <w:rPr>
                <w:rFonts w:cs="Simplified Arabic"/>
                <w:color w:val="000000" w:themeColor="text1"/>
                <w:sz w:val="22"/>
                <w:szCs w:val="22"/>
                <w:rtl/>
              </w:rPr>
            </w:pPr>
            <w:r w:rsidRPr="00792172">
              <w:rPr>
                <w:rFonts w:cs="Simplified Arabic" w:hint="cs"/>
                <w:color w:val="000000" w:themeColor="text1"/>
                <w:sz w:val="22"/>
                <w:szCs w:val="22"/>
                <w:rtl/>
              </w:rPr>
              <w:t>الت</w:t>
            </w:r>
            <w:r w:rsidRPr="00792172">
              <w:rPr>
                <w:rFonts w:cs="Simplified Arabic"/>
                <w:color w:val="000000" w:themeColor="text1"/>
                <w:sz w:val="22"/>
                <w:szCs w:val="22"/>
                <w:rtl/>
              </w:rPr>
              <w:t>و</w:t>
            </w:r>
            <w:r w:rsidRPr="00792172">
              <w:rPr>
                <w:rFonts w:cs="Simplified Arabic" w:hint="cs"/>
                <w:color w:val="000000" w:themeColor="text1"/>
                <w:sz w:val="22"/>
                <w:szCs w:val="22"/>
                <w:rtl/>
              </w:rPr>
              <w:t>زيع</w:t>
            </w:r>
            <w:r w:rsidRPr="00792172">
              <w:rPr>
                <w:rFonts w:cs="Simplified Arabic"/>
                <w:color w:val="000000" w:themeColor="text1"/>
                <w:sz w:val="22"/>
                <w:szCs w:val="22"/>
                <w:rtl/>
              </w:rPr>
              <w:t xml:space="preserve"> </w:t>
            </w:r>
            <w:r w:rsidRPr="00792172">
              <w:rPr>
                <w:rFonts w:cs="Simplified Arabic" w:hint="cs"/>
                <w:color w:val="000000" w:themeColor="text1"/>
                <w:sz w:val="22"/>
                <w:szCs w:val="22"/>
                <w:rtl/>
              </w:rPr>
              <w:t>ال</w:t>
            </w:r>
            <w:r w:rsidRPr="00792172">
              <w:rPr>
                <w:rFonts w:cs="Simplified Arabic"/>
                <w:color w:val="000000" w:themeColor="text1"/>
                <w:sz w:val="22"/>
                <w:szCs w:val="22"/>
                <w:rtl/>
              </w:rPr>
              <w:t>ن</w:t>
            </w:r>
            <w:r w:rsidRPr="00792172">
              <w:rPr>
                <w:rFonts w:cs="Simplified Arabic" w:hint="cs"/>
                <w:color w:val="000000" w:themeColor="text1"/>
                <w:sz w:val="22"/>
                <w:szCs w:val="22"/>
                <w:rtl/>
              </w:rPr>
              <w:t>س</w:t>
            </w:r>
            <w:r w:rsidRPr="00792172">
              <w:rPr>
                <w:rFonts w:cs="Simplified Arabic"/>
                <w:color w:val="000000" w:themeColor="text1"/>
                <w:sz w:val="22"/>
                <w:szCs w:val="22"/>
                <w:rtl/>
              </w:rPr>
              <w:t>ب</w:t>
            </w:r>
            <w:r w:rsidRPr="00792172">
              <w:rPr>
                <w:rFonts w:cs="Simplified Arabic" w:hint="cs"/>
                <w:color w:val="000000" w:themeColor="text1"/>
                <w:sz w:val="22"/>
                <w:szCs w:val="22"/>
                <w:rtl/>
              </w:rPr>
              <w:t>ي</w:t>
            </w:r>
            <w:r w:rsidRPr="00792172">
              <w:rPr>
                <w:rFonts w:cs="Simplified Arabic"/>
                <w:color w:val="000000" w:themeColor="text1"/>
                <w:sz w:val="22"/>
                <w:szCs w:val="22"/>
                <w:rtl/>
              </w:rPr>
              <w:t xml:space="preserve"> ل</w:t>
            </w:r>
            <w:r w:rsidRPr="00792172">
              <w:rPr>
                <w:rFonts w:cs="Simplified Arabic" w:hint="cs"/>
                <w:color w:val="000000" w:themeColor="text1"/>
                <w:sz w:val="22"/>
                <w:szCs w:val="22"/>
                <w:rtl/>
              </w:rPr>
              <w:t>ل</w:t>
            </w:r>
            <w:r w:rsidRPr="00792172">
              <w:rPr>
                <w:rFonts w:cs="Simplified Arabic"/>
                <w:color w:val="000000" w:themeColor="text1"/>
                <w:sz w:val="22"/>
                <w:szCs w:val="22"/>
                <w:rtl/>
              </w:rPr>
              <w:t>أ</w:t>
            </w:r>
            <w:r w:rsidRPr="00792172">
              <w:rPr>
                <w:rFonts w:cs="Simplified Arabic" w:hint="cs"/>
                <w:color w:val="000000" w:themeColor="text1"/>
                <w:sz w:val="22"/>
                <w:szCs w:val="22"/>
                <w:rtl/>
              </w:rPr>
              <w:t>فر</w:t>
            </w:r>
            <w:r w:rsidRPr="00792172">
              <w:rPr>
                <w:rFonts w:cs="Simplified Arabic"/>
                <w:color w:val="000000" w:themeColor="text1"/>
                <w:sz w:val="22"/>
                <w:szCs w:val="22"/>
                <w:rtl/>
              </w:rPr>
              <w:t>ا</w:t>
            </w:r>
            <w:r w:rsidRPr="00792172">
              <w:rPr>
                <w:rFonts w:cs="Simplified Arabic" w:hint="cs"/>
                <w:color w:val="000000" w:themeColor="text1"/>
                <w:sz w:val="22"/>
                <w:szCs w:val="22"/>
                <w:rtl/>
              </w:rPr>
              <w:t>د</w:t>
            </w:r>
            <w:r w:rsidRPr="00792172">
              <w:rPr>
                <w:rFonts w:cs="Simplified Arabic"/>
                <w:color w:val="000000" w:themeColor="text1"/>
                <w:sz w:val="22"/>
                <w:szCs w:val="22"/>
                <w:rtl/>
              </w:rPr>
              <w:t xml:space="preserve"> ض</w:t>
            </w:r>
            <w:r w:rsidRPr="00792172">
              <w:rPr>
                <w:rFonts w:cs="Simplified Arabic" w:hint="cs"/>
                <w:color w:val="000000" w:themeColor="text1"/>
                <w:sz w:val="22"/>
                <w:szCs w:val="22"/>
                <w:rtl/>
              </w:rPr>
              <w:t>ح</w:t>
            </w:r>
            <w:r w:rsidRPr="00792172">
              <w:rPr>
                <w:rFonts w:cs="Simplified Arabic"/>
                <w:color w:val="000000" w:themeColor="text1"/>
                <w:sz w:val="22"/>
                <w:szCs w:val="22"/>
                <w:rtl/>
              </w:rPr>
              <w:t>اي</w:t>
            </w:r>
            <w:r w:rsidRPr="00792172">
              <w:rPr>
                <w:rFonts w:cs="Simplified Arabic" w:hint="cs"/>
                <w:color w:val="000000" w:themeColor="text1"/>
                <w:sz w:val="22"/>
                <w:szCs w:val="22"/>
                <w:rtl/>
              </w:rPr>
              <w:t>ا الأفع</w:t>
            </w:r>
            <w:r w:rsidRPr="00792172">
              <w:rPr>
                <w:rFonts w:cs="Simplified Arabic"/>
                <w:color w:val="000000" w:themeColor="text1"/>
                <w:sz w:val="22"/>
                <w:szCs w:val="22"/>
                <w:rtl/>
              </w:rPr>
              <w:t>ا</w:t>
            </w:r>
            <w:r w:rsidRPr="00792172">
              <w:rPr>
                <w:rFonts w:cs="Simplified Arabic" w:hint="cs"/>
                <w:color w:val="000000" w:themeColor="text1"/>
                <w:sz w:val="22"/>
                <w:szCs w:val="22"/>
                <w:rtl/>
              </w:rPr>
              <w:t>ل ا</w:t>
            </w:r>
            <w:r w:rsidRPr="00792172">
              <w:rPr>
                <w:rFonts w:cs="Simplified Arabic"/>
                <w:color w:val="000000" w:themeColor="text1"/>
                <w:sz w:val="22"/>
                <w:szCs w:val="22"/>
                <w:rtl/>
              </w:rPr>
              <w:t>ل</w:t>
            </w:r>
            <w:r w:rsidRPr="00792172">
              <w:rPr>
                <w:rFonts w:cs="Simplified Arabic" w:hint="cs"/>
                <w:color w:val="000000" w:themeColor="text1"/>
                <w:sz w:val="22"/>
                <w:szCs w:val="22"/>
                <w:rtl/>
              </w:rPr>
              <w:t>إجر</w:t>
            </w:r>
            <w:r w:rsidRPr="00792172">
              <w:rPr>
                <w:rFonts w:cs="Simplified Arabic"/>
                <w:color w:val="000000" w:themeColor="text1"/>
                <w:sz w:val="22"/>
                <w:szCs w:val="22"/>
                <w:rtl/>
              </w:rPr>
              <w:t>ا</w:t>
            </w:r>
            <w:r w:rsidRPr="00792172">
              <w:rPr>
                <w:rFonts w:cs="Simplified Arabic" w:hint="cs"/>
                <w:color w:val="000000" w:themeColor="text1"/>
                <w:sz w:val="22"/>
                <w:szCs w:val="22"/>
                <w:rtl/>
              </w:rPr>
              <w:t>مية</w:t>
            </w:r>
            <w:r w:rsidRPr="00792172">
              <w:rPr>
                <w:rFonts w:cs="Simplified Arabic"/>
                <w:color w:val="000000" w:themeColor="text1"/>
                <w:sz w:val="22"/>
                <w:szCs w:val="22"/>
                <w:rtl/>
              </w:rPr>
              <w:t xml:space="preserve"> </w:t>
            </w:r>
            <w:r w:rsidRPr="00792172">
              <w:rPr>
                <w:rFonts w:cs="Simplified Arabic" w:hint="cs"/>
                <w:color w:val="000000" w:themeColor="text1"/>
                <w:sz w:val="22"/>
                <w:szCs w:val="22"/>
                <w:rtl/>
              </w:rPr>
              <w:t>حسب م</w:t>
            </w:r>
            <w:r w:rsidRPr="00792172">
              <w:rPr>
                <w:rFonts w:cs="Simplified Arabic"/>
                <w:color w:val="000000" w:themeColor="text1"/>
                <w:sz w:val="22"/>
                <w:szCs w:val="22"/>
                <w:rtl/>
              </w:rPr>
              <w:t>نف</w:t>
            </w:r>
            <w:r w:rsidRPr="00792172">
              <w:rPr>
                <w:rFonts w:cs="Simplified Arabic" w:hint="cs"/>
                <w:color w:val="000000" w:themeColor="text1"/>
                <w:sz w:val="22"/>
                <w:szCs w:val="22"/>
                <w:rtl/>
              </w:rPr>
              <w:t>ذ آخر فعل إجرا</w:t>
            </w:r>
            <w:r w:rsidRPr="00792172">
              <w:rPr>
                <w:rFonts w:cs="Simplified Arabic"/>
                <w:color w:val="000000" w:themeColor="text1"/>
                <w:sz w:val="22"/>
                <w:szCs w:val="22"/>
                <w:rtl/>
              </w:rPr>
              <w:t>مي</w:t>
            </w:r>
            <w:r w:rsidRPr="00792172">
              <w:rPr>
                <w:rFonts w:cs="Simplified Arabic" w:hint="cs"/>
                <w:color w:val="000000" w:themeColor="text1"/>
                <w:sz w:val="22"/>
                <w:szCs w:val="22"/>
                <w:rtl/>
              </w:rPr>
              <w:t xml:space="preserve"> ونوع التجمع ال</w:t>
            </w:r>
            <w:r w:rsidRPr="00792172">
              <w:rPr>
                <w:rFonts w:cs="Simplified Arabic"/>
                <w:color w:val="000000" w:themeColor="text1"/>
                <w:sz w:val="22"/>
                <w:szCs w:val="22"/>
                <w:rtl/>
              </w:rPr>
              <w:t>سك</w:t>
            </w:r>
            <w:r w:rsidRPr="00792172">
              <w:rPr>
                <w:rFonts w:cs="Simplified Arabic" w:hint="cs"/>
                <w:color w:val="000000" w:themeColor="text1"/>
                <w:sz w:val="22"/>
                <w:szCs w:val="22"/>
                <w:rtl/>
              </w:rPr>
              <w:t>اني</w:t>
            </w:r>
            <w:r w:rsidRPr="00792172">
              <w:rPr>
                <w:rFonts w:cs="Simplified Arabic"/>
                <w:color w:val="000000" w:themeColor="text1"/>
                <w:sz w:val="22"/>
                <w:szCs w:val="22"/>
                <w:rtl/>
              </w:rPr>
              <w:t xml:space="preserve"> </w:t>
            </w:r>
            <w:r w:rsidRPr="00792172">
              <w:rPr>
                <w:rFonts w:cs="Simplified Arabic" w:hint="cs"/>
                <w:color w:val="000000" w:themeColor="text1"/>
                <w:sz w:val="22"/>
                <w:szCs w:val="22"/>
                <w:rtl/>
              </w:rPr>
              <w:t>خلا</w:t>
            </w:r>
            <w:r w:rsidRPr="00792172">
              <w:rPr>
                <w:rFonts w:cs="Simplified Arabic"/>
                <w:color w:val="000000" w:themeColor="text1"/>
                <w:sz w:val="22"/>
                <w:szCs w:val="22"/>
                <w:rtl/>
              </w:rPr>
              <w:t>ل</w:t>
            </w:r>
            <w:r w:rsidRPr="00792172">
              <w:rPr>
                <w:rFonts w:cs="Simplified Arabic" w:hint="cs"/>
                <w:color w:val="000000" w:themeColor="text1"/>
                <w:sz w:val="22"/>
                <w:szCs w:val="22"/>
                <w:rtl/>
              </w:rPr>
              <w:t xml:space="preserve"> ال</w:t>
            </w:r>
            <w:r w:rsidRPr="00792172">
              <w:rPr>
                <w:rFonts w:cs="Simplified Arabic"/>
                <w:color w:val="000000" w:themeColor="text1"/>
                <w:sz w:val="22"/>
                <w:szCs w:val="22"/>
                <w:rtl/>
              </w:rPr>
              <w:t>ش</w:t>
            </w:r>
            <w:r w:rsidRPr="00792172">
              <w:rPr>
                <w:rFonts w:cs="Simplified Arabic" w:hint="cs"/>
                <w:color w:val="000000" w:themeColor="text1"/>
                <w:sz w:val="22"/>
                <w:szCs w:val="22"/>
                <w:rtl/>
              </w:rPr>
              <w:t>هو</w:t>
            </w:r>
            <w:r w:rsidRPr="00792172">
              <w:rPr>
                <w:rFonts w:cs="Simplified Arabic"/>
                <w:color w:val="000000" w:themeColor="text1"/>
                <w:sz w:val="22"/>
                <w:szCs w:val="22"/>
                <w:rtl/>
              </w:rPr>
              <w:t>ر</w:t>
            </w:r>
            <w:r w:rsidRPr="00792172">
              <w:rPr>
                <w:rFonts w:cs="Simplified Arabic" w:hint="cs"/>
                <w:color w:val="000000" w:themeColor="text1"/>
                <w:sz w:val="22"/>
                <w:szCs w:val="22"/>
                <w:rtl/>
              </w:rPr>
              <w:t xml:space="preserve"> 12 الماضية</w:t>
            </w:r>
            <w:r w:rsidR="00522BA6">
              <w:rPr>
                <w:rFonts w:cs="Simplified Arabic" w:hint="cs"/>
                <w:color w:val="000000" w:themeColor="text1"/>
                <w:sz w:val="22"/>
                <w:szCs w:val="22"/>
                <w:rtl/>
              </w:rPr>
              <w:t>، 2016</w:t>
            </w:r>
            <w:r w:rsidR="00C713D5" w:rsidRPr="00792172">
              <w:rPr>
                <w:rFonts w:cs="Simplified Arabic" w:hint="cs"/>
                <w:color w:val="000000" w:themeColor="text1"/>
                <w:sz w:val="22"/>
                <w:szCs w:val="22"/>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53</w:t>
            </w:r>
          </w:p>
        </w:tc>
      </w:tr>
      <w:tr w:rsidR="00174938" w:rsidRPr="00B41260" w:rsidTr="00EF1AAA">
        <w:trPr>
          <w:trHeight w:val="20"/>
          <w:jc w:val="center"/>
        </w:trPr>
        <w:tc>
          <w:tcPr>
            <w:tcW w:w="979" w:type="dxa"/>
            <w:gridSpan w:val="2"/>
            <w:tcBorders>
              <w:top w:val="nil"/>
              <w:left w:val="nil"/>
              <w:bottom w:val="nil"/>
              <w:right w:val="nil"/>
            </w:tcBorders>
          </w:tcPr>
          <w:p w:rsidR="00174938" w:rsidRPr="00B41260" w:rsidRDefault="00174938">
            <w:pPr>
              <w:rPr>
                <w:rFonts w:cs="Simplified Arabic"/>
                <w:b/>
                <w:bCs/>
                <w:color w:val="000000" w:themeColor="text1"/>
                <w:sz w:val="8"/>
                <w:szCs w:val="8"/>
                <w:rtl/>
              </w:rPr>
            </w:pPr>
          </w:p>
        </w:tc>
        <w:tc>
          <w:tcPr>
            <w:tcW w:w="7047" w:type="dxa"/>
            <w:gridSpan w:val="2"/>
            <w:tcBorders>
              <w:top w:val="nil"/>
              <w:left w:val="nil"/>
              <w:bottom w:val="nil"/>
              <w:right w:val="nil"/>
            </w:tcBorders>
          </w:tcPr>
          <w:p w:rsidR="00174938" w:rsidRPr="00B41260" w:rsidRDefault="00174938" w:rsidP="00174938">
            <w:pPr>
              <w:rPr>
                <w:rFonts w:cs="Simplified Arabic"/>
                <w:b/>
                <w:bCs/>
                <w:color w:val="000000" w:themeColor="text1"/>
                <w:sz w:val="8"/>
                <w:szCs w:val="8"/>
                <w:rtl/>
              </w:rPr>
            </w:pPr>
          </w:p>
        </w:tc>
        <w:tc>
          <w:tcPr>
            <w:tcW w:w="989" w:type="dxa"/>
            <w:tcBorders>
              <w:top w:val="nil"/>
              <w:left w:val="nil"/>
              <w:bottom w:val="nil"/>
              <w:right w:val="nil"/>
            </w:tcBorders>
          </w:tcPr>
          <w:p w:rsidR="00174938" w:rsidRPr="00B41260" w:rsidRDefault="00174938" w:rsidP="00B41260">
            <w:pPr>
              <w:rPr>
                <w:rFonts w:cs="Simplified Arabic"/>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24</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2B54F3">
            <w:pPr>
              <w:jc w:val="both"/>
              <w:rPr>
                <w:rFonts w:cs="Simplified Arabic"/>
                <w:color w:val="000000" w:themeColor="text1"/>
                <w:sz w:val="24"/>
                <w:szCs w:val="24"/>
                <w:rtl/>
              </w:rPr>
            </w:pPr>
            <w:r w:rsidRPr="00792172">
              <w:rPr>
                <w:rFonts w:cs="Simplified Arabic" w:hint="cs"/>
                <w:color w:val="000000" w:themeColor="text1"/>
                <w:sz w:val="24"/>
                <w:szCs w:val="24"/>
                <w:rtl/>
              </w:rPr>
              <w:t>التوزيع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الن</w:t>
            </w:r>
            <w:r w:rsidRPr="00792172">
              <w:rPr>
                <w:rFonts w:cs="Simplified Arabic"/>
                <w:color w:val="000000" w:themeColor="text1"/>
                <w:sz w:val="24"/>
                <w:szCs w:val="24"/>
                <w:rtl/>
              </w:rPr>
              <w:t>س</w:t>
            </w:r>
            <w:r w:rsidRPr="00792172">
              <w:rPr>
                <w:rFonts w:cs="Simplified Arabic" w:hint="cs"/>
                <w:color w:val="000000" w:themeColor="text1"/>
                <w:sz w:val="24"/>
                <w:szCs w:val="24"/>
                <w:rtl/>
              </w:rPr>
              <w:t xml:space="preserve">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w:t>
            </w:r>
            <w:r w:rsidRPr="00792172">
              <w:rPr>
                <w:rFonts w:cs="Simplified Arabic" w:hint="cs"/>
                <w:color w:val="000000" w:themeColor="text1"/>
                <w:sz w:val="24"/>
                <w:szCs w:val="24"/>
                <w:rtl/>
              </w:rPr>
              <w:t>حاي</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 الأفعال الإجرامية حسب </w:t>
            </w:r>
            <w:r w:rsidRPr="00792172">
              <w:rPr>
                <w:rFonts w:cs="Simplified Arabic"/>
                <w:color w:val="000000" w:themeColor="text1"/>
                <w:sz w:val="24"/>
                <w:szCs w:val="24"/>
                <w:rtl/>
              </w:rPr>
              <w:t>من</w:t>
            </w:r>
            <w:r w:rsidRPr="00792172">
              <w:rPr>
                <w:rFonts w:cs="Simplified Arabic" w:hint="cs"/>
                <w:color w:val="000000" w:themeColor="text1"/>
                <w:sz w:val="24"/>
                <w:szCs w:val="24"/>
                <w:rtl/>
              </w:rPr>
              <w:t>فذ الج</w:t>
            </w:r>
            <w:r w:rsidRPr="00792172">
              <w:rPr>
                <w:rFonts w:cs="Simplified Arabic"/>
                <w:color w:val="000000" w:themeColor="text1"/>
                <w:sz w:val="24"/>
                <w:szCs w:val="24"/>
                <w:rtl/>
              </w:rPr>
              <w:t>ري</w:t>
            </w:r>
            <w:r w:rsidRPr="00792172">
              <w:rPr>
                <w:rFonts w:cs="Simplified Arabic" w:hint="cs"/>
                <w:color w:val="000000" w:themeColor="text1"/>
                <w:sz w:val="24"/>
                <w:szCs w:val="24"/>
                <w:rtl/>
              </w:rPr>
              <w:t>مة ونوع آخر فعل إجرامي خ</w:t>
            </w:r>
            <w:r w:rsidRPr="00792172">
              <w:rPr>
                <w:rFonts w:cs="Simplified Arabic"/>
                <w:color w:val="000000" w:themeColor="text1"/>
                <w:sz w:val="24"/>
                <w:szCs w:val="24"/>
                <w:rtl/>
              </w:rPr>
              <w:t>ل</w:t>
            </w:r>
            <w:r w:rsidRPr="00792172">
              <w:rPr>
                <w:rFonts w:cs="Simplified Arabic" w:hint="cs"/>
                <w:color w:val="000000" w:themeColor="text1"/>
                <w:sz w:val="24"/>
                <w:szCs w:val="24"/>
                <w:rtl/>
              </w:rPr>
              <w:t>ال</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لش</w:t>
            </w:r>
            <w:r w:rsidRPr="00792172">
              <w:rPr>
                <w:rFonts w:cs="Simplified Arabic"/>
                <w:color w:val="000000" w:themeColor="text1"/>
                <w:sz w:val="24"/>
                <w:szCs w:val="24"/>
                <w:rtl/>
              </w:rPr>
              <w:t>هو</w:t>
            </w:r>
            <w:r w:rsidRPr="00792172">
              <w:rPr>
                <w:rFonts w:cs="Simplified Arabic" w:hint="cs"/>
                <w:color w:val="000000" w:themeColor="text1"/>
                <w:sz w:val="24"/>
                <w:szCs w:val="24"/>
                <w:rtl/>
              </w:rPr>
              <w:t xml:space="preserve">ر 12 </w:t>
            </w:r>
            <w:r w:rsidRPr="00792172">
              <w:rPr>
                <w:rFonts w:cs="Simplified Arabic"/>
                <w:color w:val="000000" w:themeColor="text1"/>
                <w:sz w:val="24"/>
                <w:szCs w:val="24"/>
                <w:rtl/>
              </w:rPr>
              <w:t>ال</w:t>
            </w:r>
            <w:r w:rsidRPr="00792172">
              <w:rPr>
                <w:rFonts w:cs="Simplified Arabic" w:hint="cs"/>
                <w:color w:val="000000" w:themeColor="text1"/>
                <w:sz w:val="24"/>
                <w:szCs w:val="24"/>
                <w:rtl/>
              </w:rPr>
              <w:t>م</w:t>
            </w:r>
            <w:r w:rsidRPr="00792172">
              <w:rPr>
                <w:rFonts w:cs="Simplified Arabic"/>
                <w:color w:val="000000" w:themeColor="text1"/>
                <w:sz w:val="24"/>
                <w:szCs w:val="24"/>
                <w:rtl/>
              </w:rPr>
              <w:t>ا</w:t>
            </w:r>
            <w:r w:rsidRPr="00792172">
              <w:rPr>
                <w:rFonts w:cs="Simplified Arabic" w:hint="cs"/>
                <w:color w:val="000000" w:themeColor="text1"/>
                <w:sz w:val="24"/>
                <w:szCs w:val="24"/>
                <w:rtl/>
              </w:rPr>
              <w:t>ضية</w:t>
            </w:r>
            <w:r w:rsidR="00522BA6">
              <w:rPr>
                <w:rFonts w:cs="Simplified Arabic" w:hint="cs"/>
                <w:color w:val="000000" w:themeColor="text1"/>
                <w:sz w:val="24"/>
                <w:szCs w:val="24"/>
                <w:rtl/>
              </w:rPr>
              <w:t>، 2016</w:t>
            </w:r>
            <w:r w:rsidR="00C713D5" w:rsidRPr="00792172">
              <w:rPr>
                <w:rFonts w:cs="Simplified Arabic"/>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53</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25</w:t>
            </w:r>
            <w:r w:rsidRPr="00792172">
              <w:rPr>
                <w:rFonts w:cs="Simplified Arabic" w:hint="cs"/>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2B54F3">
            <w:pPr>
              <w:jc w:val="both"/>
              <w:rPr>
                <w:rFonts w:cs="Simplified Arabic"/>
                <w:color w:val="000000" w:themeColor="text1"/>
                <w:sz w:val="24"/>
                <w:szCs w:val="24"/>
                <w:rtl/>
              </w:rPr>
            </w:pPr>
            <w:r w:rsidRPr="00792172">
              <w:rPr>
                <w:rFonts w:cs="Simplified Arabic" w:hint="cs"/>
                <w:color w:val="000000" w:themeColor="text1"/>
                <w:sz w:val="24"/>
                <w:szCs w:val="24"/>
                <w:rtl/>
              </w:rPr>
              <w:t>الت</w:t>
            </w:r>
            <w:r w:rsidRPr="00792172">
              <w:rPr>
                <w:rFonts w:cs="Simplified Arabic"/>
                <w:color w:val="000000" w:themeColor="text1"/>
                <w:sz w:val="24"/>
                <w:szCs w:val="24"/>
                <w:rtl/>
              </w:rPr>
              <w:t>و</w:t>
            </w:r>
            <w:r w:rsidRPr="00792172">
              <w:rPr>
                <w:rFonts w:cs="Simplified Arabic" w:hint="cs"/>
                <w:color w:val="000000" w:themeColor="text1"/>
                <w:sz w:val="24"/>
                <w:szCs w:val="24"/>
                <w:rtl/>
              </w:rPr>
              <w:t>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w:t>
            </w:r>
            <w:r w:rsidRPr="00792172">
              <w:rPr>
                <w:rFonts w:cs="Simplified Arabic"/>
                <w:color w:val="000000" w:themeColor="text1"/>
                <w:sz w:val="24"/>
                <w:szCs w:val="24"/>
                <w:rtl/>
              </w:rPr>
              <w:t>ن</w:t>
            </w:r>
            <w:r w:rsidRPr="00792172">
              <w:rPr>
                <w:rFonts w:cs="Simplified Arabic" w:hint="cs"/>
                <w:color w:val="000000" w:themeColor="text1"/>
                <w:sz w:val="24"/>
                <w:szCs w:val="24"/>
                <w:rtl/>
              </w:rPr>
              <w:t>س</w:t>
            </w:r>
            <w:r w:rsidRPr="00792172">
              <w:rPr>
                <w:rFonts w:cs="Simplified Arabic"/>
                <w:color w:val="000000" w:themeColor="text1"/>
                <w:sz w:val="24"/>
                <w:szCs w:val="24"/>
                <w:rtl/>
              </w:rPr>
              <w:t>بي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ا</w:t>
            </w:r>
            <w:r w:rsidRPr="00792172">
              <w:rPr>
                <w:rFonts w:cs="Simplified Arabic"/>
                <w:color w:val="000000" w:themeColor="text1"/>
                <w:sz w:val="24"/>
                <w:szCs w:val="24"/>
                <w:rtl/>
              </w:rPr>
              <w:t>د ضح</w:t>
            </w:r>
            <w:r w:rsidRPr="00792172">
              <w:rPr>
                <w:rFonts w:cs="Simplified Arabic" w:hint="cs"/>
                <w:color w:val="000000" w:themeColor="text1"/>
                <w:sz w:val="24"/>
                <w:szCs w:val="24"/>
                <w:rtl/>
              </w:rPr>
              <w:t>ايا ال</w:t>
            </w:r>
            <w:r w:rsidRPr="00792172">
              <w:rPr>
                <w:rFonts w:cs="Simplified Arabic"/>
                <w:color w:val="000000" w:themeColor="text1"/>
                <w:sz w:val="24"/>
                <w:szCs w:val="24"/>
                <w:rtl/>
              </w:rPr>
              <w:t>أ</w:t>
            </w:r>
            <w:r w:rsidRPr="00792172">
              <w:rPr>
                <w:rFonts w:cs="Simplified Arabic" w:hint="cs"/>
                <w:color w:val="000000" w:themeColor="text1"/>
                <w:sz w:val="24"/>
                <w:szCs w:val="24"/>
                <w:rtl/>
              </w:rPr>
              <w:t>ف</w:t>
            </w:r>
            <w:r w:rsidRPr="00792172">
              <w:rPr>
                <w:rFonts w:cs="Simplified Arabic"/>
                <w:color w:val="000000" w:themeColor="text1"/>
                <w:sz w:val="24"/>
                <w:szCs w:val="24"/>
                <w:rtl/>
              </w:rPr>
              <w:t>عا</w:t>
            </w:r>
            <w:r w:rsidRPr="00792172">
              <w:rPr>
                <w:rFonts w:cs="Simplified Arabic" w:hint="cs"/>
                <w:color w:val="000000" w:themeColor="text1"/>
                <w:sz w:val="24"/>
                <w:szCs w:val="24"/>
                <w:rtl/>
              </w:rPr>
              <w:t>ل</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w:t>
            </w:r>
            <w:r w:rsidRPr="00792172">
              <w:rPr>
                <w:rFonts w:cs="Simplified Arabic"/>
                <w:color w:val="000000" w:themeColor="text1"/>
                <w:sz w:val="24"/>
                <w:szCs w:val="24"/>
                <w:rtl/>
              </w:rPr>
              <w:t>إ</w:t>
            </w:r>
            <w:r w:rsidRPr="00792172">
              <w:rPr>
                <w:rFonts w:cs="Simplified Arabic" w:hint="cs"/>
                <w:color w:val="000000" w:themeColor="text1"/>
                <w:sz w:val="24"/>
                <w:szCs w:val="24"/>
                <w:rtl/>
              </w:rPr>
              <w:t>جر</w:t>
            </w:r>
            <w:r w:rsidRPr="00792172">
              <w:rPr>
                <w:rFonts w:cs="Simplified Arabic"/>
                <w:color w:val="000000" w:themeColor="text1"/>
                <w:sz w:val="24"/>
                <w:szCs w:val="24"/>
                <w:rtl/>
              </w:rPr>
              <w:t>ا</w:t>
            </w:r>
            <w:r w:rsidRPr="00792172">
              <w:rPr>
                <w:rFonts w:cs="Simplified Arabic" w:hint="cs"/>
                <w:color w:val="000000" w:themeColor="text1"/>
                <w:sz w:val="24"/>
                <w:szCs w:val="24"/>
                <w:rtl/>
              </w:rPr>
              <w:t>م</w:t>
            </w:r>
            <w:r w:rsidRPr="00792172">
              <w:rPr>
                <w:rFonts w:cs="Simplified Arabic"/>
                <w:color w:val="000000" w:themeColor="text1"/>
                <w:sz w:val="24"/>
                <w:szCs w:val="24"/>
                <w:rtl/>
              </w:rPr>
              <w:t>ي</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ح</w:t>
            </w:r>
            <w:r w:rsidRPr="00792172">
              <w:rPr>
                <w:rFonts w:cs="Simplified Arabic" w:hint="cs"/>
                <w:color w:val="000000" w:themeColor="text1"/>
                <w:sz w:val="24"/>
                <w:szCs w:val="24"/>
                <w:rtl/>
              </w:rPr>
              <w:t>سب م</w:t>
            </w:r>
            <w:r w:rsidRPr="00792172">
              <w:rPr>
                <w:rFonts w:cs="Simplified Arabic"/>
                <w:color w:val="000000" w:themeColor="text1"/>
                <w:sz w:val="24"/>
                <w:szCs w:val="24"/>
                <w:rtl/>
              </w:rPr>
              <w:t>نف</w:t>
            </w:r>
            <w:r w:rsidRPr="00792172">
              <w:rPr>
                <w:rFonts w:cs="Simplified Arabic" w:hint="cs"/>
                <w:color w:val="000000" w:themeColor="text1"/>
                <w:sz w:val="24"/>
                <w:szCs w:val="24"/>
                <w:rtl/>
              </w:rPr>
              <w:t>ذ</w:t>
            </w:r>
            <w:r w:rsidRPr="00792172">
              <w:rPr>
                <w:rFonts w:cs="Simplified Arabic"/>
                <w:color w:val="000000" w:themeColor="text1"/>
                <w:sz w:val="24"/>
                <w:szCs w:val="24"/>
                <w:rtl/>
              </w:rPr>
              <w:t xml:space="preserve"> آخر</w:t>
            </w:r>
            <w:r w:rsidRPr="00792172">
              <w:rPr>
                <w:rFonts w:cs="Simplified Arabic" w:hint="cs"/>
                <w:color w:val="000000" w:themeColor="text1"/>
                <w:sz w:val="24"/>
                <w:szCs w:val="24"/>
                <w:rtl/>
              </w:rPr>
              <w:t xml:space="preserve"> فعل إجرامي </w:t>
            </w:r>
            <w:r w:rsidR="002B54F3" w:rsidRPr="00792172">
              <w:rPr>
                <w:rFonts w:cs="Simplified Arabic" w:hint="cs"/>
                <w:color w:val="000000" w:themeColor="text1"/>
                <w:sz w:val="24"/>
                <w:szCs w:val="24"/>
                <w:rtl/>
              </w:rPr>
              <w:t>ونوع</w:t>
            </w:r>
            <w:r w:rsidRPr="00792172">
              <w:rPr>
                <w:rFonts w:cs="Simplified Arabic" w:hint="cs"/>
                <w:color w:val="000000" w:themeColor="text1"/>
                <w:sz w:val="24"/>
                <w:szCs w:val="24"/>
                <w:rtl/>
              </w:rPr>
              <w:t xml:space="preserve"> </w:t>
            </w:r>
            <w:r w:rsidR="002B54F3" w:rsidRPr="00792172">
              <w:rPr>
                <w:rFonts w:cs="Simplified Arabic" w:hint="cs"/>
                <w:color w:val="000000" w:themeColor="text1"/>
                <w:sz w:val="24"/>
                <w:szCs w:val="24"/>
                <w:rtl/>
              </w:rPr>
              <w:t>الضرر</w:t>
            </w:r>
            <w:r w:rsidRPr="00792172">
              <w:rPr>
                <w:rFonts w:cs="Simplified Arabic" w:hint="cs"/>
                <w:color w:val="000000" w:themeColor="text1"/>
                <w:sz w:val="24"/>
                <w:szCs w:val="24"/>
                <w:rtl/>
              </w:rPr>
              <w:t xml:space="preserve"> خلال </w:t>
            </w:r>
            <w:r w:rsidRPr="00792172">
              <w:rPr>
                <w:rFonts w:cs="Simplified Arabic"/>
                <w:color w:val="000000" w:themeColor="text1"/>
                <w:sz w:val="24"/>
                <w:szCs w:val="24"/>
                <w:rtl/>
              </w:rPr>
              <w:t>الشه</w:t>
            </w:r>
            <w:r w:rsidRPr="00792172">
              <w:rPr>
                <w:rFonts w:cs="Simplified Arabic" w:hint="cs"/>
                <w:color w:val="000000" w:themeColor="text1"/>
                <w:sz w:val="24"/>
                <w:szCs w:val="24"/>
                <w:rtl/>
              </w:rPr>
              <w:t>ور</w:t>
            </w:r>
            <w:r w:rsidRPr="00792172">
              <w:rPr>
                <w:rFonts w:cs="Simplified Arabic"/>
                <w:color w:val="000000" w:themeColor="text1"/>
                <w:sz w:val="24"/>
                <w:szCs w:val="24"/>
                <w:rtl/>
              </w:rPr>
              <w:t xml:space="preserve"> 12 ا</w:t>
            </w:r>
            <w:r w:rsidRPr="00792172">
              <w:rPr>
                <w:rFonts w:cs="Simplified Arabic" w:hint="cs"/>
                <w:color w:val="000000" w:themeColor="text1"/>
                <w:sz w:val="24"/>
                <w:szCs w:val="24"/>
                <w:rtl/>
              </w:rPr>
              <w:t>لماضية</w:t>
            </w:r>
            <w:r w:rsidR="00522BA6">
              <w:rPr>
                <w:rFonts w:cs="Simplified Arabic" w:hint="cs"/>
                <w:color w:val="000000" w:themeColor="text1"/>
                <w:sz w:val="24"/>
                <w:szCs w:val="24"/>
                <w:rtl/>
              </w:rPr>
              <w:t>، 2016</w:t>
            </w:r>
            <w:r w:rsidR="00C713D5" w:rsidRPr="00792172">
              <w:rPr>
                <w:rFonts w:cs="Simplified Arabic"/>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54</w:t>
            </w: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47" w:type="dxa"/>
            <w:gridSpan w:val="2"/>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hanging="1"/>
              <w:jc w:val="center"/>
              <w:rPr>
                <w:b/>
                <w:bCs/>
                <w:color w:val="000000" w:themeColor="text1"/>
                <w:sz w:val="8"/>
                <w:szCs w:val="8"/>
                <w:rtl/>
              </w:rPr>
            </w:pPr>
          </w:p>
        </w:tc>
      </w:tr>
      <w:tr w:rsidR="00696D58" w:rsidRPr="00792172" w:rsidTr="00EF1AAA">
        <w:trPr>
          <w:trHeight w:val="20"/>
          <w:jc w:val="center"/>
        </w:trPr>
        <w:tc>
          <w:tcPr>
            <w:tcW w:w="979"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26</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696D58" w:rsidRPr="00792172" w:rsidRDefault="00696D58" w:rsidP="002B54F3">
            <w:pPr>
              <w:tabs>
                <w:tab w:val="right" w:pos="9839"/>
                <w:tab w:val="right" w:pos="13295"/>
              </w:tabs>
              <w:jc w:val="lowKashida"/>
              <w:rPr>
                <w:rFonts w:cs="Simplified Arabic"/>
                <w:color w:val="000000" w:themeColor="text1"/>
                <w:sz w:val="24"/>
                <w:szCs w:val="24"/>
                <w:rtl/>
              </w:rPr>
            </w:pPr>
            <w:r w:rsidRPr="00792172">
              <w:rPr>
                <w:rFonts w:cs="Simplified Arabic" w:hint="cs"/>
                <w:color w:val="000000" w:themeColor="text1"/>
                <w:sz w:val="24"/>
                <w:szCs w:val="24"/>
                <w:rtl/>
              </w:rPr>
              <w:t>الت</w:t>
            </w:r>
            <w:r w:rsidRPr="00792172">
              <w:rPr>
                <w:rFonts w:cs="Simplified Arabic"/>
                <w:color w:val="000000" w:themeColor="text1"/>
                <w:sz w:val="24"/>
                <w:szCs w:val="24"/>
                <w:rtl/>
              </w:rPr>
              <w:t>و</w:t>
            </w:r>
            <w:r w:rsidRPr="00792172">
              <w:rPr>
                <w:rFonts w:cs="Simplified Arabic" w:hint="cs"/>
                <w:color w:val="000000" w:themeColor="text1"/>
                <w:sz w:val="24"/>
                <w:szCs w:val="24"/>
                <w:rtl/>
              </w:rPr>
              <w:t>زي</w:t>
            </w:r>
            <w:r w:rsidRPr="00792172">
              <w:rPr>
                <w:rFonts w:cs="Simplified Arabic"/>
                <w:color w:val="000000" w:themeColor="text1"/>
                <w:sz w:val="24"/>
                <w:szCs w:val="24"/>
                <w:rtl/>
              </w:rPr>
              <w:t>ع ا</w:t>
            </w:r>
            <w:r w:rsidRPr="00792172">
              <w:rPr>
                <w:rFonts w:cs="Simplified Arabic" w:hint="cs"/>
                <w:color w:val="000000" w:themeColor="text1"/>
                <w:sz w:val="24"/>
                <w:szCs w:val="24"/>
                <w:rtl/>
              </w:rPr>
              <w:t>ل</w:t>
            </w:r>
            <w:r w:rsidRPr="00792172">
              <w:rPr>
                <w:rFonts w:cs="Simplified Arabic"/>
                <w:color w:val="000000" w:themeColor="text1"/>
                <w:sz w:val="24"/>
                <w:szCs w:val="24"/>
                <w:rtl/>
              </w:rPr>
              <w:t>نسبي</w:t>
            </w:r>
            <w:r w:rsidRPr="00792172">
              <w:rPr>
                <w:rFonts w:cs="Simplified Arabic" w:hint="cs"/>
                <w:color w:val="000000" w:themeColor="text1"/>
                <w:sz w:val="24"/>
                <w:szCs w:val="24"/>
                <w:rtl/>
              </w:rPr>
              <w:t xml:space="preserve"> ل</w:t>
            </w:r>
            <w:r w:rsidRPr="00792172">
              <w:rPr>
                <w:rFonts w:cs="Simplified Arabic"/>
                <w:color w:val="000000" w:themeColor="text1"/>
                <w:sz w:val="24"/>
                <w:szCs w:val="24"/>
                <w:rtl/>
              </w:rPr>
              <w:t>ل</w:t>
            </w:r>
            <w:r w:rsidRPr="00792172">
              <w:rPr>
                <w:rFonts w:cs="Simplified Arabic" w:hint="cs"/>
                <w:color w:val="000000" w:themeColor="text1"/>
                <w:sz w:val="24"/>
                <w:szCs w:val="24"/>
                <w:rtl/>
              </w:rPr>
              <w:t>أ</w:t>
            </w:r>
            <w:r w:rsidRPr="00792172">
              <w:rPr>
                <w:rFonts w:cs="Simplified Arabic"/>
                <w:color w:val="000000" w:themeColor="text1"/>
                <w:sz w:val="24"/>
                <w:szCs w:val="24"/>
                <w:rtl/>
              </w:rPr>
              <w:t>فر</w:t>
            </w:r>
            <w:r w:rsidRPr="00792172">
              <w:rPr>
                <w:rFonts w:cs="Simplified Arabic" w:hint="cs"/>
                <w:color w:val="000000" w:themeColor="text1"/>
                <w:sz w:val="24"/>
                <w:szCs w:val="24"/>
                <w:rtl/>
              </w:rPr>
              <w:t>اد</w:t>
            </w:r>
            <w:r w:rsidRPr="00792172">
              <w:rPr>
                <w:rFonts w:cs="Simplified Arabic"/>
                <w:color w:val="000000" w:themeColor="text1"/>
                <w:sz w:val="24"/>
                <w:szCs w:val="24"/>
                <w:rtl/>
              </w:rPr>
              <w:t xml:space="preserve"> ضحا</w:t>
            </w:r>
            <w:r w:rsidRPr="00792172">
              <w:rPr>
                <w:rFonts w:cs="Simplified Arabic" w:hint="cs"/>
                <w:color w:val="000000" w:themeColor="text1"/>
                <w:sz w:val="24"/>
                <w:szCs w:val="24"/>
                <w:rtl/>
              </w:rPr>
              <w:t>يا ا</w:t>
            </w:r>
            <w:r w:rsidRPr="00792172">
              <w:rPr>
                <w:rFonts w:cs="Simplified Arabic"/>
                <w:color w:val="000000" w:themeColor="text1"/>
                <w:sz w:val="24"/>
                <w:szCs w:val="24"/>
                <w:rtl/>
              </w:rPr>
              <w:t>ل</w:t>
            </w:r>
            <w:r w:rsidRPr="00792172">
              <w:rPr>
                <w:rFonts w:cs="Simplified Arabic" w:hint="cs"/>
                <w:color w:val="000000" w:themeColor="text1"/>
                <w:sz w:val="24"/>
                <w:szCs w:val="24"/>
                <w:rtl/>
              </w:rPr>
              <w:t>أفع</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ل </w:t>
            </w:r>
            <w:r w:rsidRPr="00792172">
              <w:rPr>
                <w:rFonts w:cs="Simplified Arabic"/>
                <w:color w:val="000000" w:themeColor="text1"/>
                <w:sz w:val="24"/>
                <w:szCs w:val="24"/>
                <w:rtl/>
              </w:rPr>
              <w:t>الإجرا</w:t>
            </w:r>
            <w:r w:rsidRPr="00792172">
              <w:rPr>
                <w:rFonts w:cs="Simplified Arabic" w:hint="cs"/>
                <w:color w:val="000000" w:themeColor="text1"/>
                <w:sz w:val="24"/>
                <w:szCs w:val="24"/>
                <w:rtl/>
              </w:rPr>
              <w:t>مي</w:t>
            </w:r>
            <w:r w:rsidRPr="00792172">
              <w:rPr>
                <w:rFonts w:cs="Simplified Arabic"/>
                <w:color w:val="000000" w:themeColor="text1"/>
                <w:sz w:val="24"/>
                <w:szCs w:val="24"/>
                <w:rtl/>
              </w:rPr>
              <w:t xml:space="preserve">ة </w:t>
            </w:r>
            <w:r w:rsidRPr="00792172">
              <w:rPr>
                <w:rFonts w:cs="Simplified Arabic" w:hint="cs"/>
                <w:color w:val="000000" w:themeColor="text1"/>
                <w:sz w:val="24"/>
                <w:szCs w:val="24"/>
                <w:rtl/>
              </w:rPr>
              <w:t>حسب منفذ آخر</w:t>
            </w:r>
            <w:r w:rsidRPr="00792172">
              <w:rPr>
                <w:rFonts w:cs="Simplified Arabic"/>
                <w:color w:val="000000" w:themeColor="text1"/>
                <w:sz w:val="24"/>
                <w:szCs w:val="24"/>
                <w:rtl/>
              </w:rPr>
              <w:t xml:space="preserve"> فعل</w:t>
            </w:r>
            <w:r w:rsidRPr="00792172">
              <w:rPr>
                <w:rFonts w:cs="Simplified Arabic" w:hint="cs"/>
                <w:color w:val="000000" w:themeColor="text1"/>
                <w:sz w:val="24"/>
                <w:szCs w:val="24"/>
                <w:rtl/>
              </w:rPr>
              <w:t xml:space="preserve"> إجرا</w:t>
            </w:r>
            <w:r w:rsidRPr="00792172">
              <w:rPr>
                <w:rFonts w:cs="Simplified Arabic"/>
                <w:color w:val="000000" w:themeColor="text1"/>
                <w:sz w:val="24"/>
                <w:szCs w:val="24"/>
                <w:rtl/>
              </w:rPr>
              <w:t>م</w:t>
            </w:r>
            <w:r w:rsidRPr="00792172">
              <w:rPr>
                <w:rFonts w:cs="Simplified Arabic" w:hint="cs"/>
                <w:color w:val="000000" w:themeColor="text1"/>
                <w:sz w:val="24"/>
                <w:szCs w:val="24"/>
                <w:rtl/>
              </w:rPr>
              <w:t>ي وقيمة الأضرار المادي</w:t>
            </w:r>
            <w:r w:rsidRPr="00792172">
              <w:rPr>
                <w:rFonts w:cs="Simplified Arabic" w:hint="eastAsia"/>
                <w:color w:val="000000" w:themeColor="text1"/>
                <w:sz w:val="24"/>
                <w:szCs w:val="24"/>
                <w:rtl/>
              </w:rPr>
              <w:t>ة</w:t>
            </w:r>
            <w:r w:rsidRPr="00792172">
              <w:rPr>
                <w:rFonts w:cs="Simplified Arabic" w:hint="cs"/>
                <w:color w:val="000000" w:themeColor="text1"/>
                <w:sz w:val="24"/>
                <w:szCs w:val="24"/>
                <w:rtl/>
              </w:rPr>
              <w:t xml:space="preserve"> خلا</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ال</w:t>
            </w:r>
            <w:r w:rsidRPr="00792172">
              <w:rPr>
                <w:rFonts w:cs="Simplified Arabic"/>
                <w:color w:val="000000" w:themeColor="text1"/>
                <w:sz w:val="24"/>
                <w:szCs w:val="24"/>
                <w:rtl/>
              </w:rPr>
              <w:t>شه</w:t>
            </w:r>
            <w:r w:rsidRPr="00792172">
              <w:rPr>
                <w:rFonts w:cs="Simplified Arabic" w:hint="cs"/>
                <w:color w:val="000000" w:themeColor="text1"/>
                <w:sz w:val="24"/>
                <w:szCs w:val="24"/>
                <w:rtl/>
              </w:rPr>
              <w:t>ور</w:t>
            </w:r>
            <w:r w:rsidRPr="00792172">
              <w:rPr>
                <w:rFonts w:cs="Simplified Arabic"/>
                <w:color w:val="000000" w:themeColor="text1"/>
                <w:sz w:val="24"/>
                <w:szCs w:val="24"/>
                <w:rtl/>
              </w:rPr>
              <w:t xml:space="preserve"> 1</w:t>
            </w:r>
            <w:r w:rsidRPr="00792172">
              <w:rPr>
                <w:rFonts w:cs="Simplified Arabic" w:hint="cs"/>
                <w:color w:val="000000" w:themeColor="text1"/>
                <w:sz w:val="24"/>
                <w:szCs w:val="24"/>
                <w:rtl/>
              </w:rPr>
              <w:t>2</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لم</w:t>
            </w:r>
            <w:r w:rsidRPr="00792172">
              <w:rPr>
                <w:rFonts w:cs="Simplified Arabic"/>
                <w:color w:val="000000" w:themeColor="text1"/>
                <w:sz w:val="24"/>
                <w:szCs w:val="24"/>
                <w:rtl/>
              </w:rPr>
              <w:t>اض</w:t>
            </w:r>
            <w:r w:rsidRPr="00792172">
              <w:rPr>
                <w:rFonts w:cs="Simplified Arabic" w:hint="cs"/>
                <w:color w:val="000000" w:themeColor="text1"/>
                <w:sz w:val="24"/>
                <w:szCs w:val="24"/>
                <w:rtl/>
              </w:rPr>
              <w:t>ي</w:t>
            </w:r>
            <w:r w:rsidRPr="00792172">
              <w:rPr>
                <w:rFonts w:cs="Simplified Arabic"/>
                <w:color w:val="000000" w:themeColor="text1"/>
                <w:sz w:val="24"/>
                <w:szCs w:val="24"/>
                <w:rtl/>
              </w:rPr>
              <w:t>ة</w:t>
            </w:r>
            <w:r w:rsidR="00522BA6">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hanging="1"/>
              <w:jc w:val="center"/>
              <w:rPr>
                <w:b/>
                <w:bCs/>
                <w:color w:val="000000" w:themeColor="text1"/>
                <w:sz w:val="24"/>
                <w:szCs w:val="24"/>
                <w:rtl/>
              </w:rPr>
            </w:pPr>
            <w:r>
              <w:rPr>
                <w:rFonts w:hint="cs"/>
                <w:b/>
                <w:bCs/>
                <w:color w:val="000000" w:themeColor="text1"/>
                <w:sz w:val="24"/>
                <w:szCs w:val="24"/>
                <w:rtl/>
              </w:rPr>
              <w:t>54</w:t>
            </w:r>
          </w:p>
        </w:tc>
      </w:tr>
      <w:tr w:rsidR="00174938" w:rsidRPr="00B41260" w:rsidTr="00EF1AAA">
        <w:trPr>
          <w:trHeight w:val="20"/>
          <w:jc w:val="center"/>
        </w:trPr>
        <w:tc>
          <w:tcPr>
            <w:tcW w:w="979" w:type="dxa"/>
            <w:gridSpan w:val="2"/>
            <w:tcBorders>
              <w:top w:val="nil"/>
              <w:left w:val="nil"/>
              <w:bottom w:val="nil"/>
              <w:right w:val="nil"/>
            </w:tcBorders>
          </w:tcPr>
          <w:p w:rsidR="00174938" w:rsidRPr="00B41260" w:rsidRDefault="00174938">
            <w:pPr>
              <w:rPr>
                <w:rFonts w:cs="Simplified Arabic"/>
                <w:b/>
                <w:bCs/>
                <w:color w:val="000000" w:themeColor="text1"/>
                <w:sz w:val="8"/>
                <w:szCs w:val="8"/>
                <w:rtl/>
              </w:rPr>
            </w:pPr>
          </w:p>
        </w:tc>
        <w:tc>
          <w:tcPr>
            <w:tcW w:w="7047" w:type="dxa"/>
            <w:gridSpan w:val="2"/>
            <w:tcBorders>
              <w:top w:val="nil"/>
              <w:left w:val="nil"/>
              <w:bottom w:val="nil"/>
              <w:right w:val="nil"/>
            </w:tcBorders>
          </w:tcPr>
          <w:p w:rsidR="00174938" w:rsidRPr="00B41260" w:rsidRDefault="00174938" w:rsidP="00B41260">
            <w:pPr>
              <w:rPr>
                <w:rFonts w:cs="Simplified Arabic"/>
                <w:b/>
                <w:bCs/>
                <w:color w:val="000000" w:themeColor="text1"/>
                <w:sz w:val="8"/>
                <w:szCs w:val="8"/>
                <w:rtl/>
              </w:rPr>
            </w:pPr>
          </w:p>
        </w:tc>
        <w:tc>
          <w:tcPr>
            <w:tcW w:w="989" w:type="dxa"/>
            <w:tcBorders>
              <w:top w:val="nil"/>
              <w:left w:val="nil"/>
              <w:bottom w:val="nil"/>
              <w:right w:val="nil"/>
            </w:tcBorders>
          </w:tcPr>
          <w:p w:rsidR="00174938" w:rsidRPr="00B41260" w:rsidRDefault="00174938" w:rsidP="00B41260">
            <w:pPr>
              <w:rPr>
                <w:rFonts w:cs="Simplified Arabic"/>
                <w:b/>
                <w:bCs/>
                <w:color w:val="000000" w:themeColor="text1"/>
                <w:sz w:val="8"/>
                <w:szCs w:val="8"/>
                <w:rtl/>
              </w:rPr>
            </w:pPr>
          </w:p>
        </w:tc>
      </w:tr>
      <w:tr w:rsidR="00174938" w:rsidRPr="00792172" w:rsidTr="00EF1AAA">
        <w:trPr>
          <w:trHeight w:val="20"/>
          <w:jc w:val="center"/>
        </w:trPr>
        <w:tc>
          <w:tcPr>
            <w:tcW w:w="979" w:type="dxa"/>
            <w:gridSpan w:val="2"/>
            <w:tcBorders>
              <w:top w:val="nil"/>
              <w:left w:val="nil"/>
              <w:bottom w:val="nil"/>
              <w:right w:val="nil"/>
            </w:tcBorders>
          </w:tcPr>
          <w:p w:rsidR="00174938" w:rsidRPr="00792172" w:rsidRDefault="0017493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27</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174938" w:rsidRPr="00792172" w:rsidRDefault="00174938" w:rsidP="002B54F3">
            <w:pPr>
              <w:tabs>
                <w:tab w:val="right" w:pos="9839"/>
                <w:tab w:val="right" w:pos="13295"/>
              </w:tabs>
              <w:jc w:val="lowKashida"/>
              <w:rPr>
                <w:rFonts w:cs="Simplified Arabic"/>
                <w:color w:val="000000" w:themeColor="text1"/>
                <w:sz w:val="24"/>
                <w:szCs w:val="24"/>
                <w:rtl/>
              </w:rPr>
            </w:pPr>
            <w:r w:rsidRPr="00792172">
              <w:rPr>
                <w:rFonts w:cs="Simplified Arabic" w:hint="cs"/>
                <w:color w:val="000000" w:themeColor="text1"/>
                <w:sz w:val="24"/>
                <w:szCs w:val="24"/>
                <w:rtl/>
              </w:rPr>
              <w:t>الت</w:t>
            </w:r>
            <w:r w:rsidRPr="00792172">
              <w:rPr>
                <w:rFonts w:cs="Simplified Arabic"/>
                <w:color w:val="000000" w:themeColor="text1"/>
                <w:sz w:val="24"/>
                <w:szCs w:val="24"/>
                <w:rtl/>
              </w:rPr>
              <w:t>و</w:t>
            </w:r>
            <w:r w:rsidRPr="00792172">
              <w:rPr>
                <w:rFonts w:cs="Simplified Arabic" w:hint="cs"/>
                <w:color w:val="000000" w:themeColor="text1"/>
                <w:sz w:val="24"/>
                <w:szCs w:val="24"/>
                <w:rtl/>
              </w:rPr>
              <w:t>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الن</w:t>
            </w:r>
            <w:r w:rsidRPr="00792172">
              <w:rPr>
                <w:rFonts w:cs="Simplified Arabic"/>
                <w:color w:val="000000" w:themeColor="text1"/>
                <w:sz w:val="24"/>
                <w:szCs w:val="24"/>
                <w:rtl/>
              </w:rPr>
              <w:t>س</w:t>
            </w:r>
            <w:r w:rsidRPr="00792172">
              <w:rPr>
                <w:rFonts w:cs="Simplified Arabic" w:hint="cs"/>
                <w:color w:val="000000" w:themeColor="text1"/>
                <w:sz w:val="24"/>
                <w:szCs w:val="24"/>
                <w:rtl/>
              </w:rPr>
              <w:t xml:space="preserve">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w:t>
            </w:r>
            <w:r w:rsidRPr="00792172">
              <w:rPr>
                <w:rFonts w:cs="Simplified Arabic" w:hint="cs"/>
                <w:color w:val="000000" w:themeColor="text1"/>
                <w:sz w:val="24"/>
                <w:szCs w:val="24"/>
                <w:rtl/>
              </w:rPr>
              <w:t>حا</w:t>
            </w:r>
            <w:r w:rsidRPr="00792172">
              <w:rPr>
                <w:rFonts w:cs="Simplified Arabic"/>
                <w:color w:val="000000" w:themeColor="text1"/>
                <w:sz w:val="24"/>
                <w:szCs w:val="24"/>
                <w:rtl/>
              </w:rPr>
              <w:t>ي</w:t>
            </w:r>
            <w:r w:rsidRPr="00792172">
              <w:rPr>
                <w:rFonts w:cs="Simplified Arabic" w:hint="cs"/>
                <w:color w:val="000000" w:themeColor="text1"/>
                <w:sz w:val="24"/>
                <w:szCs w:val="24"/>
                <w:rtl/>
              </w:rPr>
              <w:t>ا</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لأفعال الإجرامية حسب منفذ آخر فع</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إ</w:t>
            </w:r>
            <w:r w:rsidRPr="00792172">
              <w:rPr>
                <w:rFonts w:cs="Simplified Arabic" w:hint="cs"/>
                <w:color w:val="000000" w:themeColor="text1"/>
                <w:sz w:val="24"/>
                <w:szCs w:val="24"/>
                <w:rtl/>
              </w:rPr>
              <w:t>ج</w:t>
            </w:r>
            <w:r w:rsidRPr="00792172">
              <w:rPr>
                <w:rFonts w:cs="Simplified Arabic"/>
                <w:color w:val="000000" w:themeColor="text1"/>
                <w:sz w:val="24"/>
                <w:szCs w:val="24"/>
                <w:rtl/>
              </w:rPr>
              <w:t>ر</w:t>
            </w:r>
            <w:r w:rsidRPr="00792172">
              <w:rPr>
                <w:rFonts w:cs="Simplified Arabic" w:hint="cs"/>
                <w:color w:val="000000" w:themeColor="text1"/>
                <w:sz w:val="24"/>
                <w:szCs w:val="24"/>
                <w:rtl/>
              </w:rPr>
              <w:t>ا</w:t>
            </w:r>
            <w:r w:rsidRPr="00792172">
              <w:rPr>
                <w:rFonts w:cs="Simplified Arabic"/>
                <w:color w:val="000000" w:themeColor="text1"/>
                <w:sz w:val="24"/>
                <w:szCs w:val="24"/>
                <w:rtl/>
              </w:rPr>
              <w:t>م</w:t>
            </w:r>
            <w:r w:rsidRPr="00792172">
              <w:rPr>
                <w:rFonts w:cs="Simplified Arabic" w:hint="cs"/>
                <w:color w:val="000000" w:themeColor="text1"/>
                <w:sz w:val="24"/>
                <w:szCs w:val="24"/>
                <w:rtl/>
              </w:rPr>
              <w:t xml:space="preserve">ي والجهة التي </w:t>
            </w:r>
            <w:r w:rsidRPr="00792172">
              <w:rPr>
                <w:rFonts w:cs="Simplified Arabic"/>
                <w:color w:val="000000" w:themeColor="text1"/>
                <w:sz w:val="24"/>
                <w:szCs w:val="24"/>
                <w:rtl/>
              </w:rPr>
              <w:t>ت</w:t>
            </w:r>
            <w:r w:rsidRPr="00792172">
              <w:rPr>
                <w:rFonts w:cs="Simplified Arabic" w:hint="cs"/>
                <w:color w:val="000000" w:themeColor="text1"/>
                <w:sz w:val="24"/>
                <w:szCs w:val="24"/>
                <w:rtl/>
              </w:rPr>
              <w:t>حمل</w:t>
            </w:r>
            <w:r w:rsidRPr="00792172">
              <w:rPr>
                <w:rFonts w:cs="Simplified Arabic"/>
                <w:color w:val="000000" w:themeColor="text1"/>
                <w:sz w:val="24"/>
                <w:szCs w:val="24"/>
                <w:rtl/>
              </w:rPr>
              <w:t>ت</w:t>
            </w:r>
            <w:r w:rsidRPr="00792172">
              <w:rPr>
                <w:rFonts w:cs="Simplified Arabic" w:hint="cs"/>
                <w:color w:val="000000" w:themeColor="text1"/>
                <w:sz w:val="24"/>
                <w:szCs w:val="24"/>
                <w:rtl/>
              </w:rPr>
              <w:t xml:space="preserve"> عب</w:t>
            </w:r>
            <w:r w:rsidRPr="00792172">
              <w:rPr>
                <w:rFonts w:cs="Simplified Arabic"/>
                <w:color w:val="000000" w:themeColor="text1"/>
                <w:sz w:val="24"/>
                <w:szCs w:val="24"/>
                <w:rtl/>
              </w:rPr>
              <w:t>ء</w:t>
            </w:r>
            <w:r w:rsidRPr="00792172">
              <w:rPr>
                <w:rFonts w:cs="Simplified Arabic" w:hint="cs"/>
                <w:color w:val="000000" w:themeColor="text1"/>
                <w:sz w:val="24"/>
                <w:szCs w:val="24"/>
                <w:rtl/>
              </w:rPr>
              <w:t xml:space="preserve"> ال</w:t>
            </w:r>
            <w:r w:rsidRPr="00792172">
              <w:rPr>
                <w:rFonts w:cs="Simplified Arabic"/>
                <w:color w:val="000000" w:themeColor="text1"/>
                <w:sz w:val="24"/>
                <w:szCs w:val="24"/>
                <w:rtl/>
              </w:rPr>
              <w:t>أ</w:t>
            </w:r>
            <w:r w:rsidRPr="00792172">
              <w:rPr>
                <w:rFonts w:cs="Simplified Arabic" w:hint="cs"/>
                <w:color w:val="000000" w:themeColor="text1"/>
                <w:sz w:val="24"/>
                <w:szCs w:val="24"/>
                <w:rtl/>
              </w:rPr>
              <w:t>ضرا</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 ال</w:t>
            </w:r>
            <w:r w:rsidRPr="00792172">
              <w:rPr>
                <w:rFonts w:cs="Simplified Arabic"/>
                <w:color w:val="000000" w:themeColor="text1"/>
                <w:sz w:val="24"/>
                <w:szCs w:val="24"/>
                <w:rtl/>
              </w:rPr>
              <w:t>م</w:t>
            </w:r>
            <w:r w:rsidRPr="00792172">
              <w:rPr>
                <w:rFonts w:cs="Simplified Arabic" w:hint="cs"/>
                <w:color w:val="000000" w:themeColor="text1"/>
                <w:sz w:val="24"/>
                <w:szCs w:val="24"/>
                <w:rtl/>
              </w:rPr>
              <w:t>ادي</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خل</w:t>
            </w:r>
            <w:r w:rsidRPr="00792172">
              <w:rPr>
                <w:rFonts w:cs="Simplified Arabic"/>
                <w:color w:val="000000" w:themeColor="text1"/>
                <w:sz w:val="24"/>
                <w:szCs w:val="24"/>
                <w:rtl/>
              </w:rPr>
              <w:t xml:space="preserve">ال </w:t>
            </w:r>
            <w:r w:rsidRPr="00792172">
              <w:rPr>
                <w:rFonts w:cs="Simplified Arabic" w:hint="cs"/>
                <w:color w:val="000000" w:themeColor="text1"/>
                <w:sz w:val="24"/>
                <w:szCs w:val="24"/>
                <w:rtl/>
              </w:rPr>
              <w:t>ال</w:t>
            </w:r>
            <w:r w:rsidRPr="00792172">
              <w:rPr>
                <w:rFonts w:cs="Simplified Arabic"/>
                <w:color w:val="000000" w:themeColor="text1"/>
                <w:sz w:val="24"/>
                <w:szCs w:val="24"/>
                <w:rtl/>
              </w:rPr>
              <w:t>شه</w:t>
            </w:r>
            <w:r w:rsidRPr="00792172">
              <w:rPr>
                <w:rFonts w:cs="Simplified Arabic" w:hint="cs"/>
                <w:color w:val="000000" w:themeColor="text1"/>
                <w:sz w:val="24"/>
                <w:szCs w:val="24"/>
                <w:rtl/>
              </w:rPr>
              <w:t>ور</w:t>
            </w:r>
            <w:r w:rsidRPr="00792172">
              <w:rPr>
                <w:rFonts w:cs="Simplified Arabic"/>
                <w:color w:val="000000" w:themeColor="text1"/>
                <w:sz w:val="24"/>
                <w:szCs w:val="24"/>
                <w:rtl/>
              </w:rPr>
              <w:t xml:space="preserve"> 12 </w:t>
            </w:r>
            <w:r w:rsidRPr="00792172">
              <w:rPr>
                <w:rFonts w:cs="Simplified Arabic" w:hint="cs"/>
                <w:color w:val="000000" w:themeColor="text1"/>
                <w:sz w:val="24"/>
                <w:szCs w:val="24"/>
                <w:rtl/>
              </w:rPr>
              <w:t>الماضية</w:t>
            </w:r>
            <w:r w:rsidR="002B2CDD">
              <w:rPr>
                <w:rFonts w:cs="Simplified Arabic" w:hint="cs"/>
                <w:color w:val="000000" w:themeColor="text1"/>
                <w:sz w:val="24"/>
                <w:szCs w:val="24"/>
                <w:rtl/>
              </w:rPr>
              <w:t>، 2016</w:t>
            </w:r>
            <w:r w:rsidR="00C713D5" w:rsidRPr="00792172">
              <w:rPr>
                <w:rFonts w:cs="Simplified Arabic"/>
                <w:color w:val="000000" w:themeColor="text1"/>
                <w:sz w:val="24"/>
                <w:szCs w:val="24"/>
                <w:rtl/>
              </w:rPr>
              <w:t xml:space="preserve"> </w:t>
            </w:r>
          </w:p>
        </w:tc>
        <w:tc>
          <w:tcPr>
            <w:tcW w:w="989" w:type="dxa"/>
            <w:tcBorders>
              <w:top w:val="nil"/>
              <w:left w:val="nil"/>
              <w:bottom w:val="nil"/>
              <w:right w:val="nil"/>
            </w:tcBorders>
          </w:tcPr>
          <w:p w:rsidR="00174938" w:rsidRPr="00792172" w:rsidRDefault="001F5C6C">
            <w:pPr>
              <w:ind w:hanging="1"/>
              <w:jc w:val="center"/>
              <w:rPr>
                <w:b/>
                <w:bCs/>
                <w:color w:val="000000" w:themeColor="text1"/>
                <w:sz w:val="24"/>
                <w:szCs w:val="24"/>
                <w:rtl/>
              </w:rPr>
            </w:pPr>
            <w:r>
              <w:rPr>
                <w:rFonts w:hint="cs"/>
                <w:b/>
                <w:bCs/>
                <w:color w:val="000000" w:themeColor="text1"/>
                <w:sz w:val="24"/>
                <w:szCs w:val="24"/>
                <w:rtl/>
              </w:rPr>
              <w:t>55</w:t>
            </w:r>
          </w:p>
        </w:tc>
      </w:tr>
      <w:tr w:rsidR="00174938" w:rsidRPr="00B41260" w:rsidTr="00EF1AAA">
        <w:trPr>
          <w:trHeight w:val="20"/>
          <w:jc w:val="center"/>
        </w:trPr>
        <w:tc>
          <w:tcPr>
            <w:tcW w:w="979" w:type="dxa"/>
            <w:gridSpan w:val="2"/>
            <w:tcBorders>
              <w:top w:val="nil"/>
              <w:left w:val="nil"/>
              <w:bottom w:val="nil"/>
              <w:right w:val="nil"/>
            </w:tcBorders>
          </w:tcPr>
          <w:p w:rsidR="00174938" w:rsidRPr="00B41260" w:rsidRDefault="00174938">
            <w:pPr>
              <w:rPr>
                <w:rFonts w:cs="Simplified Arabic"/>
                <w:b/>
                <w:bCs/>
                <w:color w:val="000000" w:themeColor="text1"/>
                <w:sz w:val="8"/>
                <w:szCs w:val="8"/>
                <w:rtl/>
              </w:rPr>
            </w:pPr>
          </w:p>
        </w:tc>
        <w:tc>
          <w:tcPr>
            <w:tcW w:w="7047" w:type="dxa"/>
            <w:gridSpan w:val="2"/>
            <w:tcBorders>
              <w:top w:val="nil"/>
              <w:left w:val="nil"/>
              <w:bottom w:val="nil"/>
              <w:right w:val="nil"/>
            </w:tcBorders>
          </w:tcPr>
          <w:p w:rsidR="00174938" w:rsidRPr="00B41260" w:rsidRDefault="00174938" w:rsidP="00B41260">
            <w:pPr>
              <w:rPr>
                <w:rFonts w:cs="Simplified Arabic"/>
                <w:b/>
                <w:bCs/>
                <w:color w:val="000000" w:themeColor="text1"/>
                <w:sz w:val="8"/>
                <w:szCs w:val="8"/>
                <w:rtl/>
              </w:rPr>
            </w:pPr>
          </w:p>
        </w:tc>
        <w:tc>
          <w:tcPr>
            <w:tcW w:w="989" w:type="dxa"/>
            <w:tcBorders>
              <w:top w:val="nil"/>
              <w:left w:val="nil"/>
              <w:bottom w:val="nil"/>
              <w:right w:val="nil"/>
            </w:tcBorders>
          </w:tcPr>
          <w:p w:rsidR="00174938" w:rsidRPr="00B41260" w:rsidRDefault="00174938" w:rsidP="00B41260">
            <w:pPr>
              <w:rPr>
                <w:rFonts w:cs="Simplified Arabic"/>
                <w:b/>
                <w:bCs/>
                <w:color w:val="000000" w:themeColor="text1"/>
                <w:sz w:val="8"/>
                <w:szCs w:val="8"/>
                <w:rtl/>
              </w:rPr>
            </w:pPr>
          </w:p>
        </w:tc>
      </w:tr>
      <w:tr w:rsidR="00185C3D" w:rsidRPr="00792172" w:rsidTr="00EF1AAA">
        <w:trPr>
          <w:trHeight w:val="20"/>
          <w:jc w:val="center"/>
        </w:trPr>
        <w:tc>
          <w:tcPr>
            <w:tcW w:w="979" w:type="dxa"/>
            <w:gridSpan w:val="2"/>
            <w:tcBorders>
              <w:top w:val="nil"/>
              <w:left w:val="nil"/>
              <w:bottom w:val="nil"/>
              <w:right w:val="nil"/>
            </w:tcBorders>
          </w:tcPr>
          <w:p w:rsidR="00185C3D" w:rsidRPr="00792172" w:rsidRDefault="00185C3D"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28</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185C3D" w:rsidRDefault="00185C3D" w:rsidP="002B54F3">
            <w:pPr>
              <w:tabs>
                <w:tab w:val="right" w:pos="9839"/>
                <w:tab w:val="right" w:pos="13295"/>
              </w:tabs>
              <w:jc w:val="lowKashida"/>
              <w:rPr>
                <w:rFonts w:cs="Simplified Arabic"/>
                <w:color w:val="000000" w:themeColor="text1"/>
                <w:sz w:val="24"/>
                <w:szCs w:val="24"/>
                <w:rtl/>
              </w:rPr>
            </w:pPr>
            <w:r w:rsidRPr="00792172">
              <w:rPr>
                <w:rFonts w:cs="Simplified Arabic" w:hint="cs"/>
                <w:color w:val="000000" w:themeColor="text1"/>
                <w:sz w:val="24"/>
                <w:szCs w:val="24"/>
                <w:rtl/>
              </w:rPr>
              <w:t>الت</w:t>
            </w:r>
            <w:r w:rsidRPr="00792172">
              <w:rPr>
                <w:rFonts w:cs="Simplified Arabic"/>
                <w:color w:val="000000" w:themeColor="text1"/>
                <w:sz w:val="24"/>
                <w:szCs w:val="24"/>
                <w:rtl/>
              </w:rPr>
              <w:t>و</w:t>
            </w:r>
            <w:r w:rsidRPr="00792172">
              <w:rPr>
                <w:rFonts w:cs="Simplified Arabic" w:hint="cs"/>
                <w:color w:val="000000" w:themeColor="text1"/>
                <w:sz w:val="24"/>
                <w:szCs w:val="24"/>
                <w:rtl/>
              </w:rPr>
              <w:t>زيع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الن</w:t>
            </w:r>
            <w:r w:rsidRPr="00792172">
              <w:rPr>
                <w:rFonts w:cs="Simplified Arabic"/>
                <w:color w:val="000000" w:themeColor="text1"/>
                <w:sz w:val="24"/>
                <w:szCs w:val="24"/>
                <w:rtl/>
              </w:rPr>
              <w:t>س</w:t>
            </w:r>
            <w:r w:rsidRPr="00792172">
              <w:rPr>
                <w:rFonts w:cs="Simplified Arabic" w:hint="cs"/>
                <w:color w:val="000000" w:themeColor="text1"/>
                <w:sz w:val="24"/>
                <w:szCs w:val="24"/>
                <w:rtl/>
              </w:rPr>
              <w:t xml:space="preserve">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w:t>
            </w:r>
            <w:r w:rsidRPr="00792172">
              <w:rPr>
                <w:rFonts w:cs="Simplified Arabic" w:hint="cs"/>
                <w:color w:val="000000" w:themeColor="text1"/>
                <w:sz w:val="24"/>
                <w:szCs w:val="24"/>
                <w:rtl/>
              </w:rPr>
              <w:t xml:space="preserve">حايا الأفعال </w:t>
            </w:r>
            <w:r w:rsidRPr="00792172">
              <w:rPr>
                <w:rFonts w:cs="Simplified Arabic"/>
                <w:color w:val="000000" w:themeColor="text1"/>
                <w:sz w:val="24"/>
                <w:szCs w:val="24"/>
                <w:rtl/>
              </w:rPr>
              <w:t>ا</w:t>
            </w:r>
            <w:r w:rsidRPr="00792172">
              <w:rPr>
                <w:rFonts w:cs="Simplified Arabic" w:hint="cs"/>
                <w:color w:val="000000" w:themeColor="text1"/>
                <w:sz w:val="24"/>
                <w:szCs w:val="24"/>
                <w:rtl/>
              </w:rPr>
              <w:t>لإج</w:t>
            </w:r>
            <w:r w:rsidRPr="00792172">
              <w:rPr>
                <w:rFonts w:cs="Simplified Arabic"/>
                <w:color w:val="000000" w:themeColor="text1"/>
                <w:sz w:val="24"/>
                <w:szCs w:val="24"/>
                <w:rtl/>
              </w:rPr>
              <w:t>ر</w:t>
            </w:r>
            <w:r w:rsidRPr="00792172">
              <w:rPr>
                <w:rFonts w:cs="Simplified Arabic" w:hint="cs"/>
                <w:color w:val="000000" w:themeColor="text1"/>
                <w:sz w:val="24"/>
                <w:szCs w:val="24"/>
                <w:rtl/>
              </w:rPr>
              <w:t>امي</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حس</w:t>
            </w:r>
            <w:r w:rsidRPr="00792172">
              <w:rPr>
                <w:rFonts w:cs="Simplified Arabic"/>
                <w:color w:val="000000" w:themeColor="text1"/>
                <w:sz w:val="24"/>
                <w:szCs w:val="24"/>
                <w:rtl/>
              </w:rPr>
              <w:t>ب</w:t>
            </w:r>
            <w:r w:rsidRPr="00792172">
              <w:rPr>
                <w:rFonts w:cs="Simplified Arabic" w:hint="cs"/>
                <w:color w:val="000000" w:themeColor="text1"/>
                <w:sz w:val="24"/>
                <w:szCs w:val="24"/>
                <w:rtl/>
              </w:rPr>
              <w:t xml:space="preserve"> نو</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الضرر</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ل</w:t>
            </w:r>
            <w:r w:rsidRPr="00792172">
              <w:rPr>
                <w:rFonts w:cs="Simplified Arabic"/>
                <w:color w:val="000000" w:themeColor="text1"/>
                <w:sz w:val="24"/>
                <w:szCs w:val="24"/>
                <w:rtl/>
              </w:rPr>
              <w:t>آ</w:t>
            </w:r>
            <w:r w:rsidRPr="00792172">
              <w:rPr>
                <w:rFonts w:cs="Simplified Arabic" w:hint="cs"/>
                <w:color w:val="000000" w:themeColor="text1"/>
                <w:sz w:val="24"/>
                <w:szCs w:val="24"/>
                <w:rtl/>
              </w:rPr>
              <w:t>خر فع</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إ</w:t>
            </w:r>
            <w:r w:rsidRPr="00792172">
              <w:rPr>
                <w:rFonts w:cs="Simplified Arabic"/>
                <w:color w:val="000000" w:themeColor="text1"/>
                <w:sz w:val="24"/>
                <w:szCs w:val="24"/>
                <w:rtl/>
              </w:rPr>
              <w:t>جر</w:t>
            </w:r>
            <w:r w:rsidRPr="00792172">
              <w:rPr>
                <w:rFonts w:cs="Simplified Arabic" w:hint="cs"/>
                <w:color w:val="000000" w:themeColor="text1"/>
                <w:sz w:val="24"/>
                <w:szCs w:val="24"/>
                <w:rtl/>
              </w:rPr>
              <w:t>ا</w:t>
            </w:r>
            <w:r w:rsidRPr="00792172">
              <w:rPr>
                <w:rFonts w:cs="Simplified Arabic"/>
                <w:color w:val="000000" w:themeColor="text1"/>
                <w:sz w:val="24"/>
                <w:szCs w:val="24"/>
                <w:rtl/>
              </w:rPr>
              <w:t>م</w:t>
            </w:r>
            <w:r w:rsidRPr="00792172">
              <w:rPr>
                <w:rFonts w:cs="Simplified Arabic" w:hint="cs"/>
                <w:color w:val="000000" w:themeColor="text1"/>
                <w:sz w:val="24"/>
                <w:szCs w:val="24"/>
                <w:rtl/>
              </w:rPr>
              <w:t>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منط</w:t>
            </w:r>
            <w:r w:rsidRPr="00792172">
              <w:rPr>
                <w:rFonts w:cs="Simplified Arabic" w:hint="cs"/>
                <w:color w:val="000000" w:themeColor="text1"/>
                <w:sz w:val="24"/>
                <w:szCs w:val="24"/>
                <w:rtl/>
              </w:rPr>
              <w:t>ق</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خلال</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لش</w:t>
            </w:r>
            <w:r w:rsidRPr="00792172">
              <w:rPr>
                <w:rFonts w:cs="Simplified Arabic" w:hint="cs"/>
                <w:color w:val="000000" w:themeColor="text1"/>
                <w:sz w:val="24"/>
                <w:szCs w:val="24"/>
                <w:rtl/>
              </w:rPr>
              <w:t>ه</w:t>
            </w:r>
            <w:r w:rsidRPr="00792172">
              <w:rPr>
                <w:rFonts w:cs="Simplified Arabic"/>
                <w:color w:val="000000" w:themeColor="text1"/>
                <w:sz w:val="24"/>
                <w:szCs w:val="24"/>
                <w:rtl/>
              </w:rPr>
              <w:t>و</w:t>
            </w:r>
            <w:r w:rsidRPr="00792172">
              <w:rPr>
                <w:rFonts w:cs="Simplified Arabic" w:hint="cs"/>
                <w:color w:val="000000" w:themeColor="text1"/>
                <w:sz w:val="24"/>
                <w:szCs w:val="24"/>
                <w:rtl/>
              </w:rPr>
              <w:t>ر</w:t>
            </w:r>
            <w:r w:rsidRPr="00792172">
              <w:rPr>
                <w:rFonts w:cs="Simplified Arabic"/>
                <w:color w:val="000000" w:themeColor="text1"/>
                <w:sz w:val="24"/>
                <w:szCs w:val="24"/>
                <w:rtl/>
              </w:rPr>
              <w:t xml:space="preserve"> 12 ا</w:t>
            </w:r>
            <w:r w:rsidRPr="00792172">
              <w:rPr>
                <w:rFonts w:cs="Simplified Arabic" w:hint="cs"/>
                <w:color w:val="000000" w:themeColor="text1"/>
                <w:sz w:val="24"/>
                <w:szCs w:val="24"/>
                <w:rtl/>
              </w:rPr>
              <w:t>ل</w:t>
            </w:r>
            <w:r w:rsidRPr="00792172">
              <w:rPr>
                <w:rFonts w:cs="Simplified Arabic"/>
                <w:color w:val="000000" w:themeColor="text1"/>
                <w:sz w:val="24"/>
                <w:szCs w:val="24"/>
                <w:rtl/>
              </w:rPr>
              <w:t>م</w:t>
            </w:r>
            <w:r w:rsidRPr="00792172">
              <w:rPr>
                <w:rFonts w:cs="Simplified Arabic" w:hint="cs"/>
                <w:color w:val="000000" w:themeColor="text1"/>
                <w:sz w:val="24"/>
                <w:szCs w:val="24"/>
                <w:rtl/>
              </w:rPr>
              <w:t>اضية</w:t>
            </w:r>
            <w:r w:rsidR="002B2CDD">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p w:rsidR="00EF1AAA" w:rsidRPr="00792172" w:rsidRDefault="00EF1AAA" w:rsidP="002B54F3">
            <w:pPr>
              <w:tabs>
                <w:tab w:val="right" w:pos="9839"/>
                <w:tab w:val="right" w:pos="13295"/>
              </w:tabs>
              <w:jc w:val="lowKashida"/>
              <w:rPr>
                <w:rFonts w:cs="Simplified Arabic"/>
                <w:color w:val="000000" w:themeColor="text1"/>
                <w:sz w:val="24"/>
                <w:szCs w:val="24"/>
                <w:rtl/>
              </w:rPr>
            </w:pPr>
          </w:p>
        </w:tc>
        <w:tc>
          <w:tcPr>
            <w:tcW w:w="989" w:type="dxa"/>
            <w:tcBorders>
              <w:top w:val="nil"/>
              <w:left w:val="nil"/>
              <w:bottom w:val="nil"/>
              <w:right w:val="nil"/>
            </w:tcBorders>
          </w:tcPr>
          <w:p w:rsidR="00185C3D" w:rsidRPr="00792172" w:rsidRDefault="001F5C6C">
            <w:pPr>
              <w:ind w:hanging="1"/>
              <w:jc w:val="center"/>
              <w:rPr>
                <w:b/>
                <w:bCs/>
                <w:color w:val="000000" w:themeColor="text1"/>
                <w:sz w:val="24"/>
                <w:szCs w:val="24"/>
                <w:rtl/>
              </w:rPr>
            </w:pPr>
            <w:r>
              <w:rPr>
                <w:rFonts w:hint="cs"/>
                <w:b/>
                <w:bCs/>
                <w:color w:val="000000" w:themeColor="text1"/>
                <w:sz w:val="24"/>
                <w:szCs w:val="24"/>
                <w:rtl/>
              </w:rPr>
              <w:t>55</w:t>
            </w:r>
          </w:p>
        </w:tc>
      </w:tr>
      <w:tr w:rsidR="00BC3A3D" w:rsidRPr="00792172" w:rsidTr="00EF1AAA">
        <w:trPr>
          <w:trHeight w:val="20"/>
          <w:jc w:val="center"/>
        </w:trPr>
        <w:tc>
          <w:tcPr>
            <w:tcW w:w="979" w:type="dxa"/>
            <w:gridSpan w:val="2"/>
            <w:tcBorders>
              <w:top w:val="nil"/>
              <w:left w:val="nil"/>
              <w:bottom w:val="nil"/>
              <w:right w:val="nil"/>
            </w:tcBorders>
          </w:tcPr>
          <w:p w:rsidR="00BC3A3D" w:rsidRPr="00792172" w:rsidRDefault="00BC3A3D">
            <w:pPr>
              <w:rPr>
                <w:rFonts w:cs="Simplified Arabic"/>
                <w:b/>
                <w:bCs/>
                <w:color w:val="000000" w:themeColor="text1"/>
                <w:sz w:val="24"/>
                <w:szCs w:val="24"/>
                <w:rtl/>
              </w:rPr>
            </w:pPr>
            <w:r w:rsidRPr="00792172">
              <w:rPr>
                <w:rFonts w:cs="Simplified Arabic"/>
                <w:b/>
                <w:bCs/>
                <w:color w:val="000000" w:themeColor="text1"/>
                <w:sz w:val="24"/>
                <w:szCs w:val="24"/>
                <w:rtl/>
              </w:rPr>
              <w:lastRenderedPageBreak/>
              <w:t>جد</w:t>
            </w:r>
            <w:r w:rsidRPr="00792172">
              <w:rPr>
                <w:rFonts w:cs="Simplified Arabic" w:hint="cs"/>
                <w:b/>
                <w:bCs/>
                <w:color w:val="000000" w:themeColor="text1"/>
                <w:sz w:val="24"/>
                <w:szCs w:val="24"/>
                <w:rtl/>
              </w:rPr>
              <w:t>ول 29</w:t>
            </w:r>
            <w:r w:rsidRPr="00792172">
              <w:rPr>
                <w:rFonts w:cs="Simplified Arabic"/>
                <w:b/>
                <w:bCs/>
                <w:color w:val="000000" w:themeColor="text1"/>
                <w:sz w:val="24"/>
                <w:szCs w:val="24"/>
                <w:rtl/>
              </w:rPr>
              <w:t>:</w:t>
            </w:r>
          </w:p>
        </w:tc>
        <w:tc>
          <w:tcPr>
            <w:tcW w:w="7047" w:type="dxa"/>
            <w:gridSpan w:val="2"/>
            <w:tcBorders>
              <w:top w:val="nil"/>
              <w:left w:val="nil"/>
              <w:bottom w:val="nil"/>
              <w:right w:val="nil"/>
            </w:tcBorders>
          </w:tcPr>
          <w:p w:rsidR="00BC3A3D" w:rsidRPr="00792172" w:rsidRDefault="00BC3A3D" w:rsidP="002B54F3">
            <w:pPr>
              <w:tabs>
                <w:tab w:val="right" w:pos="9839"/>
                <w:tab w:val="right" w:pos="13295"/>
              </w:tabs>
              <w:jc w:val="lowKashida"/>
              <w:rPr>
                <w:rFonts w:cs="Simplified Arabic"/>
                <w:color w:val="000000" w:themeColor="text1"/>
                <w:sz w:val="24"/>
                <w:szCs w:val="24"/>
                <w:rtl/>
              </w:rPr>
            </w:pPr>
            <w:r w:rsidRPr="00792172">
              <w:rPr>
                <w:rFonts w:cs="Simplified Arabic" w:hint="cs"/>
                <w:color w:val="000000" w:themeColor="text1"/>
                <w:sz w:val="24"/>
                <w:szCs w:val="24"/>
                <w:rtl/>
              </w:rPr>
              <w:t>ال</w:t>
            </w:r>
            <w:r w:rsidRPr="00792172">
              <w:rPr>
                <w:rFonts w:cs="Simplified Arabic"/>
                <w:color w:val="000000" w:themeColor="text1"/>
                <w:sz w:val="24"/>
                <w:szCs w:val="24"/>
                <w:rtl/>
              </w:rPr>
              <w:t>ت</w:t>
            </w:r>
            <w:r w:rsidRPr="00792172">
              <w:rPr>
                <w:rFonts w:cs="Simplified Arabic" w:hint="cs"/>
                <w:color w:val="000000" w:themeColor="text1"/>
                <w:sz w:val="24"/>
                <w:szCs w:val="24"/>
                <w:rtl/>
              </w:rPr>
              <w:t>وزي</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الن</w:t>
            </w:r>
            <w:r w:rsidRPr="00792172">
              <w:rPr>
                <w:rFonts w:cs="Simplified Arabic"/>
                <w:color w:val="000000" w:themeColor="text1"/>
                <w:sz w:val="24"/>
                <w:szCs w:val="24"/>
                <w:rtl/>
              </w:rPr>
              <w:t>س</w:t>
            </w:r>
            <w:r w:rsidRPr="00792172">
              <w:rPr>
                <w:rFonts w:cs="Simplified Arabic" w:hint="cs"/>
                <w:color w:val="000000" w:themeColor="text1"/>
                <w:sz w:val="24"/>
                <w:szCs w:val="24"/>
                <w:rtl/>
              </w:rPr>
              <w:t xml:space="preserve">بي </w:t>
            </w:r>
            <w:r w:rsidRPr="00792172">
              <w:rPr>
                <w:rFonts w:cs="Simplified Arabic"/>
                <w:color w:val="000000" w:themeColor="text1"/>
                <w:sz w:val="24"/>
                <w:szCs w:val="24"/>
                <w:rtl/>
              </w:rPr>
              <w:t>ل</w:t>
            </w:r>
            <w:r w:rsidRPr="00792172">
              <w:rPr>
                <w:rFonts w:cs="Simplified Arabic" w:hint="cs"/>
                <w:color w:val="000000" w:themeColor="text1"/>
                <w:sz w:val="24"/>
                <w:szCs w:val="24"/>
                <w:rtl/>
              </w:rPr>
              <w:t>لأف</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اد </w:t>
            </w:r>
            <w:r w:rsidRPr="00792172">
              <w:rPr>
                <w:rFonts w:cs="Simplified Arabic"/>
                <w:color w:val="000000" w:themeColor="text1"/>
                <w:sz w:val="24"/>
                <w:szCs w:val="24"/>
                <w:rtl/>
              </w:rPr>
              <w:t>ضحايا</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w:t>
            </w:r>
            <w:r w:rsidRPr="00792172">
              <w:rPr>
                <w:rFonts w:cs="Simplified Arabic" w:hint="cs"/>
                <w:color w:val="000000" w:themeColor="text1"/>
                <w:sz w:val="24"/>
                <w:szCs w:val="24"/>
                <w:rtl/>
              </w:rPr>
              <w:t>أفع</w:t>
            </w:r>
            <w:r w:rsidRPr="00792172">
              <w:rPr>
                <w:rFonts w:cs="Simplified Arabic"/>
                <w:color w:val="000000" w:themeColor="text1"/>
                <w:sz w:val="24"/>
                <w:szCs w:val="24"/>
                <w:rtl/>
              </w:rPr>
              <w:t>ا</w:t>
            </w:r>
            <w:r w:rsidRPr="00792172">
              <w:rPr>
                <w:rFonts w:cs="Simplified Arabic" w:hint="cs"/>
                <w:color w:val="000000" w:themeColor="text1"/>
                <w:sz w:val="24"/>
                <w:szCs w:val="24"/>
                <w:rtl/>
              </w:rPr>
              <w:t>ل ا</w:t>
            </w:r>
            <w:r w:rsidRPr="00792172">
              <w:rPr>
                <w:rFonts w:cs="Simplified Arabic"/>
                <w:color w:val="000000" w:themeColor="text1"/>
                <w:sz w:val="24"/>
                <w:szCs w:val="24"/>
                <w:rtl/>
              </w:rPr>
              <w:t>ل</w:t>
            </w:r>
            <w:r w:rsidRPr="00792172">
              <w:rPr>
                <w:rFonts w:cs="Simplified Arabic" w:hint="cs"/>
                <w:color w:val="000000" w:themeColor="text1"/>
                <w:sz w:val="24"/>
                <w:szCs w:val="24"/>
                <w:rtl/>
              </w:rPr>
              <w:t>إجر</w:t>
            </w:r>
            <w:r w:rsidRPr="00792172">
              <w:rPr>
                <w:rFonts w:cs="Simplified Arabic"/>
                <w:color w:val="000000" w:themeColor="text1"/>
                <w:sz w:val="24"/>
                <w:szCs w:val="24"/>
                <w:rtl/>
              </w:rPr>
              <w:t>ا</w:t>
            </w:r>
            <w:r w:rsidRPr="00792172">
              <w:rPr>
                <w:rFonts w:cs="Simplified Arabic" w:hint="cs"/>
                <w:color w:val="000000" w:themeColor="text1"/>
                <w:sz w:val="24"/>
                <w:szCs w:val="24"/>
                <w:rtl/>
              </w:rPr>
              <w:t>مية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حسب</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قيم</w:t>
            </w:r>
            <w:r w:rsidRPr="00792172">
              <w:rPr>
                <w:rFonts w:cs="Simplified Arabic"/>
                <w:color w:val="000000" w:themeColor="text1"/>
                <w:sz w:val="24"/>
                <w:szCs w:val="24"/>
                <w:rtl/>
              </w:rPr>
              <w:t xml:space="preserve">ة </w:t>
            </w:r>
            <w:r w:rsidRPr="00792172">
              <w:rPr>
                <w:rFonts w:cs="Simplified Arabic" w:hint="cs"/>
                <w:color w:val="000000" w:themeColor="text1"/>
                <w:sz w:val="24"/>
                <w:szCs w:val="24"/>
                <w:rtl/>
              </w:rPr>
              <w:t>ا</w:t>
            </w:r>
            <w:r w:rsidRPr="00792172">
              <w:rPr>
                <w:rFonts w:cs="Simplified Arabic"/>
                <w:color w:val="000000" w:themeColor="text1"/>
                <w:sz w:val="24"/>
                <w:szCs w:val="24"/>
                <w:rtl/>
              </w:rPr>
              <w:t>لأض</w:t>
            </w:r>
            <w:r w:rsidRPr="00792172">
              <w:rPr>
                <w:rFonts w:cs="Simplified Arabic" w:hint="cs"/>
                <w:color w:val="000000" w:themeColor="text1"/>
                <w:sz w:val="24"/>
                <w:szCs w:val="24"/>
                <w:rtl/>
              </w:rPr>
              <w:t>ر</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ر المادية ونوع التجمع السكاني </w:t>
            </w:r>
            <w:r w:rsidRPr="00792172">
              <w:rPr>
                <w:rFonts w:cs="Simplified Arabic"/>
                <w:color w:val="000000" w:themeColor="text1"/>
                <w:sz w:val="24"/>
                <w:szCs w:val="24"/>
                <w:rtl/>
              </w:rPr>
              <w:t>لآخ</w:t>
            </w:r>
            <w:r w:rsidRPr="00792172">
              <w:rPr>
                <w:rFonts w:cs="Simplified Arabic" w:hint="cs"/>
                <w:color w:val="000000" w:themeColor="text1"/>
                <w:sz w:val="24"/>
                <w:szCs w:val="24"/>
                <w:rtl/>
              </w:rPr>
              <w:t>ر فع</w:t>
            </w:r>
            <w:r w:rsidRPr="00792172">
              <w:rPr>
                <w:rFonts w:cs="Simplified Arabic"/>
                <w:color w:val="000000" w:themeColor="text1"/>
                <w:sz w:val="24"/>
                <w:szCs w:val="24"/>
                <w:rtl/>
              </w:rPr>
              <w:t>ل إج</w:t>
            </w:r>
            <w:r w:rsidRPr="00792172">
              <w:rPr>
                <w:rFonts w:cs="Simplified Arabic" w:hint="cs"/>
                <w:color w:val="000000" w:themeColor="text1"/>
                <w:sz w:val="24"/>
                <w:szCs w:val="24"/>
                <w:rtl/>
              </w:rPr>
              <w:t>رامي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خ</w:t>
            </w:r>
            <w:r w:rsidRPr="00792172">
              <w:rPr>
                <w:rFonts w:cs="Simplified Arabic"/>
                <w:color w:val="000000" w:themeColor="text1"/>
                <w:sz w:val="24"/>
                <w:szCs w:val="24"/>
                <w:rtl/>
              </w:rPr>
              <w:t xml:space="preserve">لال </w:t>
            </w:r>
            <w:r w:rsidRPr="00792172">
              <w:rPr>
                <w:rFonts w:cs="Simplified Arabic" w:hint="cs"/>
                <w:color w:val="000000" w:themeColor="text1"/>
                <w:sz w:val="24"/>
                <w:szCs w:val="24"/>
                <w:rtl/>
              </w:rPr>
              <w:t>الشه</w:t>
            </w:r>
            <w:r w:rsidRPr="00792172">
              <w:rPr>
                <w:rFonts w:cs="Simplified Arabic"/>
                <w:color w:val="000000" w:themeColor="text1"/>
                <w:sz w:val="24"/>
                <w:szCs w:val="24"/>
                <w:rtl/>
              </w:rPr>
              <w:t>ور 12 ا</w:t>
            </w:r>
            <w:r w:rsidRPr="00792172">
              <w:rPr>
                <w:rFonts w:cs="Simplified Arabic" w:hint="cs"/>
                <w:color w:val="000000" w:themeColor="text1"/>
                <w:sz w:val="24"/>
                <w:szCs w:val="24"/>
                <w:rtl/>
              </w:rPr>
              <w:t>لم</w:t>
            </w:r>
            <w:r w:rsidRPr="00792172">
              <w:rPr>
                <w:rFonts w:cs="Simplified Arabic"/>
                <w:color w:val="000000" w:themeColor="text1"/>
                <w:sz w:val="24"/>
                <w:szCs w:val="24"/>
                <w:rtl/>
              </w:rPr>
              <w:t>اضية</w:t>
            </w:r>
            <w:r w:rsidR="008C404F">
              <w:rPr>
                <w:rFonts w:cs="Simplified Arabic" w:hint="cs"/>
                <w:color w:val="000000" w:themeColor="text1"/>
                <w:sz w:val="24"/>
                <w:szCs w:val="24"/>
                <w:rtl/>
              </w:rPr>
              <w:t>، 2016</w:t>
            </w:r>
          </w:p>
        </w:tc>
        <w:tc>
          <w:tcPr>
            <w:tcW w:w="989" w:type="dxa"/>
            <w:tcBorders>
              <w:top w:val="nil"/>
              <w:left w:val="nil"/>
              <w:bottom w:val="nil"/>
              <w:right w:val="nil"/>
            </w:tcBorders>
          </w:tcPr>
          <w:p w:rsidR="00BC3A3D" w:rsidRPr="00792172" w:rsidRDefault="001F5C6C">
            <w:pPr>
              <w:ind w:hanging="1"/>
              <w:jc w:val="center"/>
              <w:rPr>
                <w:b/>
                <w:bCs/>
                <w:color w:val="000000" w:themeColor="text1"/>
                <w:sz w:val="24"/>
                <w:szCs w:val="24"/>
                <w:rtl/>
              </w:rPr>
            </w:pPr>
            <w:r>
              <w:rPr>
                <w:rFonts w:hint="cs"/>
                <w:b/>
                <w:bCs/>
                <w:color w:val="000000" w:themeColor="text1"/>
                <w:sz w:val="24"/>
                <w:szCs w:val="24"/>
                <w:rtl/>
              </w:rPr>
              <w:t>56</w:t>
            </w:r>
          </w:p>
        </w:tc>
      </w:tr>
      <w:tr w:rsidR="00BC3A3D" w:rsidRPr="00B41260" w:rsidTr="00EF1AAA">
        <w:trPr>
          <w:trHeight w:val="20"/>
          <w:jc w:val="center"/>
        </w:trPr>
        <w:tc>
          <w:tcPr>
            <w:tcW w:w="979" w:type="dxa"/>
            <w:gridSpan w:val="2"/>
            <w:tcBorders>
              <w:top w:val="nil"/>
              <w:left w:val="nil"/>
              <w:bottom w:val="nil"/>
              <w:right w:val="nil"/>
            </w:tcBorders>
          </w:tcPr>
          <w:p w:rsidR="00BC3A3D" w:rsidRPr="00B41260" w:rsidRDefault="00BC3A3D">
            <w:pPr>
              <w:rPr>
                <w:rFonts w:cs="Simplified Arabic"/>
                <w:b/>
                <w:bCs/>
                <w:color w:val="000000" w:themeColor="text1"/>
                <w:sz w:val="8"/>
                <w:szCs w:val="8"/>
                <w:rtl/>
              </w:rPr>
            </w:pPr>
          </w:p>
        </w:tc>
        <w:tc>
          <w:tcPr>
            <w:tcW w:w="7047" w:type="dxa"/>
            <w:gridSpan w:val="2"/>
            <w:tcBorders>
              <w:top w:val="nil"/>
              <w:left w:val="nil"/>
              <w:bottom w:val="nil"/>
              <w:right w:val="nil"/>
            </w:tcBorders>
          </w:tcPr>
          <w:p w:rsidR="00BC3A3D" w:rsidRPr="00B41260" w:rsidRDefault="00BC3A3D" w:rsidP="00B41260">
            <w:pPr>
              <w:rPr>
                <w:rFonts w:cs="Simplified Arabic"/>
                <w:b/>
                <w:bCs/>
                <w:color w:val="000000" w:themeColor="text1"/>
                <w:sz w:val="8"/>
                <w:szCs w:val="8"/>
                <w:rtl/>
              </w:rPr>
            </w:pPr>
          </w:p>
        </w:tc>
        <w:tc>
          <w:tcPr>
            <w:tcW w:w="989" w:type="dxa"/>
            <w:tcBorders>
              <w:top w:val="nil"/>
              <w:left w:val="nil"/>
              <w:bottom w:val="nil"/>
              <w:right w:val="nil"/>
            </w:tcBorders>
          </w:tcPr>
          <w:p w:rsidR="00BC3A3D" w:rsidRPr="00B41260" w:rsidRDefault="00BC3A3D" w:rsidP="00B41260">
            <w:pPr>
              <w:rPr>
                <w:rFonts w:cs="Simplified Arabic"/>
                <w:b/>
                <w:bCs/>
                <w:color w:val="000000" w:themeColor="text1"/>
                <w:sz w:val="8"/>
                <w:szCs w:val="8"/>
                <w:rtl/>
              </w:rPr>
            </w:pP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rsidP="00B22EAD">
            <w:pPr>
              <w:ind w:right="67"/>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30</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96D58" w:rsidRPr="00792172" w:rsidRDefault="00696D58" w:rsidP="002B54F3">
            <w:pPr>
              <w:ind w:left="-1"/>
              <w:jc w:val="lowKashida"/>
              <w:rPr>
                <w:rFonts w:cs="Simplified Arabic"/>
                <w:color w:val="000000" w:themeColor="text1"/>
                <w:sz w:val="24"/>
                <w:szCs w:val="24"/>
                <w:rtl/>
              </w:rPr>
            </w:pPr>
            <w:r w:rsidRPr="00792172">
              <w:rPr>
                <w:rFonts w:cs="Simplified Arabic" w:hint="cs"/>
                <w:color w:val="000000" w:themeColor="text1"/>
                <w:sz w:val="24"/>
                <w:szCs w:val="24"/>
                <w:rtl/>
              </w:rPr>
              <w:t>التوزيع</w:t>
            </w:r>
            <w:r w:rsidRPr="00792172">
              <w:rPr>
                <w:rFonts w:cs="Simplified Arabic"/>
                <w:color w:val="000000" w:themeColor="text1"/>
                <w:sz w:val="24"/>
                <w:szCs w:val="24"/>
                <w:rtl/>
              </w:rPr>
              <w:t xml:space="preserve"> ال</w:t>
            </w:r>
            <w:r w:rsidRPr="00792172">
              <w:rPr>
                <w:rFonts w:cs="Simplified Arabic" w:hint="cs"/>
                <w:color w:val="000000" w:themeColor="text1"/>
                <w:sz w:val="24"/>
                <w:szCs w:val="24"/>
                <w:rtl/>
              </w:rPr>
              <w:t>ن</w:t>
            </w:r>
            <w:r w:rsidRPr="00792172">
              <w:rPr>
                <w:rFonts w:cs="Simplified Arabic"/>
                <w:color w:val="000000" w:themeColor="text1"/>
                <w:sz w:val="24"/>
                <w:szCs w:val="24"/>
                <w:rtl/>
              </w:rPr>
              <w:t>سبي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للأ</w:t>
            </w:r>
            <w:r w:rsidRPr="00792172">
              <w:rPr>
                <w:rFonts w:cs="Simplified Arabic" w:hint="cs"/>
                <w:color w:val="000000" w:themeColor="text1"/>
                <w:sz w:val="24"/>
                <w:szCs w:val="24"/>
                <w:rtl/>
              </w:rPr>
              <w:t>فراد</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ضحايا الأفعال الإجرامية حسب الجه</w:t>
            </w:r>
            <w:r w:rsidRPr="00792172">
              <w:rPr>
                <w:rFonts w:cs="Simplified Arabic"/>
                <w:color w:val="000000" w:themeColor="text1"/>
                <w:sz w:val="24"/>
                <w:szCs w:val="24"/>
                <w:rtl/>
              </w:rPr>
              <w:t>ة ال</w:t>
            </w:r>
            <w:r w:rsidRPr="00792172">
              <w:rPr>
                <w:rFonts w:cs="Simplified Arabic" w:hint="cs"/>
                <w:color w:val="000000" w:themeColor="text1"/>
                <w:sz w:val="24"/>
                <w:szCs w:val="24"/>
                <w:rtl/>
              </w:rPr>
              <w:t>تي تحملت عبء الأضرار  الماد</w:t>
            </w:r>
            <w:r w:rsidRPr="00792172">
              <w:rPr>
                <w:rFonts w:cs="Simplified Arabic"/>
                <w:color w:val="000000" w:themeColor="text1"/>
                <w:sz w:val="24"/>
                <w:szCs w:val="24"/>
                <w:rtl/>
              </w:rPr>
              <w:t>ي</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ل</w:t>
            </w:r>
            <w:r w:rsidRPr="00792172">
              <w:rPr>
                <w:rFonts w:cs="Simplified Arabic"/>
                <w:color w:val="000000" w:themeColor="text1"/>
                <w:sz w:val="24"/>
                <w:szCs w:val="24"/>
                <w:rtl/>
              </w:rPr>
              <w:t>آ</w:t>
            </w:r>
            <w:r w:rsidRPr="00792172">
              <w:rPr>
                <w:rFonts w:cs="Simplified Arabic" w:hint="cs"/>
                <w:color w:val="000000" w:themeColor="text1"/>
                <w:sz w:val="24"/>
                <w:szCs w:val="24"/>
                <w:rtl/>
              </w:rPr>
              <w:t>خ</w:t>
            </w:r>
            <w:r w:rsidRPr="00792172">
              <w:rPr>
                <w:rFonts w:cs="Simplified Arabic"/>
                <w:color w:val="000000" w:themeColor="text1"/>
                <w:sz w:val="24"/>
                <w:szCs w:val="24"/>
                <w:rtl/>
              </w:rPr>
              <w:t>ر</w:t>
            </w:r>
            <w:r w:rsidRPr="00792172">
              <w:rPr>
                <w:rFonts w:cs="Simplified Arabic" w:hint="cs"/>
                <w:color w:val="000000" w:themeColor="text1"/>
                <w:sz w:val="24"/>
                <w:szCs w:val="24"/>
                <w:rtl/>
              </w:rPr>
              <w:t xml:space="preserve"> فعل إجرامي والمنطقة خلا</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ال</w:t>
            </w:r>
            <w:r w:rsidRPr="00792172">
              <w:rPr>
                <w:rFonts w:cs="Simplified Arabic"/>
                <w:color w:val="000000" w:themeColor="text1"/>
                <w:sz w:val="24"/>
                <w:szCs w:val="24"/>
                <w:rtl/>
              </w:rPr>
              <w:t>شه</w:t>
            </w:r>
            <w:r w:rsidRPr="00792172">
              <w:rPr>
                <w:rFonts w:cs="Simplified Arabic" w:hint="cs"/>
                <w:color w:val="000000" w:themeColor="text1"/>
                <w:sz w:val="24"/>
                <w:szCs w:val="24"/>
                <w:rtl/>
              </w:rPr>
              <w:t>ور</w:t>
            </w:r>
            <w:r w:rsidRPr="00792172">
              <w:rPr>
                <w:rFonts w:cs="Simplified Arabic"/>
                <w:color w:val="000000" w:themeColor="text1"/>
                <w:sz w:val="24"/>
                <w:szCs w:val="24"/>
                <w:rtl/>
              </w:rPr>
              <w:t xml:space="preserve"> 12 ا</w:t>
            </w:r>
            <w:r w:rsidRPr="00792172">
              <w:rPr>
                <w:rFonts w:cs="Simplified Arabic" w:hint="cs"/>
                <w:color w:val="000000" w:themeColor="text1"/>
                <w:sz w:val="24"/>
                <w:szCs w:val="24"/>
                <w:rtl/>
              </w:rPr>
              <w:t>لما</w:t>
            </w:r>
            <w:r w:rsidRPr="00792172">
              <w:rPr>
                <w:rFonts w:cs="Simplified Arabic"/>
                <w:color w:val="000000" w:themeColor="text1"/>
                <w:sz w:val="24"/>
                <w:szCs w:val="24"/>
                <w:rtl/>
              </w:rPr>
              <w:t>ضية</w:t>
            </w:r>
            <w:r w:rsidR="008C404F">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left="110" w:hanging="1"/>
              <w:jc w:val="center"/>
              <w:rPr>
                <w:b/>
                <w:bCs/>
                <w:color w:val="000000" w:themeColor="text1"/>
                <w:sz w:val="24"/>
                <w:szCs w:val="24"/>
                <w:rtl/>
              </w:rPr>
            </w:pPr>
            <w:r>
              <w:rPr>
                <w:rFonts w:hint="cs"/>
                <w:b/>
                <w:bCs/>
                <w:color w:val="000000" w:themeColor="text1"/>
                <w:sz w:val="24"/>
                <w:szCs w:val="24"/>
                <w:rtl/>
              </w:rPr>
              <w:t>56</w:t>
            </w:r>
          </w:p>
        </w:tc>
      </w:tr>
      <w:tr w:rsidR="00696D58" w:rsidRPr="00B41260"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37"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c>
          <w:tcPr>
            <w:tcW w:w="989" w:type="dxa"/>
            <w:tcBorders>
              <w:top w:val="nil"/>
              <w:left w:val="nil"/>
              <w:bottom w:val="nil"/>
              <w:right w:val="nil"/>
            </w:tcBorders>
          </w:tcPr>
          <w:p w:rsidR="00696D58" w:rsidRPr="00B41260" w:rsidRDefault="00696D58" w:rsidP="00B41260">
            <w:pPr>
              <w:rPr>
                <w:rFonts w:cs="Simplified Arabic"/>
                <w:b/>
                <w:bCs/>
                <w:color w:val="000000" w:themeColor="text1"/>
                <w:sz w:val="8"/>
                <w:szCs w:val="8"/>
                <w:rtl/>
              </w:rPr>
            </w:pP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rsidP="00B22EAD">
            <w:pPr>
              <w:keepNext/>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31</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96D58" w:rsidRPr="00792172" w:rsidRDefault="00696D58" w:rsidP="002B54F3">
            <w:pPr>
              <w:keepNext/>
              <w:jc w:val="both"/>
              <w:rPr>
                <w:rFonts w:cs="Simplified Arabic"/>
                <w:color w:val="000000" w:themeColor="text1"/>
                <w:sz w:val="24"/>
                <w:szCs w:val="24"/>
                <w:rtl/>
              </w:rPr>
            </w:pPr>
            <w:r w:rsidRPr="00792172">
              <w:rPr>
                <w:rFonts w:ascii="Arial" w:hAnsi="Arial" w:cs="Simplified Arabic" w:hint="cs"/>
                <w:color w:val="000000" w:themeColor="text1"/>
                <w:sz w:val="24"/>
                <w:szCs w:val="24"/>
                <w:rtl/>
              </w:rPr>
              <w:t>ال</w:t>
            </w:r>
            <w:r w:rsidRPr="00792172">
              <w:rPr>
                <w:rFonts w:ascii="Arial" w:hAnsi="Arial" w:cs="Simplified Arabic"/>
                <w:color w:val="000000" w:themeColor="text1"/>
                <w:sz w:val="24"/>
                <w:szCs w:val="24"/>
                <w:rtl/>
              </w:rPr>
              <w:t>ت</w:t>
            </w:r>
            <w:r w:rsidRPr="00792172">
              <w:rPr>
                <w:rFonts w:ascii="Arial" w:hAnsi="Arial" w:cs="Simplified Arabic" w:hint="cs"/>
                <w:color w:val="000000" w:themeColor="text1"/>
                <w:sz w:val="24"/>
                <w:szCs w:val="24"/>
                <w:rtl/>
              </w:rPr>
              <w:t>و</w:t>
            </w:r>
            <w:r w:rsidRPr="00792172">
              <w:rPr>
                <w:rFonts w:ascii="Arial" w:hAnsi="Arial" w:cs="Simplified Arabic"/>
                <w:color w:val="000000" w:themeColor="text1"/>
                <w:sz w:val="24"/>
                <w:szCs w:val="24"/>
                <w:rtl/>
              </w:rPr>
              <w:t>ز</w:t>
            </w:r>
            <w:r w:rsidRPr="00792172">
              <w:rPr>
                <w:rFonts w:ascii="Arial" w:hAnsi="Arial" w:cs="Simplified Arabic" w:hint="cs"/>
                <w:color w:val="000000" w:themeColor="text1"/>
                <w:sz w:val="24"/>
                <w:szCs w:val="24"/>
                <w:rtl/>
              </w:rPr>
              <w:t>يع النس</w:t>
            </w:r>
            <w:r w:rsidRPr="00792172">
              <w:rPr>
                <w:rFonts w:ascii="Arial" w:hAnsi="Arial" w:cs="Simplified Arabic"/>
                <w:color w:val="000000" w:themeColor="text1"/>
                <w:sz w:val="24"/>
                <w:szCs w:val="24"/>
                <w:rtl/>
              </w:rPr>
              <w:t>ب</w:t>
            </w:r>
            <w:r w:rsidRPr="00792172">
              <w:rPr>
                <w:rFonts w:ascii="Arial" w:hAnsi="Arial" w:cs="Simplified Arabic" w:hint="cs"/>
                <w:color w:val="000000" w:themeColor="text1"/>
                <w:sz w:val="24"/>
                <w:szCs w:val="24"/>
                <w:rtl/>
              </w:rPr>
              <w:t xml:space="preserve">ي للأفراد ضحايا السرقة حسب نوع  المسروقات والتبليغ عن آخر سرقة </w:t>
            </w:r>
            <w:r w:rsidRPr="00792172">
              <w:rPr>
                <w:rFonts w:ascii="Arial" w:hAnsi="Arial" w:cs="Simplified Arabic"/>
                <w:color w:val="000000" w:themeColor="text1"/>
                <w:sz w:val="24"/>
                <w:szCs w:val="24"/>
                <w:rtl/>
              </w:rPr>
              <w:t>خ</w:t>
            </w:r>
            <w:r w:rsidRPr="00792172">
              <w:rPr>
                <w:rFonts w:ascii="Arial" w:hAnsi="Arial" w:cs="Simplified Arabic" w:hint="cs"/>
                <w:color w:val="000000" w:themeColor="text1"/>
                <w:sz w:val="24"/>
                <w:szCs w:val="24"/>
                <w:rtl/>
              </w:rPr>
              <w:t xml:space="preserve">لال الشهور </w:t>
            </w:r>
            <w:r w:rsidRPr="00792172">
              <w:rPr>
                <w:rFonts w:cs="Simplified Arabic" w:hint="cs"/>
                <w:color w:val="000000" w:themeColor="text1"/>
                <w:sz w:val="24"/>
                <w:szCs w:val="24"/>
                <w:rtl/>
              </w:rPr>
              <w:t xml:space="preserve">12 </w:t>
            </w:r>
            <w:r w:rsidRPr="00792172">
              <w:rPr>
                <w:rFonts w:ascii="Arial" w:hAnsi="Arial" w:cs="Simplified Arabic" w:hint="cs"/>
                <w:color w:val="000000" w:themeColor="text1"/>
                <w:sz w:val="24"/>
                <w:szCs w:val="24"/>
                <w:rtl/>
              </w:rPr>
              <w:t>الماضية</w:t>
            </w:r>
            <w:r w:rsidR="008C404F">
              <w:rPr>
                <w:rFonts w:ascii="Arial" w:hAnsi="Arial" w:cs="Simplified Arabic" w:hint="cs"/>
                <w:color w:val="000000" w:themeColor="text1"/>
                <w:sz w:val="24"/>
                <w:szCs w:val="24"/>
                <w:rtl/>
              </w:rPr>
              <w:t xml:space="preserve">، </w:t>
            </w:r>
            <w:r w:rsidR="002C3D30">
              <w:rPr>
                <w:rFonts w:cs="Simplified Arabic" w:hint="cs"/>
                <w:color w:val="000000" w:themeColor="text1"/>
                <w:sz w:val="24"/>
                <w:szCs w:val="24"/>
                <w:rtl/>
              </w:rPr>
              <w:t>2016</w:t>
            </w:r>
          </w:p>
        </w:tc>
        <w:tc>
          <w:tcPr>
            <w:tcW w:w="989" w:type="dxa"/>
            <w:tcBorders>
              <w:top w:val="nil"/>
              <w:left w:val="nil"/>
              <w:bottom w:val="nil"/>
              <w:right w:val="nil"/>
            </w:tcBorders>
          </w:tcPr>
          <w:p w:rsidR="00696D58" w:rsidRPr="00792172" w:rsidRDefault="001F5C6C">
            <w:pPr>
              <w:keepNext/>
              <w:ind w:left="110" w:hanging="1"/>
              <w:jc w:val="center"/>
              <w:rPr>
                <w:b/>
                <w:bCs/>
                <w:color w:val="000000" w:themeColor="text1"/>
                <w:sz w:val="24"/>
                <w:szCs w:val="24"/>
                <w:rtl/>
              </w:rPr>
            </w:pPr>
            <w:r>
              <w:rPr>
                <w:rFonts w:hint="cs"/>
                <w:b/>
                <w:bCs/>
                <w:color w:val="000000" w:themeColor="text1"/>
                <w:sz w:val="24"/>
                <w:szCs w:val="24"/>
                <w:rtl/>
              </w:rPr>
              <w:t>57</w:t>
            </w: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37" w:type="dxa"/>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left="110" w:hanging="1"/>
              <w:jc w:val="center"/>
              <w:rPr>
                <w:b/>
                <w:bCs/>
                <w:color w:val="000000" w:themeColor="text1"/>
                <w:sz w:val="8"/>
                <w:szCs w:val="8"/>
                <w:rtl/>
              </w:rPr>
            </w:pP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32</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96D58" w:rsidRPr="00792172" w:rsidRDefault="00696D58" w:rsidP="002B54F3">
            <w:pPr>
              <w:jc w:val="both"/>
              <w:rPr>
                <w:rFonts w:cs="Simplified Arabic"/>
                <w:color w:val="000000" w:themeColor="text1"/>
                <w:sz w:val="24"/>
                <w:szCs w:val="24"/>
                <w:rtl/>
              </w:rPr>
            </w:pPr>
            <w:r w:rsidRPr="00792172">
              <w:rPr>
                <w:rFonts w:cs="Simplified Arabic"/>
                <w:color w:val="000000" w:themeColor="text1"/>
                <w:sz w:val="24"/>
                <w:szCs w:val="24"/>
                <w:rtl/>
              </w:rPr>
              <w:t>ا</w:t>
            </w:r>
            <w:r w:rsidRPr="00792172">
              <w:rPr>
                <w:rFonts w:cs="Simplified Arabic" w:hint="cs"/>
                <w:color w:val="000000" w:themeColor="text1"/>
                <w:sz w:val="24"/>
                <w:szCs w:val="24"/>
                <w:rtl/>
              </w:rPr>
              <w:t>لتوزيع النسبي ل</w:t>
            </w:r>
            <w:r w:rsidRPr="00792172">
              <w:rPr>
                <w:rFonts w:cs="Simplified Arabic"/>
                <w:color w:val="000000" w:themeColor="text1"/>
                <w:sz w:val="24"/>
                <w:szCs w:val="24"/>
                <w:rtl/>
              </w:rPr>
              <w:t>ل</w:t>
            </w:r>
            <w:r w:rsidRPr="00792172">
              <w:rPr>
                <w:rFonts w:cs="Simplified Arabic" w:hint="cs"/>
                <w:color w:val="000000" w:themeColor="text1"/>
                <w:sz w:val="24"/>
                <w:szCs w:val="24"/>
                <w:rtl/>
              </w:rPr>
              <w:t>أ</w:t>
            </w:r>
            <w:r w:rsidRPr="00792172">
              <w:rPr>
                <w:rFonts w:cs="Simplified Arabic"/>
                <w:color w:val="000000" w:themeColor="text1"/>
                <w:sz w:val="24"/>
                <w:szCs w:val="24"/>
                <w:rtl/>
              </w:rPr>
              <w:t>ف</w:t>
            </w:r>
            <w:r w:rsidRPr="00792172">
              <w:rPr>
                <w:rFonts w:cs="Simplified Arabic" w:hint="cs"/>
                <w:color w:val="000000" w:themeColor="text1"/>
                <w:sz w:val="24"/>
                <w:szCs w:val="24"/>
                <w:rtl/>
              </w:rPr>
              <w:t>راد</w:t>
            </w:r>
            <w:r w:rsidRPr="00792172">
              <w:rPr>
                <w:rFonts w:cs="Simplified Arabic"/>
                <w:color w:val="000000" w:themeColor="text1"/>
                <w:sz w:val="24"/>
                <w:szCs w:val="24"/>
                <w:rtl/>
              </w:rPr>
              <w:t xml:space="preserve"> ض</w:t>
            </w:r>
            <w:r w:rsidRPr="00792172">
              <w:rPr>
                <w:rFonts w:cs="Simplified Arabic" w:hint="cs"/>
                <w:color w:val="000000" w:themeColor="text1"/>
                <w:sz w:val="24"/>
                <w:szCs w:val="24"/>
                <w:rtl/>
              </w:rPr>
              <w:t>حايا السرقة حسب</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نوع المسروقات وحجم</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أضرار المادية خلال الشهور 12 الماضية</w:t>
            </w:r>
            <w:r w:rsidR="008C404F">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left="110" w:hanging="1"/>
              <w:jc w:val="center"/>
              <w:rPr>
                <w:b/>
                <w:bCs/>
                <w:color w:val="000000" w:themeColor="text1"/>
                <w:sz w:val="24"/>
                <w:szCs w:val="24"/>
                <w:rtl/>
              </w:rPr>
            </w:pPr>
            <w:r>
              <w:rPr>
                <w:rFonts w:hint="cs"/>
                <w:b/>
                <w:bCs/>
                <w:color w:val="000000" w:themeColor="text1"/>
                <w:sz w:val="24"/>
                <w:szCs w:val="24"/>
                <w:rtl/>
              </w:rPr>
              <w:t>57</w:t>
            </w: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37" w:type="dxa"/>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left="110" w:hanging="1"/>
              <w:jc w:val="center"/>
              <w:rPr>
                <w:b/>
                <w:bCs/>
                <w:color w:val="000000" w:themeColor="text1"/>
                <w:sz w:val="8"/>
                <w:szCs w:val="8"/>
                <w:rtl/>
              </w:rPr>
            </w:pP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w:t>
            </w:r>
            <w:r w:rsidRPr="00792172">
              <w:rPr>
                <w:rFonts w:cs="Simplified Arabic"/>
                <w:b/>
                <w:bCs/>
                <w:color w:val="000000" w:themeColor="text1"/>
                <w:sz w:val="24"/>
                <w:szCs w:val="24"/>
                <w:rtl/>
              </w:rPr>
              <w:t>ل</w:t>
            </w:r>
            <w:r w:rsidRPr="00792172">
              <w:rPr>
                <w:rFonts w:cs="Simplified Arabic" w:hint="cs"/>
                <w:b/>
                <w:bCs/>
                <w:color w:val="000000" w:themeColor="text1"/>
                <w:sz w:val="24"/>
                <w:szCs w:val="24"/>
                <w:rtl/>
              </w:rPr>
              <w:t xml:space="preserve"> </w:t>
            </w:r>
            <w:r w:rsidR="00B22EAD" w:rsidRPr="00792172">
              <w:rPr>
                <w:rFonts w:cs="Simplified Arabic" w:hint="cs"/>
                <w:b/>
                <w:bCs/>
                <w:color w:val="000000" w:themeColor="text1"/>
                <w:sz w:val="24"/>
                <w:szCs w:val="24"/>
                <w:rtl/>
              </w:rPr>
              <w:t>33</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96D58" w:rsidRPr="00792172" w:rsidRDefault="00696D58" w:rsidP="002B54F3">
            <w:pPr>
              <w:jc w:val="both"/>
              <w:rPr>
                <w:rFonts w:cs="Simplified Arabic"/>
                <w:color w:val="000000" w:themeColor="text1"/>
                <w:sz w:val="24"/>
                <w:szCs w:val="24"/>
                <w:rtl/>
              </w:rPr>
            </w:pPr>
            <w:r w:rsidRPr="00792172">
              <w:rPr>
                <w:rFonts w:cs="Simplified Arabic" w:hint="cs"/>
                <w:color w:val="000000" w:themeColor="text1"/>
                <w:sz w:val="24"/>
                <w:szCs w:val="24"/>
                <w:rtl/>
              </w:rPr>
              <w:t>التوزي</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w:t>
            </w:r>
            <w:r w:rsidRPr="00792172">
              <w:rPr>
                <w:rFonts w:cs="Simplified Arabic" w:hint="cs"/>
                <w:color w:val="000000" w:themeColor="text1"/>
                <w:sz w:val="24"/>
                <w:szCs w:val="24"/>
                <w:rtl/>
              </w:rPr>
              <w:t>ن</w:t>
            </w:r>
            <w:r w:rsidRPr="00792172">
              <w:rPr>
                <w:rFonts w:cs="Simplified Arabic"/>
                <w:color w:val="000000" w:themeColor="text1"/>
                <w:sz w:val="24"/>
                <w:szCs w:val="24"/>
                <w:rtl/>
              </w:rPr>
              <w:t xml:space="preserve">سبي </w:t>
            </w:r>
            <w:r w:rsidRPr="00792172">
              <w:rPr>
                <w:rFonts w:cs="Simplified Arabic" w:hint="cs"/>
                <w:color w:val="000000" w:themeColor="text1"/>
                <w:sz w:val="24"/>
                <w:szCs w:val="24"/>
                <w:rtl/>
              </w:rPr>
              <w:t>للأ</w:t>
            </w:r>
            <w:r w:rsidRPr="00792172">
              <w:rPr>
                <w:rFonts w:cs="Simplified Arabic"/>
                <w:color w:val="000000" w:themeColor="text1"/>
                <w:sz w:val="24"/>
                <w:szCs w:val="24"/>
                <w:rtl/>
              </w:rPr>
              <w:t>ف</w:t>
            </w:r>
            <w:r w:rsidRPr="00792172">
              <w:rPr>
                <w:rFonts w:cs="Simplified Arabic" w:hint="cs"/>
                <w:color w:val="000000" w:themeColor="text1"/>
                <w:sz w:val="24"/>
                <w:szCs w:val="24"/>
                <w:rtl/>
              </w:rPr>
              <w:t>ر</w:t>
            </w:r>
            <w:r w:rsidRPr="00792172">
              <w:rPr>
                <w:rFonts w:cs="Simplified Arabic"/>
                <w:color w:val="000000" w:themeColor="text1"/>
                <w:sz w:val="24"/>
                <w:szCs w:val="24"/>
                <w:rtl/>
              </w:rPr>
              <w:t>ا</w:t>
            </w:r>
            <w:r w:rsidRPr="00792172">
              <w:rPr>
                <w:rFonts w:cs="Simplified Arabic" w:hint="cs"/>
                <w:color w:val="000000" w:themeColor="text1"/>
                <w:sz w:val="24"/>
                <w:szCs w:val="24"/>
                <w:rtl/>
              </w:rPr>
              <w:t>د ضحايا الأفعال الإجرامية حسب مك</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ن </w:t>
            </w:r>
            <w:r w:rsidRPr="00792172">
              <w:rPr>
                <w:rFonts w:cs="Simplified Arabic"/>
                <w:color w:val="000000" w:themeColor="text1"/>
                <w:sz w:val="24"/>
                <w:szCs w:val="24"/>
                <w:rtl/>
              </w:rPr>
              <w:t>ح</w:t>
            </w:r>
            <w:r w:rsidRPr="00792172">
              <w:rPr>
                <w:rFonts w:cs="Simplified Arabic" w:hint="cs"/>
                <w:color w:val="000000" w:themeColor="text1"/>
                <w:sz w:val="24"/>
                <w:szCs w:val="24"/>
                <w:rtl/>
              </w:rPr>
              <w:t>صول آخر جريم</w:t>
            </w:r>
            <w:r w:rsidRPr="00792172">
              <w:rPr>
                <w:rFonts w:cs="Simplified Arabic"/>
                <w:color w:val="000000" w:themeColor="text1"/>
                <w:sz w:val="24"/>
                <w:szCs w:val="24"/>
                <w:rtl/>
              </w:rPr>
              <w:t>ة</w:t>
            </w:r>
            <w:r w:rsidR="002B54F3" w:rsidRPr="00792172">
              <w:rPr>
                <w:rFonts w:cs="Simplified Arabic" w:hint="cs"/>
                <w:color w:val="000000" w:themeColor="text1"/>
                <w:sz w:val="24"/>
                <w:szCs w:val="24"/>
                <w:rtl/>
              </w:rPr>
              <w:t xml:space="preserve"> سرقة</w:t>
            </w:r>
            <w:r w:rsidRPr="00792172">
              <w:rPr>
                <w:rFonts w:cs="Simplified Arabic" w:hint="cs"/>
                <w:color w:val="000000" w:themeColor="text1"/>
                <w:sz w:val="24"/>
                <w:szCs w:val="24"/>
                <w:rtl/>
              </w:rPr>
              <w:t xml:space="preserve"> ونو</w:t>
            </w:r>
            <w:r w:rsidRPr="00792172">
              <w:rPr>
                <w:rFonts w:cs="Simplified Arabic"/>
                <w:color w:val="000000" w:themeColor="text1"/>
                <w:sz w:val="24"/>
                <w:szCs w:val="24"/>
                <w:rtl/>
              </w:rPr>
              <w:t xml:space="preserve">ع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مس</w:t>
            </w:r>
            <w:r w:rsidRPr="00792172">
              <w:rPr>
                <w:rFonts w:cs="Simplified Arabic"/>
                <w:color w:val="000000" w:themeColor="text1"/>
                <w:sz w:val="24"/>
                <w:szCs w:val="24"/>
                <w:rtl/>
              </w:rPr>
              <w:t>رو</w:t>
            </w:r>
            <w:r w:rsidRPr="00792172">
              <w:rPr>
                <w:rFonts w:cs="Simplified Arabic" w:hint="cs"/>
                <w:color w:val="000000" w:themeColor="text1"/>
                <w:sz w:val="24"/>
                <w:szCs w:val="24"/>
                <w:rtl/>
              </w:rPr>
              <w:t xml:space="preserve">قات </w:t>
            </w:r>
            <w:r w:rsidRPr="00792172">
              <w:rPr>
                <w:rFonts w:cs="Simplified Arabic"/>
                <w:color w:val="000000" w:themeColor="text1"/>
                <w:sz w:val="24"/>
                <w:szCs w:val="24"/>
                <w:rtl/>
              </w:rPr>
              <w:t>خل</w:t>
            </w:r>
            <w:r w:rsidRPr="00792172">
              <w:rPr>
                <w:rFonts w:cs="Simplified Arabic" w:hint="cs"/>
                <w:color w:val="000000" w:themeColor="text1"/>
                <w:sz w:val="24"/>
                <w:szCs w:val="24"/>
                <w:rtl/>
              </w:rPr>
              <w:t>ا</w:t>
            </w:r>
            <w:r w:rsidRPr="00792172">
              <w:rPr>
                <w:rFonts w:cs="Simplified Arabic"/>
                <w:color w:val="000000" w:themeColor="text1"/>
                <w:sz w:val="24"/>
                <w:szCs w:val="24"/>
                <w:rtl/>
              </w:rPr>
              <w:t xml:space="preserve">ل </w:t>
            </w:r>
            <w:r w:rsidRPr="00792172">
              <w:rPr>
                <w:rFonts w:cs="Simplified Arabic" w:hint="cs"/>
                <w:color w:val="000000" w:themeColor="text1"/>
                <w:sz w:val="24"/>
                <w:szCs w:val="24"/>
                <w:rtl/>
              </w:rPr>
              <w:t>الش</w:t>
            </w:r>
            <w:r w:rsidRPr="00792172">
              <w:rPr>
                <w:rFonts w:cs="Simplified Arabic"/>
                <w:color w:val="000000" w:themeColor="text1"/>
                <w:sz w:val="24"/>
                <w:szCs w:val="24"/>
                <w:rtl/>
              </w:rPr>
              <w:t>ه</w:t>
            </w:r>
            <w:r w:rsidRPr="00792172">
              <w:rPr>
                <w:rFonts w:cs="Simplified Arabic" w:hint="cs"/>
                <w:color w:val="000000" w:themeColor="text1"/>
                <w:sz w:val="24"/>
                <w:szCs w:val="24"/>
                <w:rtl/>
              </w:rPr>
              <w:t>ور</w:t>
            </w:r>
            <w:r w:rsidRPr="00792172">
              <w:rPr>
                <w:rFonts w:cs="Simplified Arabic"/>
                <w:color w:val="000000" w:themeColor="text1"/>
                <w:sz w:val="24"/>
                <w:szCs w:val="24"/>
                <w:rtl/>
              </w:rPr>
              <w:t xml:space="preserve"> 12 </w:t>
            </w:r>
            <w:r w:rsidRPr="00792172">
              <w:rPr>
                <w:rFonts w:cs="Simplified Arabic" w:hint="cs"/>
                <w:color w:val="000000" w:themeColor="text1"/>
                <w:sz w:val="24"/>
                <w:szCs w:val="24"/>
                <w:rtl/>
              </w:rPr>
              <w:t>الم</w:t>
            </w:r>
            <w:r w:rsidRPr="00792172">
              <w:rPr>
                <w:rFonts w:cs="Simplified Arabic"/>
                <w:color w:val="000000" w:themeColor="text1"/>
                <w:sz w:val="24"/>
                <w:szCs w:val="24"/>
                <w:rtl/>
              </w:rPr>
              <w:t>اض</w:t>
            </w:r>
            <w:r w:rsidRPr="00792172">
              <w:rPr>
                <w:rFonts w:cs="Simplified Arabic" w:hint="cs"/>
                <w:color w:val="000000" w:themeColor="text1"/>
                <w:sz w:val="24"/>
                <w:szCs w:val="24"/>
                <w:rtl/>
              </w:rPr>
              <w:t>ية</w:t>
            </w:r>
            <w:r w:rsidR="008C404F">
              <w:rPr>
                <w:rFonts w:cs="Simplified Arabic" w:hint="cs"/>
                <w:color w:val="000000" w:themeColor="text1"/>
                <w:sz w:val="24"/>
                <w:szCs w:val="24"/>
                <w:rtl/>
              </w:rPr>
              <w:t>، 2016</w:t>
            </w:r>
            <w:r w:rsidR="00C713D5" w:rsidRPr="00792172">
              <w:rPr>
                <w:rFonts w:cs="Simplified Arabic" w:hint="cs"/>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left="110" w:hanging="1"/>
              <w:jc w:val="center"/>
              <w:rPr>
                <w:b/>
                <w:bCs/>
                <w:color w:val="000000" w:themeColor="text1"/>
                <w:sz w:val="24"/>
                <w:szCs w:val="24"/>
                <w:rtl/>
              </w:rPr>
            </w:pPr>
            <w:r>
              <w:rPr>
                <w:rFonts w:hint="cs"/>
                <w:b/>
                <w:bCs/>
                <w:color w:val="000000" w:themeColor="text1"/>
                <w:sz w:val="24"/>
                <w:szCs w:val="24"/>
                <w:rtl/>
              </w:rPr>
              <w:t>58</w:t>
            </w: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pPr>
              <w:rPr>
                <w:rFonts w:cs="Simplified Arabic"/>
                <w:b/>
                <w:bCs/>
                <w:color w:val="000000" w:themeColor="text1"/>
                <w:sz w:val="8"/>
                <w:szCs w:val="8"/>
                <w:rtl/>
              </w:rPr>
            </w:pPr>
          </w:p>
        </w:tc>
        <w:tc>
          <w:tcPr>
            <w:tcW w:w="7037" w:type="dxa"/>
            <w:tcBorders>
              <w:top w:val="nil"/>
              <w:left w:val="nil"/>
              <w:bottom w:val="nil"/>
              <w:right w:val="nil"/>
            </w:tcBorders>
          </w:tcPr>
          <w:p w:rsidR="00696D58" w:rsidRPr="00792172" w:rsidRDefault="00696D58">
            <w:pPr>
              <w:jc w:val="both"/>
              <w:rPr>
                <w:rFonts w:cs="Simplified Arabic"/>
                <w:color w:val="000000" w:themeColor="text1"/>
                <w:sz w:val="8"/>
                <w:szCs w:val="8"/>
                <w:rtl/>
              </w:rPr>
            </w:pPr>
          </w:p>
        </w:tc>
        <w:tc>
          <w:tcPr>
            <w:tcW w:w="989" w:type="dxa"/>
            <w:tcBorders>
              <w:top w:val="nil"/>
              <w:left w:val="nil"/>
              <w:bottom w:val="nil"/>
              <w:right w:val="nil"/>
            </w:tcBorders>
          </w:tcPr>
          <w:p w:rsidR="00696D58" w:rsidRPr="00792172" w:rsidRDefault="00696D58">
            <w:pPr>
              <w:ind w:left="110" w:hanging="1"/>
              <w:jc w:val="center"/>
              <w:rPr>
                <w:b/>
                <w:bCs/>
                <w:color w:val="000000" w:themeColor="text1"/>
                <w:sz w:val="8"/>
                <w:szCs w:val="8"/>
                <w:rtl/>
              </w:rPr>
            </w:pPr>
          </w:p>
        </w:tc>
      </w:tr>
      <w:tr w:rsidR="00696D58" w:rsidRPr="00792172" w:rsidTr="00EF1AAA">
        <w:trPr>
          <w:gridBefore w:val="1"/>
          <w:wBefore w:w="28" w:type="dxa"/>
          <w:trHeight w:val="20"/>
          <w:jc w:val="center"/>
        </w:trPr>
        <w:tc>
          <w:tcPr>
            <w:tcW w:w="961" w:type="dxa"/>
            <w:gridSpan w:val="2"/>
            <w:tcBorders>
              <w:top w:val="nil"/>
              <w:left w:val="nil"/>
              <w:bottom w:val="nil"/>
              <w:right w:val="nil"/>
            </w:tcBorders>
          </w:tcPr>
          <w:p w:rsidR="00696D58" w:rsidRPr="00792172" w:rsidRDefault="00696D58" w:rsidP="00B22EAD">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00B22EAD" w:rsidRPr="00792172">
              <w:rPr>
                <w:rFonts w:cs="Simplified Arabic" w:hint="cs"/>
                <w:b/>
                <w:bCs/>
                <w:color w:val="000000" w:themeColor="text1"/>
                <w:sz w:val="24"/>
                <w:szCs w:val="24"/>
                <w:rtl/>
              </w:rPr>
              <w:t>34</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96D58" w:rsidRPr="00792172" w:rsidRDefault="003E3AAD" w:rsidP="002B54F3">
            <w:pPr>
              <w:jc w:val="both"/>
              <w:rPr>
                <w:rFonts w:cs="Simplified Arabic"/>
                <w:color w:val="000000" w:themeColor="text1"/>
                <w:sz w:val="24"/>
                <w:szCs w:val="24"/>
                <w:rtl/>
              </w:rPr>
            </w:pPr>
            <w:r w:rsidRPr="00792172">
              <w:rPr>
                <w:rFonts w:cs="Simplified Arabic" w:hint="cs"/>
                <w:color w:val="000000" w:themeColor="text1"/>
                <w:sz w:val="24"/>
                <w:szCs w:val="24"/>
                <w:rtl/>
              </w:rPr>
              <w:t>التوزي</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w:t>
            </w:r>
            <w:r w:rsidRPr="00792172">
              <w:rPr>
                <w:rFonts w:cs="Simplified Arabic" w:hint="cs"/>
                <w:color w:val="000000" w:themeColor="text1"/>
                <w:sz w:val="24"/>
                <w:szCs w:val="24"/>
                <w:rtl/>
              </w:rPr>
              <w:t>ن</w:t>
            </w:r>
            <w:r w:rsidRPr="00792172">
              <w:rPr>
                <w:rFonts w:cs="Simplified Arabic"/>
                <w:color w:val="000000" w:themeColor="text1"/>
                <w:sz w:val="24"/>
                <w:szCs w:val="24"/>
                <w:rtl/>
              </w:rPr>
              <w:t xml:space="preserve">سبي </w:t>
            </w:r>
            <w:r w:rsidRPr="00792172">
              <w:rPr>
                <w:rFonts w:cs="Simplified Arabic" w:hint="cs"/>
                <w:color w:val="000000" w:themeColor="text1"/>
                <w:sz w:val="24"/>
                <w:szCs w:val="24"/>
                <w:rtl/>
              </w:rPr>
              <w:t>للأ</w:t>
            </w:r>
            <w:r w:rsidRPr="00792172">
              <w:rPr>
                <w:rFonts w:cs="Simplified Arabic"/>
                <w:color w:val="000000" w:themeColor="text1"/>
                <w:sz w:val="24"/>
                <w:szCs w:val="24"/>
                <w:rtl/>
              </w:rPr>
              <w:t>ف</w:t>
            </w:r>
            <w:r w:rsidRPr="00792172">
              <w:rPr>
                <w:rFonts w:cs="Simplified Arabic" w:hint="cs"/>
                <w:color w:val="000000" w:themeColor="text1"/>
                <w:sz w:val="24"/>
                <w:szCs w:val="24"/>
                <w:rtl/>
              </w:rPr>
              <w:t>ر</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د </w:t>
            </w:r>
            <w:r w:rsidR="00696D58" w:rsidRPr="00792172">
              <w:rPr>
                <w:rFonts w:cs="Simplified Arabic" w:hint="cs"/>
                <w:color w:val="000000" w:themeColor="text1"/>
                <w:sz w:val="24"/>
                <w:szCs w:val="24"/>
                <w:rtl/>
              </w:rPr>
              <w:t>ض</w:t>
            </w:r>
            <w:r w:rsidR="00696D58" w:rsidRPr="00792172">
              <w:rPr>
                <w:rFonts w:cs="Simplified Arabic"/>
                <w:color w:val="000000" w:themeColor="text1"/>
                <w:sz w:val="24"/>
                <w:szCs w:val="24"/>
                <w:rtl/>
              </w:rPr>
              <w:t>ح</w:t>
            </w:r>
            <w:r w:rsidR="00696D58" w:rsidRPr="00792172">
              <w:rPr>
                <w:rFonts w:cs="Simplified Arabic" w:hint="cs"/>
                <w:color w:val="000000" w:themeColor="text1"/>
                <w:sz w:val="24"/>
                <w:szCs w:val="24"/>
                <w:rtl/>
              </w:rPr>
              <w:t>ايا</w:t>
            </w:r>
            <w:r w:rsidR="00696D58" w:rsidRPr="00792172">
              <w:rPr>
                <w:rFonts w:cs="Simplified Arabic"/>
                <w:color w:val="000000" w:themeColor="text1"/>
                <w:sz w:val="24"/>
                <w:szCs w:val="24"/>
                <w:rtl/>
              </w:rPr>
              <w:t xml:space="preserve"> </w:t>
            </w:r>
            <w:r w:rsidR="00696D58" w:rsidRPr="00792172">
              <w:rPr>
                <w:rFonts w:cs="Simplified Arabic" w:hint="cs"/>
                <w:color w:val="000000" w:themeColor="text1"/>
                <w:sz w:val="24"/>
                <w:szCs w:val="24"/>
                <w:rtl/>
              </w:rPr>
              <w:t>الأفعال الإجرامية حسب منفذ آخر سرقة ونوع المسروقات خلا</w:t>
            </w:r>
            <w:r w:rsidR="00696D58" w:rsidRPr="00792172">
              <w:rPr>
                <w:rFonts w:cs="Simplified Arabic"/>
                <w:color w:val="000000" w:themeColor="text1"/>
                <w:sz w:val="24"/>
                <w:szCs w:val="24"/>
                <w:rtl/>
              </w:rPr>
              <w:t xml:space="preserve">ل </w:t>
            </w:r>
            <w:r w:rsidR="00696D58" w:rsidRPr="00792172">
              <w:rPr>
                <w:rFonts w:cs="Simplified Arabic" w:hint="cs"/>
                <w:color w:val="000000" w:themeColor="text1"/>
                <w:sz w:val="24"/>
                <w:szCs w:val="24"/>
                <w:rtl/>
              </w:rPr>
              <w:t>ال</w:t>
            </w:r>
            <w:r w:rsidR="00696D58" w:rsidRPr="00792172">
              <w:rPr>
                <w:rFonts w:cs="Simplified Arabic"/>
                <w:color w:val="000000" w:themeColor="text1"/>
                <w:sz w:val="24"/>
                <w:szCs w:val="24"/>
                <w:rtl/>
              </w:rPr>
              <w:t>شه</w:t>
            </w:r>
            <w:r w:rsidR="00696D58" w:rsidRPr="00792172">
              <w:rPr>
                <w:rFonts w:cs="Simplified Arabic" w:hint="cs"/>
                <w:color w:val="000000" w:themeColor="text1"/>
                <w:sz w:val="24"/>
                <w:szCs w:val="24"/>
                <w:rtl/>
              </w:rPr>
              <w:t>ور</w:t>
            </w:r>
            <w:r w:rsidR="00696D58" w:rsidRPr="00792172">
              <w:rPr>
                <w:rFonts w:cs="Simplified Arabic"/>
                <w:color w:val="000000" w:themeColor="text1"/>
                <w:sz w:val="24"/>
                <w:szCs w:val="24"/>
                <w:rtl/>
              </w:rPr>
              <w:t xml:space="preserve"> 12 </w:t>
            </w:r>
            <w:r w:rsidR="00696D58" w:rsidRPr="00792172">
              <w:rPr>
                <w:rFonts w:cs="Simplified Arabic" w:hint="cs"/>
                <w:color w:val="000000" w:themeColor="text1"/>
                <w:sz w:val="24"/>
                <w:szCs w:val="24"/>
                <w:rtl/>
              </w:rPr>
              <w:t>ال</w:t>
            </w:r>
            <w:r w:rsidR="00696D58" w:rsidRPr="00792172">
              <w:rPr>
                <w:rFonts w:cs="Simplified Arabic"/>
                <w:color w:val="000000" w:themeColor="text1"/>
                <w:sz w:val="24"/>
                <w:szCs w:val="24"/>
                <w:rtl/>
              </w:rPr>
              <w:t>م</w:t>
            </w:r>
            <w:r w:rsidR="00696D58" w:rsidRPr="00792172">
              <w:rPr>
                <w:rFonts w:cs="Simplified Arabic" w:hint="cs"/>
                <w:color w:val="000000" w:themeColor="text1"/>
                <w:sz w:val="24"/>
                <w:szCs w:val="24"/>
                <w:rtl/>
              </w:rPr>
              <w:t>ا</w:t>
            </w:r>
            <w:r w:rsidR="00696D58" w:rsidRPr="00792172">
              <w:rPr>
                <w:rFonts w:cs="Simplified Arabic"/>
                <w:color w:val="000000" w:themeColor="text1"/>
                <w:sz w:val="24"/>
                <w:szCs w:val="24"/>
                <w:rtl/>
              </w:rPr>
              <w:t>ض</w:t>
            </w:r>
            <w:r w:rsidR="00696D58" w:rsidRPr="00792172">
              <w:rPr>
                <w:rFonts w:cs="Simplified Arabic" w:hint="cs"/>
                <w:color w:val="000000" w:themeColor="text1"/>
                <w:sz w:val="24"/>
                <w:szCs w:val="24"/>
                <w:rtl/>
              </w:rPr>
              <w:t>ي</w:t>
            </w:r>
            <w:r w:rsidR="00696D58" w:rsidRPr="00792172">
              <w:rPr>
                <w:rFonts w:cs="Simplified Arabic"/>
                <w:color w:val="000000" w:themeColor="text1"/>
                <w:sz w:val="24"/>
                <w:szCs w:val="24"/>
                <w:rtl/>
              </w:rPr>
              <w:t>ة</w:t>
            </w:r>
            <w:r w:rsidR="008C404F">
              <w:rPr>
                <w:rFonts w:cs="Simplified Arabic" w:hint="cs"/>
                <w:color w:val="000000" w:themeColor="text1"/>
                <w:sz w:val="24"/>
                <w:szCs w:val="24"/>
                <w:rtl/>
              </w:rPr>
              <w:t>، 2016</w:t>
            </w:r>
            <w:r w:rsidR="00C713D5" w:rsidRPr="00792172">
              <w:rPr>
                <w:rFonts w:cs="Simplified Arabic"/>
                <w:color w:val="000000" w:themeColor="text1"/>
                <w:sz w:val="24"/>
                <w:szCs w:val="24"/>
                <w:rtl/>
              </w:rPr>
              <w:t xml:space="preserve"> </w:t>
            </w:r>
          </w:p>
        </w:tc>
        <w:tc>
          <w:tcPr>
            <w:tcW w:w="989" w:type="dxa"/>
            <w:tcBorders>
              <w:top w:val="nil"/>
              <w:left w:val="nil"/>
              <w:bottom w:val="nil"/>
              <w:right w:val="nil"/>
            </w:tcBorders>
          </w:tcPr>
          <w:p w:rsidR="00696D58" w:rsidRPr="00792172" w:rsidRDefault="001F5C6C">
            <w:pPr>
              <w:ind w:left="110" w:hanging="1"/>
              <w:jc w:val="center"/>
              <w:rPr>
                <w:b/>
                <w:bCs/>
                <w:color w:val="000000" w:themeColor="text1"/>
                <w:sz w:val="24"/>
                <w:szCs w:val="24"/>
                <w:rtl/>
              </w:rPr>
            </w:pPr>
            <w:r>
              <w:rPr>
                <w:rFonts w:hint="cs"/>
                <w:b/>
                <w:bCs/>
                <w:color w:val="000000" w:themeColor="text1"/>
                <w:sz w:val="24"/>
                <w:szCs w:val="24"/>
                <w:rtl/>
              </w:rPr>
              <w:t>58</w:t>
            </w:r>
          </w:p>
        </w:tc>
      </w:tr>
      <w:tr w:rsidR="007C2A6E" w:rsidRPr="00792172" w:rsidTr="00EF1AAA">
        <w:trPr>
          <w:gridBefore w:val="1"/>
          <w:wBefore w:w="28" w:type="dxa"/>
          <w:trHeight w:val="20"/>
          <w:jc w:val="center"/>
        </w:trPr>
        <w:tc>
          <w:tcPr>
            <w:tcW w:w="961" w:type="dxa"/>
            <w:gridSpan w:val="2"/>
            <w:tcBorders>
              <w:top w:val="nil"/>
              <w:left w:val="nil"/>
              <w:bottom w:val="nil"/>
              <w:right w:val="nil"/>
            </w:tcBorders>
          </w:tcPr>
          <w:p w:rsidR="007C2A6E" w:rsidRPr="00792172" w:rsidRDefault="007C2A6E">
            <w:pPr>
              <w:rPr>
                <w:rFonts w:cs="Simplified Arabic"/>
                <w:b/>
                <w:bCs/>
                <w:color w:val="000000" w:themeColor="text1"/>
                <w:sz w:val="8"/>
                <w:szCs w:val="8"/>
                <w:rtl/>
              </w:rPr>
            </w:pPr>
          </w:p>
        </w:tc>
        <w:tc>
          <w:tcPr>
            <w:tcW w:w="7037" w:type="dxa"/>
            <w:tcBorders>
              <w:top w:val="nil"/>
              <w:left w:val="nil"/>
              <w:bottom w:val="nil"/>
              <w:right w:val="nil"/>
            </w:tcBorders>
          </w:tcPr>
          <w:p w:rsidR="007C2A6E" w:rsidRPr="00792172" w:rsidRDefault="007C2A6E">
            <w:pPr>
              <w:jc w:val="both"/>
              <w:rPr>
                <w:rFonts w:cs="Simplified Arabic"/>
                <w:color w:val="000000" w:themeColor="text1"/>
                <w:sz w:val="8"/>
                <w:szCs w:val="8"/>
                <w:rtl/>
              </w:rPr>
            </w:pPr>
          </w:p>
        </w:tc>
        <w:tc>
          <w:tcPr>
            <w:tcW w:w="989" w:type="dxa"/>
            <w:tcBorders>
              <w:top w:val="nil"/>
              <w:left w:val="nil"/>
              <w:bottom w:val="nil"/>
              <w:right w:val="nil"/>
            </w:tcBorders>
          </w:tcPr>
          <w:p w:rsidR="007C2A6E" w:rsidRPr="00792172" w:rsidRDefault="007C2A6E">
            <w:pPr>
              <w:ind w:left="110" w:hanging="1"/>
              <w:jc w:val="center"/>
              <w:rPr>
                <w:b/>
                <w:bCs/>
                <w:color w:val="000000" w:themeColor="text1"/>
                <w:sz w:val="8"/>
                <w:szCs w:val="8"/>
                <w:rtl/>
              </w:rPr>
            </w:pPr>
          </w:p>
        </w:tc>
      </w:tr>
      <w:tr w:rsidR="006F4E28" w:rsidRPr="00792172" w:rsidTr="00EF1AAA">
        <w:trPr>
          <w:gridBefore w:val="1"/>
          <w:wBefore w:w="28" w:type="dxa"/>
          <w:trHeight w:val="20"/>
          <w:jc w:val="center"/>
        </w:trPr>
        <w:tc>
          <w:tcPr>
            <w:tcW w:w="961" w:type="dxa"/>
            <w:gridSpan w:val="2"/>
            <w:tcBorders>
              <w:top w:val="nil"/>
              <w:left w:val="nil"/>
              <w:bottom w:val="nil"/>
              <w:right w:val="nil"/>
            </w:tcBorders>
          </w:tcPr>
          <w:p w:rsidR="006F4E28" w:rsidRPr="00792172" w:rsidRDefault="006F4E28" w:rsidP="00EC5D14">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35</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F4E28" w:rsidRPr="00792172" w:rsidRDefault="006F4E28">
            <w:pPr>
              <w:jc w:val="both"/>
              <w:rPr>
                <w:rFonts w:cs="Simplified Arabic"/>
                <w:color w:val="000000" w:themeColor="text1"/>
                <w:sz w:val="24"/>
                <w:szCs w:val="24"/>
                <w:rtl/>
              </w:rPr>
            </w:pPr>
            <w:r w:rsidRPr="00792172">
              <w:rPr>
                <w:rFonts w:ascii="Simplified Arabic" w:hAnsi="Simplified Arabic" w:cs="Simplified Arabic"/>
                <w:color w:val="000000" w:themeColor="text1"/>
                <w:sz w:val="24"/>
                <w:szCs w:val="24"/>
                <w:rtl/>
                <w:lang w:val="en-GB" w:eastAsia="en-GB"/>
              </w:rPr>
              <w:t xml:space="preserve">التوزيع النسبي </w:t>
            </w:r>
            <w:r w:rsidRPr="00792172">
              <w:rPr>
                <w:rFonts w:ascii="Simplified Arabic" w:hAnsi="Simplified Arabic" w:cs="Simplified Arabic" w:hint="cs"/>
                <w:color w:val="000000" w:themeColor="text1"/>
                <w:sz w:val="24"/>
                <w:szCs w:val="24"/>
                <w:rtl/>
                <w:lang w:val="en-GB" w:eastAsia="en-GB"/>
              </w:rPr>
              <w:t>للأفراد</w:t>
            </w:r>
            <w:r w:rsidRPr="00792172">
              <w:rPr>
                <w:rFonts w:ascii="Simplified Arabic" w:hAnsi="Simplified Arabic" w:cs="Simplified Arabic"/>
                <w:color w:val="000000" w:themeColor="text1"/>
                <w:sz w:val="24"/>
                <w:szCs w:val="24"/>
                <w:rtl/>
                <w:lang w:val="en-GB" w:eastAsia="en-GB"/>
              </w:rPr>
              <w:t xml:space="preserve"> حسب </w:t>
            </w:r>
            <w:r w:rsidRPr="00792172">
              <w:rPr>
                <w:rFonts w:ascii="Simplified Arabic" w:hAnsi="Simplified Arabic" w:cs="Simplified Arabic" w:hint="cs"/>
                <w:color w:val="000000" w:themeColor="text1"/>
                <w:sz w:val="24"/>
                <w:szCs w:val="24"/>
                <w:rtl/>
                <w:lang w:val="en-GB" w:eastAsia="en-GB"/>
              </w:rPr>
              <w:t xml:space="preserve">الشعور بالأمان خلال التجوال على الاقدام </w:t>
            </w:r>
            <w:r w:rsidRPr="00792172">
              <w:rPr>
                <w:rFonts w:ascii="Simplified Arabic" w:hAnsi="Simplified Arabic" w:cs="Simplified Arabic"/>
                <w:color w:val="000000" w:themeColor="text1"/>
                <w:sz w:val="24"/>
                <w:szCs w:val="24"/>
                <w:rtl/>
                <w:lang w:val="en-GB" w:eastAsia="en-GB"/>
              </w:rPr>
              <w:t xml:space="preserve">في </w:t>
            </w:r>
            <w:r w:rsidRPr="00792172">
              <w:rPr>
                <w:rFonts w:ascii="Simplified Arabic" w:hAnsi="Simplified Arabic" w:cs="Simplified Arabic" w:hint="cs"/>
                <w:color w:val="000000" w:themeColor="text1"/>
                <w:sz w:val="24"/>
                <w:szCs w:val="24"/>
                <w:rtl/>
                <w:lang w:val="en-GB" w:eastAsia="en-GB"/>
              </w:rPr>
              <w:t>المنطقة</w:t>
            </w:r>
            <w:r w:rsidRPr="00792172">
              <w:rPr>
                <w:rFonts w:ascii="Simplified Arabic" w:hAnsi="Simplified Arabic" w:cs="Simplified Arabic"/>
                <w:color w:val="000000" w:themeColor="text1"/>
                <w:sz w:val="24"/>
                <w:szCs w:val="24"/>
                <w:rtl/>
                <w:lang w:val="en-GB" w:eastAsia="en-GB"/>
              </w:rPr>
              <w:t xml:space="preserve"> المحيطة حسب المنطقة</w:t>
            </w:r>
            <w:r w:rsidR="008C404F">
              <w:rPr>
                <w:rFonts w:cs="Simplified Arabic" w:hint="cs"/>
                <w:color w:val="000000" w:themeColor="text1"/>
                <w:sz w:val="24"/>
                <w:szCs w:val="24"/>
                <w:rtl/>
              </w:rPr>
              <w:t>، 2016</w:t>
            </w:r>
          </w:p>
        </w:tc>
        <w:tc>
          <w:tcPr>
            <w:tcW w:w="989" w:type="dxa"/>
            <w:tcBorders>
              <w:top w:val="nil"/>
              <w:left w:val="nil"/>
              <w:bottom w:val="nil"/>
              <w:right w:val="nil"/>
            </w:tcBorders>
          </w:tcPr>
          <w:p w:rsidR="006F4E28" w:rsidRPr="00792172" w:rsidRDefault="001F5C6C" w:rsidP="00E82F41">
            <w:pPr>
              <w:ind w:left="110" w:hanging="1"/>
              <w:jc w:val="center"/>
              <w:rPr>
                <w:b/>
                <w:bCs/>
                <w:color w:val="000000" w:themeColor="text1"/>
                <w:sz w:val="24"/>
                <w:szCs w:val="24"/>
                <w:rtl/>
              </w:rPr>
            </w:pPr>
            <w:r>
              <w:rPr>
                <w:rFonts w:hint="cs"/>
                <w:b/>
                <w:bCs/>
                <w:color w:val="000000" w:themeColor="text1"/>
                <w:sz w:val="24"/>
                <w:szCs w:val="24"/>
                <w:rtl/>
              </w:rPr>
              <w:t>58</w:t>
            </w:r>
          </w:p>
        </w:tc>
      </w:tr>
      <w:tr w:rsidR="006F4E28" w:rsidRPr="00792172" w:rsidTr="00EF1AAA">
        <w:trPr>
          <w:gridBefore w:val="1"/>
          <w:wBefore w:w="28" w:type="dxa"/>
          <w:trHeight w:val="20"/>
          <w:jc w:val="center"/>
        </w:trPr>
        <w:tc>
          <w:tcPr>
            <w:tcW w:w="961" w:type="dxa"/>
            <w:gridSpan w:val="2"/>
            <w:tcBorders>
              <w:top w:val="nil"/>
              <w:left w:val="nil"/>
              <w:bottom w:val="nil"/>
              <w:right w:val="nil"/>
            </w:tcBorders>
          </w:tcPr>
          <w:p w:rsidR="006F4E28" w:rsidRPr="00792172" w:rsidRDefault="006F4E28">
            <w:pPr>
              <w:rPr>
                <w:rFonts w:cs="Simplified Arabic"/>
                <w:b/>
                <w:bCs/>
                <w:color w:val="000000" w:themeColor="text1"/>
                <w:sz w:val="8"/>
                <w:szCs w:val="8"/>
                <w:rtl/>
              </w:rPr>
            </w:pPr>
          </w:p>
        </w:tc>
        <w:tc>
          <w:tcPr>
            <w:tcW w:w="7037" w:type="dxa"/>
            <w:tcBorders>
              <w:top w:val="nil"/>
              <w:left w:val="nil"/>
              <w:bottom w:val="nil"/>
              <w:right w:val="nil"/>
            </w:tcBorders>
          </w:tcPr>
          <w:p w:rsidR="006F4E28" w:rsidRPr="00792172" w:rsidRDefault="006F4E28">
            <w:pPr>
              <w:jc w:val="both"/>
              <w:rPr>
                <w:rFonts w:cs="Simplified Arabic"/>
                <w:color w:val="000000" w:themeColor="text1"/>
                <w:sz w:val="8"/>
                <w:szCs w:val="8"/>
                <w:rtl/>
              </w:rPr>
            </w:pPr>
          </w:p>
        </w:tc>
        <w:tc>
          <w:tcPr>
            <w:tcW w:w="989" w:type="dxa"/>
            <w:tcBorders>
              <w:top w:val="nil"/>
              <w:left w:val="nil"/>
              <w:bottom w:val="nil"/>
              <w:right w:val="nil"/>
            </w:tcBorders>
          </w:tcPr>
          <w:p w:rsidR="006F4E28" w:rsidRPr="00792172" w:rsidRDefault="006F4E28">
            <w:pPr>
              <w:ind w:left="110" w:hanging="1"/>
              <w:jc w:val="center"/>
              <w:rPr>
                <w:b/>
                <w:bCs/>
                <w:color w:val="000000" w:themeColor="text1"/>
                <w:sz w:val="8"/>
                <w:szCs w:val="8"/>
                <w:rtl/>
              </w:rPr>
            </w:pPr>
          </w:p>
        </w:tc>
      </w:tr>
      <w:tr w:rsidR="006F4E28" w:rsidRPr="00792172" w:rsidTr="00EF1AAA">
        <w:trPr>
          <w:gridBefore w:val="1"/>
          <w:wBefore w:w="28" w:type="dxa"/>
          <w:trHeight w:val="20"/>
          <w:jc w:val="center"/>
        </w:trPr>
        <w:tc>
          <w:tcPr>
            <w:tcW w:w="961" w:type="dxa"/>
            <w:gridSpan w:val="2"/>
            <w:tcBorders>
              <w:top w:val="nil"/>
              <w:left w:val="nil"/>
              <w:bottom w:val="nil"/>
              <w:right w:val="nil"/>
            </w:tcBorders>
          </w:tcPr>
          <w:p w:rsidR="006F4E28" w:rsidRPr="00792172" w:rsidRDefault="006F4E28" w:rsidP="007C2A6E">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ول 36</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F4E28" w:rsidRPr="00792172" w:rsidRDefault="006F4E28" w:rsidP="00BC3A3D">
            <w:pPr>
              <w:tabs>
                <w:tab w:val="right" w:pos="13296"/>
              </w:tabs>
              <w:ind w:left="-1"/>
              <w:rPr>
                <w:rFonts w:ascii="Simplified Arabic" w:hAnsi="Simplified Arabic" w:cs="Simplified Arabic"/>
                <w:color w:val="000000" w:themeColor="text1"/>
                <w:sz w:val="24"/>
                <w:szCs w:val="24"/>
                <w:rtl/>
                <w:lang w:val="en-GB" w:eastAsia="en-GB"/>
              </w:rPr>
            </w:pPr>
            <w:r w:rsidRPr="00792172">
              <w:rPr>
                <w:rFonts w:ascii="Simplified Arabic" w:hAnsi="Simplified Arabic" w:cs="Simplified Arabic"/>
                <w:color w:val="000000" w:themeColor="text1"/>
                <w:sz w:val="24"/>
                <w:szCs w:val="24"/>
                <w:rtl/>
                <w:lang w:val="en-GB" w:eastAsia="en-GB"/>
              </w:rPr>
              <w:t xml:space="preserve">التوزيع النسبي </w:t>
            </w:r>
            <w:r w:rsidRPr="00792172">
              <w:rPr>
                <w:rFonts w:ascii="Simplified Arabic" w:hAnsi="Simplified Arabic" w:cs="Simplified Arabic" w:hint="cs"/>
                <w:color w:val="000000" w:themeColor="text1"/>
                <w:sz w:val="24"/>
                <w:szCs w:val="24"/>
                <w:rtl/>
                <w:lang w:val="en-GB" w:eastAsia="en-GB"/>
              </w:rPr>
              <w:t>للأفراد</w:t>
            </w:r>
            <w:r w:rsidRPr="00792172">
              <w:rPr>
                <w:rFonts w:ascii="Simplified Arabic" w:hAnsi="Simplified Arabic" w:cs="Simplified Arabic"/>
                <w:color w:val="000000" w:themeColor="text1"/>
                <w:sz w:val="24"/>
                <w:szCs w:val="24"/>
                <w:rtl/>
                <w:lang w:val="en-GB" w:eastAsia="en-GB"/>
              </w:rPr>
              <w:t xml:space="preserve"> حسب الاعتقاد بوجود أشخاص يتعاطون المخدرات في البيئة المحيطة</w:t>
            </w:r>
            <w:r w:rsidRPr="00792172">
              <w:rPr>
                <w:rFonts w:ascii="Simplified Arabic" w:hAnsi="Simplified Arabic" w:cs="Simplified Arabic" w:hint="cs"/>
                <w:color w:val="000000" w:themeColor="text1"/>
                <w:sz w:val="24"/>
                <w:szCs w:val="24"/>
                <w:rtl/>
                <w:lang w:val="en-GB" w:eastAsia="en-GB"/>
              </w:rPr>
              <w:t xml:space="preserve"> </w:t>
            </w:r>
            <w:r w:rsidRPr="00792172">
              <w:rPr>
                <w:rFonts w:ascii="Simplified Arabic" w:hAnsi="Simplified Arabic" w:cs="Simplified Arabic"/>
                <w:color w:val="000000" w:themeColor="text1"/>
                <w:sz w:val="24"/>
                <w:szCs w:val="24"/>
                <w:rtl/>
                <w:lang w:val="en-GB" w:eastAsia="en-GB"/>
              </w:rPr>
              <w:t xml:space="preserve">حسب المنطقة </w:t>
            </w:r>
            <w:r w:rsidRPr="00792172">
              <w:rPr>
                <w:rFonts w:ascii="Simplified Arabic" w:hAnsi="Simplified Arabic" w:cs="Simplified Arabic" w:hint="cs"/>
                <w:color w:val="000000" w:themeColor="text1"/>
                <w:sz w:val="24"/>
                <w:szCs w:val="24"/>
                <w:rtl/>
                <w:lang w:val="en-GB" w:eastAsia="en-GB"/>
              </w:rPr>
              <w:t>والتعرض لمضايقات المتعاطين</w:t>
            </w:r>
            <w:r w:rsidR="008C404F">
              <w:rPr>
                <w:rFonts w:ascii="Simplified Arabic" w:hAnsi="Simplified Arabic" w:cs="Simplified Arabic" w:hint="cs"/>
                <w:color w:val="000000" w:themeColor="text1"/>
                <w:sz w:val="24"/>
                <w:szCs w:val="24"/>
                <w:rtl/>
                <w:lang w:val="en-GB" w:eastAsia="en-GB"/>
              </w:rPr>
              <w:t>، 2016</w:t>
            </w:r>
          </w:p>
        </w:tc>
        <w:tc>
          <w:tcPr>
            <w:tcW w:w="989" w:type="dxa"/>
            <w:tcBorders>
              <w:top w:val="nil"/>
              <w:left w:val="nil"/>
              <w:bottom w:val="nil"/>
              <w:right w:val="nil"/>
            </w:tcBorders>
          </w:tcPr>
          <w:p w:rsidR="006F4E28" w:rsidRPr="00792172" w:rsidRDefault="001F5C6C" w:rsidP="00EC5D14">
            <w:pPr>
              <w:ind w:left="110" w:hanging="1"/>
              <w:jc w:val="center"/>
              <w:rPr>
                <w:b/>
                <w:bCs/>
                <w:color w:val="000000" w:themeColor="text1"/>
                <w:sz w:val="24"/>
                <w:szCs w:val="24"/>
                <w:rtl/>
              </w:rPr>
            </w:pPr>
            <w:r>
              <w:rPr>
                <w:rFonts w:hint="cs"/>
                <w:b/>
                <w:bCs/>
                <w:color w:val="000000" w:themeColor="text1"/>
                <w:sz w:val="24"/>
                <w:szCs w:val="24"/>
                <w:rtl/>
              </w:rPr>
              <w:t>59</w:t>
            </w:r>
          </w:p>
        </w:tc>
      </w:tr>
      <w:tr w:rsidR="006F4E28" w:rsidRPr="00B41260" w:rsidTr="00EF1AAA">
        <w:trPr>
          <w:gridBefore w:val="1"/>
          <w:wBefore w:w="28" w:type="dxa"/>
          <w:trHeight w:val="20"/>
          <w:jc w:val="center"/>
        </w:trPr>
        <w:tc>
          <w:tcPr>
            <w:tcW w:w="961" w:type="dxa"/>
            <w:gridSpan w:val="2"/>
            <w:tcBorders>
              <w:top w:val="nil"/>
              <w:left w:val="nil"/>
              <w:bottom w:val="nil"/>
              <w:right w:val="nil"/>
            </w:tcBorders>
          </w:tcPr>
          <w:p w:rsidR="006F4E28" w:rsidRPr="00B41260" w:rsidRDefault="006F4E28" w:rsidP="007C2A6E">
            <w:pPr>
              <w:rPr>
                <w:rFonts w:cs="Simplified Arabic"/>
                <w:b/>
                <w:bCs/>
                <w:color w:val="000000" w:themeColor="text1"/>
                <w:sz w:val="8"/>
                <w:szCs w:val="8"/>
                <w:rtl/>
              </w:rPr>
            </w:pPr>
          </w:p>
        </w:tc>
        <w:tc>
          <w:tcPr>
            <w:tcW w:w="7037" w:type="dxa"/>
            <w:tcBorders>
              <w:top w:val="nil"/>
              <w:left w:val="nil"/>
              <w:bottom w:val="nil"/>
              <w:right w:val="nil"/>
            </w:tcBorders>
          </w:tcPr>
          <w:p w:rsidR="006F4E28" w:rsidRPr="00B41260" w:rsidRDefault="006F4E28" w:rsidP="00B41260">
            <w:pPr>
              <w:rPr>
                <w:rFonts w:cs="Simplified Arabic"/>
                <w:b/>
                <w:bCs/>
                <w:color w:val="000000" w:themeColor="text1"/>
                <w:sz w:val="8"/>
                <w:szCs w:val="8"/>
                <w:rtl/>
              </w:rPr>
            </w:pPr>
          </w:p>
        </w:tc>
        <w:tc>
          <w:tcPr>
            <w:tcW w:w="989" w:type="dxa"/>
            <w:tcBorders>
              <w:top w:val="nil"/>
              <w:left w:val="nil"/>
              <w:bottom w:val="nil"/>
              <w:right w:val="nil"/>
            </w:tcBorders>
          </w:tcPr>
          <w:p w:rsidR="006F4E28" w:rsidRPr="00B41260" w:rsidRDefault="006F4E28" w:rsidP="00B41260">
            <w:pPr>
              <w:rPr>
                <w:rFonts w:cs="Simplified Arabic"/>
                <w:b/>
                <w:bCs/>
                <w:color w:val="000000" w:themeColor="text1"/>
                <w:sz w:val="8"/>
                <w:szCs w:val="8"/>
                <w:rtl/>
              </w:rPr>
            </w:pPr>
          </w:p>
        </w:tc>
      </w:tr>
      <w:tr w:rsidR="006F4E28" w:rsidRPr="00792172" w:rsidTr="00EF1AAA">
        <w:trPr>
          <w:gridBefore w:val="1"/>
          <w:wBefore w:w="28" w:type="dxa"/>
          <w:trHeight w:val="20"/>
          <w:jc w:val="center"/>
        </w:trPr>
        <w:tc>
          <w:tcPr>
            <w:tcW w:w="961" w:type="dxa"/>
            <w:gridSpan w:val="2"/>
            <w:tcBorders>
              <w:top w:val="nil"/>
              <w:left w:val="nil"/>
              <w:bottom w:val="nil"/>
              <w:right w:val="nil"/>
            </w:tcBorders>
          </w:tcPr>
          <w:p w:rsidR="006F4E28" w:rsidRPr="00792172" w:rsidRDefault="006F4E28" w:rsidP="009521EB">
            <w:pPr>
              <w:rPr>
                <w:rFonts w:cs="Simplified Arabic"/>
                <w:b/>
                <w:bCs/>
                <w:color w:val="000000" w:themeColor="text1"/>
                <w:sz w:val="24"/>
                <w:szCs w:val="24"/>
                <w:rtl/>
              </w:rPr>
            </w:pPr>
            <w:r w:rsidRPr="00792172">
              <w:rPr>
                <w:rFonts w:cs="Simplified Arabic"/>
                <w:b/>
                <w:bCs/>
                <w:color w:val="000000" w:themeColor="text1"/>
                <w:sz w:val="24"/>
                <w:szCs w:val="24"/>
                <w:rtl/>
              </w:rPr>
              <w:t>جد</w:t>
            </w:r>
            <w:r w:rsidRPr="00792172">
              <w:rPr>
                <w:rFonts w:cs="Simplified Arabic" w:hint="cs"/>
                <w:b/>
                <w:bCs/>
                <w:color w:val="000000" w:themeColor="text1"/>
                <w:sz w:val="24"/>
                <w:szCs w:val="24"/>
                <w:rtl/>
              </w:rPr>
              <w:t xml:space="preserve">ول </w:t>
            </w:r>
            <w:r w:rsidRPr="00792172">
              <w:rPr>
                <w:rFonts w:cs="Simplified Arabic"/>
                <w:b/>
                <w:bCs/>
                <w:color w:val="000000" w:themeColor="text1"/>
                <w:sz w:val="24"/>
                <w:szCs w:val="24"/>
              </w:rPr>
              <w:t>37</w:t>
            </w:r>
            <w:r w:rsidRPr="00792172">
              <w:rPr>
                <w:rFonts w:cs="Simplified Arabic"/>
                <w:b/>
                <w:bCs/>
                <w:color w:val="000000" w:themeColor="text1"/>
                <w:sz w:val="24"/>
                <w:szCs w:val="24"/>
                <w:rtl/>
              </w:rPr>
              <w:t>:</w:t>
            </w:r>
          </w:p>
        </w:tc>
        <w:tc>
          <w:tcPr>
            <w:tcW w:w="7037" w:type="dxa"/>
            <w:tcBorders>
              <w:top w:val="nil"/>
              <w:left w:val="nil"/>
              <w:bottom w:val="nil"/>
              <w:right w:val="nil"/>
            </w:tcBorders>
          </w:tcPr>
          <w:p w:rsidR="006F4E28" w:rsidRPr="003E3AAD" w:rsidRDefault="006F4E28" w:rsidP="007C2A6E">
            <w:pPr>
              <w:tabs>
                <w:tab w:val="right" w:pos="13296"/>
              </w:tabs>
              <w:ind w:left="-1"/>
              <w:rPr>
                <w:rFonts w:ascii="Simplified Arabic" w:hAnsi="Simplified Arabic" w:cs="Simplified Arabic"/>
                <w:color w:val="000000" w:themeColor="text1"/>
                <w:sz w:val="24"/>
                <w:szCs w:val="24"/>
                <w:rtl/>
                <w:lang w:val="en-GB" w:eastAsia="en-GB"/>
              </w:rPr>
            </w:pPr>
            <w:r w:rsidRPr="003E3AAD">
              <w:rPr>
                <w:rFonts w:ascii="Simplified Arabic" w:hAnsi="Simplified Arabic" w:cs="Simplified Arabic"/>
                <w:color w:val="000000" w:themeColor="text1"/>
                <w:sz w:val="24"/>
                <w:szCs w:val="24"/>
                <w:rtl/>
              </w:rPr>
              <w:t>التوزيع النسبي للأفراد فيما يتعلق</w:t>
            </w:r>
            <w:r w:rsidRPr="003E3AAD">
              <w:rPr>
                <w:rFonts w:ascii="Simplified Arabic" w:hAnsi="Simplified Arabic" w:cs="Simplified Arabic"/>
                <w:color w:val="000000" w:themeColor="text1"/>
                <w:sz w:val="24"/>
                <w:szCs w:val="24"/>
              </w:rPr>
              <w:t xml:space="preserve"> </w:t>
            </w:r>
            <w:r w:rsidRPr="003E3AAD">
              <w:rPr>
                <w:rFonts w:ascii="Simplified Arabic" w:hAnsi="Simplified Arabic" w:cs="Simplified Arabic" w:hint="cs"/>
                <w:color w:val="000000" w:themeColor="text1"/>
                <w:sz w:val="24"/>
                <w:szCs w:val="24"/>
                <w:rtl/>
              </w:rPr>
              <w:t xml:space="preserve"> برأيهم</w:t>
            </w:r>
            <w:r w:rsidRPr="003E3AAD">
              <w:rPr>
                <w:rFonts w:ascii="Simplified Arabic" w:hAnsi="Simplified Arabic" w:cs="Simplified Arabic"/>
                <w:color w:val="000000" w:themeColor="text1"/>
                <w:sz w:val="24"/>
                <w:szCs w:val="24"/>
                <w:rtl/>
              </w:rPr>
              <w:t xml:space="preserve"> بالسبب الرئيسي في وجود ظاهرة تعاطي</w:t>
            </w:r>
            <w:r w:rsidR="00840FE2">
              <w:rPr>
                <w:rFonts w:ascii="Simplified Arabic" w:hAnsi="Simplified Arabic" w:cs="Simplified Arabic"/>
                <w:color w:val="000000" w:themeColor="text1"/>
                <w:sz w:val="24"/>
                <w:szCs w:val="24"/>
              </w:rPr>
              <w:t xml:space="preserve">   </w:t>
            </w:r>
            <w:r w:rsidRPr="003E3AAD">
              <w:rPr>
                <w:rFonts w:ascii="Simplified Arabic" w:hAnsi="Simplified Arabic" w:cs="Simplified Arabic"/>
                <w:color w:val="000000" w:themeColor="text1"/>
                <w:sz w:val="24"/>
                <w:szCs w:val="24"/>
                <w:rtl/>
              </w:rPr>
              <w:t xml:space="preserve"> المخدرات</w:t>
            </w:r>
            <w:r w:rsidR="008C404F" w:rsidRPr="003E3AAD">
              <w:rPr>
                <w:rFonts w:ascii="Simplified Arabic" w:hAnsi="Simplified Arabic" w:cs="Simplified Arabic" w:hint="cs"/>
                <w:color w:val="000000" w:themeColor="text1"/>
                <w:sz w:val="24"/>
                <w:szCs w:val="24"/>
                <w:rtl/>
                <w:lang w:val="en-GB" w:eastAsia="en-GB"/>
              </w:rPr>
              <w:t>، 2016</w:t>
            </w:r>
          </w:p>
        </w:tc>
        <w:tc>
          <w:tcPr>
            <w:tcW w:w="989" w:type="dxa"/>
            <w:tcBorders>
              <w:top w:val="nil"/>
              <w:left w:val="nil"/>
              <w:bottom w:val="nil"/>
              <w:right w:val="nil"/>
            </w:tcBorders>
          </w:tcPr>
          <w:p w:rsidR="006F4E28" w:rsidRPr="00792172" w:rsidRDefault="001F5C6C" w:rsidP="00EC5D14">
            <w:pPr>
              <w:ind w:left="110" w:hanging="1"/>
              <w:jc w:val="center"/>
              <w:rPr>
                <w:b/>
                <w:bCs/>
                <w:color w:val="000000" w:themeColor="text1"/>
                <w:sz w:val="24"/>
                <w:szCs w:val="24"/>
                <w:rtl/>
              </w:rPr>
            </w:pPr>
            <w:r>
              <w:rPr>
                <w:rFonts w:hint="cs"/>
                <w:b/>
                <w:bCs/>
                <w:color w:val="000000" w:themeColor="text1"/>
                <w:sz w:val="24"/>
                <w:szCs w:val="24"/>
                <w:rtl/>
              </w:rPr>
              <w:t>59</w:t>
            </w:r>
          </w:p>
        </w:tc>
      </w:tr>
      <w:tr w:rsidR="006F4E28" w:rsidRPr="00792172" w:rsidTr="00EF1AAA">
        <w:trPr>
          <w:gridBefore w:val="1"/>
          <w:wBefore w:w="28" w:type="dxa"/>
          <w:trHeight w:val="20"/>
          <w:jc w:val="center"/>
        </w:trPr>
        <w:tc>
          <w:tcPr>
            <w:tcW w:w="961" w:type="dxa"/>
            <w:gridSpan w:val="2"/>
            <w:tcBorders>
              <w:top w:val="nil"/>
              <w:left w:val="nil"/>
              <w:bottom w:val="nil"/>
              <w:right w:val="nil"/>
            </w:tcBorders>
          </w:tcPr>
          <w:p w:rsidR="006F4E28" w:rsidRPr="00792172" w:rsidRDefault="006F4E28" w:rsidP="009521EB">
            <w:pPr>
              <w:rPr>
                <w:rFonts w:cs="Simplified Arabic"/>
                <w:b/>
                <w:bCs/>
                <w:color w:val="000000" w:themeColor="text1"/>
                <w:sz w:val="24"/>
                <w:szCs w:val="24"/>
                <w:rtl/>
              </w:rPr>
            </w:pPr>
          </w:p>
        </w:tc>
        <w:tc>
          <w:tcPr>
            <w:tcW w:w="7037" w:type="dxa"/>
            <w:tcBorders>
              <w:top w:val="nil"/>
              <w:left w:val="nil"/>
              <w:bottom w:val="nil"/>
              <w:right w:val="nil"/>
            </w:tcBorders>
          </w:tcPr>
          <w:p w:rsidR="006F4E28" w:rsidRPr="00792172" w:rsidRDefault="006F4E28" w:rsidP="007C2A6E">
            <w:pPr>
              <w:tabs>
                <w:tab w:val="right" w:pos="13296"/>
              </w:tabs>
              <w:ind w:left="-1"/>
              <w:rPr>
                <w:rFonts w:ascii="Simplified Arabic" w:hAnsi="Simplified Arabic" w:cs="Simplified Arabic"/>
                <w:color w:val="000000" w:themeColor="text1"/>
                <w:sz w:val="22"/>
                <w:szCs w:val="22"/>
                <w:rtl/>
              </w:rPr>
            </w:pPr>
          </w:p>
        </w:tc>
        <w:tc>
          <w:tcPr>
            <w:tcW w:w="989" w:type="dxa"/>
            <w:tcBorders>
              <w:top w:val="nil"/>
              <w:left w:val="nil"/>
              <w:bottom w:val="nil"/>
              <w:right w:val="nil"/>
            </w:tcBorders>
          </w:tcPr>
          <w:p w:rsidR="006F4E28" w:rsidRPr="00792172" w:rsidRDefault="006F4E28" w:rsidP="00EC5D14">
            <w:pPr>
              <w:ind w:left="110" w:hanging="1"/>
              <w:jc w:val="center"/>
              <w:rPr>
                <w:b/>
                <w:bCs/>
                <w:color w:val="000000" w:themeColor="text1"/>
                <w:sz w:val="24"/>
                <w:szCs w:val="24"/>
                <w:rtl/>
              </w:rPr>
            </w:pPr>
          </w:p>
        </w:tc>
      </w:tr>
    </w:tbl>
    <w:p w:rsidR="00F658F2" w:rsidRPr="00792172" w:rsidRDefault="00F658F2">
      <w:pPr>
        <w:jc w:val="center"/>
        <w:rPr>
          <w:rFonts w:cs="Simplified Arabic"/>
          <w:color w:val="000000" w:themeColor="text1"/>
          <w:rtl/>
        </w:rPr>
      </w:pPr>
    </w:p>
    <w:p w:rsidR="00F658F2" w:rsidRPr="00792172" w:rsidRDefault="00F658F2">
      <w:pPr>
        <w:jc w:val="center"/>
        <w:rPr>
          <w:rFonts w:cs="Simplified Arabic"/>
          <w:color w:val="000000" w:themeColor="text1"/>
          <w:rtl/>
        </w:rPr>
      </w:pPr>
    </w:p>
    <w:p w:rsidR="00F658F2" w:rsidRPr="00792172" w:rsidRDefault="00F658F2">
      <w:pPr>
        <w:jc w:val="center"/>
        <w:rPr>
          <w:rFonts w:cs="Simplified Arabic"/>
          <w:color w:val="000000" w:themeColor="text1"/>
          <w:rtl/>
        </w:rPr>
      </w:pPr>
    </w:p>
    <w:p w:rsidR="002B22DA" w:rsidRPr="00792172" w:rsidRDefault="002B22DA">
      <w:pPr>
        <w:bidi w:val="0"/>
        <w:rPr>
          <w:rFonts w:cs="Simplified Arabic"/>
          <w:b/>
          <w:bCs/>
          <w:color w:val="000000" w:themeColor="text1"/>
          <w:sz w:val="28"/>
          <w:szCs w:val="28"/>
          <w:rtl/>
        </w:rPr>
      </w:pPr>
      <w:r w:rsidRPr="00792172">
        <w:rPr>
          <w:rFonts w:cs="Simplified Arabic"/>
          <w:color w:val="000000" w:themeColor="text1"/>
          <w:sz w:val="28"/>
          <w:szCs w:val="28"/>
          <w:rtl/>
        </w:rPr>
        <w:br w:type="page"/>
      </w:r>
    </w:p>
    <w:p w:rsidR="00265415" w:rsidRPr="00792172" w:rsidRDefault="00265415">
      <w:pPr>
        <w:bidi w:val="0"/>
        <w:rPr>
          <w:rFonts w:cs="Simplified Arabic"/>
          <w:b/>
          <w:bCs/>
          <w:color w:val="000000" w:themeColor="text1"/>
          <w:sz w:val="28"/>
          <w:szCs w:val="28"/>
          <w:rtl/>
        </w:rPr>
      </w:pPr>
    </w:p>
    <w:p w:rsidR="004D28B4" w:rsidRPr="00792172" w:rsidRDefault="004D28B4" w:rsidP="003237C6">
      <w:pPr>
        <w:pStyle w:val="Heading9"/>
        <w:ind w:left="-1"/>
        <w:rPr>
          <w:rFonts w:cs="Simplified Arabic"/>
          <w:color w:val="000000" w:themeColor="text1"/>
          <w:sz w:val="28"/>
          <w:szCs w:val="28"/>
          <w:rtl/>
        </w:rPr>
        <w:sectPr w:rsidR="004D28B4" w:rsidRPr="00792172" w:rsidSect="00B41260">
          <w:headerReference w:type="default" r:id="rId12"/>
          <w:footerReference w:type="default" r:id="rId13"/>
          <w:footerReference w:type="first" r:id="rId14"/>
          <w:endnotePr>
            <w:numFmt w:val="lowerLetter"/>
          </w:endnotePr>
          <w:pgSz w:w="11907" w:h="16840" w:code="9"/>
          <w:pgMar w:top="1418" w:right="1418" w:bottom="1418" w:left="1418" w:header="720" w:footer="851" w:gutter="0"/>
          <w:pgNumType w:start="17"/>
          <w:cols w:space="720"/>
          <w:titlePg/>
          <w:bidi/>
          <w:rtlGutter/>
          <w:docGrid w:linePitch="272"/>
        </w:sectPr>
      </w:pPr>
    </w:p>
    <w:p w:rsidR="003237C6" w:rsidRPr="00792172" w:rsidRDefault="0074434C" w:rsidP="003237C6">
      <w:pPr>
        <w:pStyle w:val="Heading9"/>
        <w:ind w:left="-1"/>
        <w:rPr>
          <w:rFonts w:cs="Simplified Arabic"/>
          <w:color w:val="000000" w:themeColor="text1"/>
          <w:sz w:val="28"/>
          <w:szCs w:val="28"/>
          <w:rtl/>
        </w:rPr>
      </w:pPr>
      <w:r>
        <w:rPr>
          <w:rFonts w:cs="Simplified Arabic" w:hint="cs"/>
          <w:color w:val="000000" w:themeColor="text1"/>
          <w:sz w:val="28"/>
          <w:szCs w:val="28"/>
          <w:rtl/>
        </w:rPr>
        <w:lastRenderedPageBreak/>
        <w:t>المقدمة</w:t>
      </w:r>
    </w:p>
    <w:p w:rsidR="003237C6" w:rsidRPr="00792172" w:rsidRDefault="003237C6" w:rsidP="003237C6">
      <w:pPr>
        <w:tabs>
          <w:tab w:val="left" w:pos="9071"/>
        </w:tabs>
        <w:ind w:left="-1"/>
        <w:jc w:val="both"/>
        <w:rPr>
          <w:rFonts w:cs="Simplified Arabic"/>
          <w:color w:val="000000" w:themeColor="text1"/>
          <w:rtl/>
        </w:rPr>
      </w:pPr>
    </w:p>
    <w:p w:rsidR="003237C6" w:rsidRPr="00792172" w:rsidRDefault="00FB52BA" w:rsidP="00FB52BA">
      <w:pPr>
        <w:tabs>
          <w:tab w:val="left" w:pos="9071"/>
        </w:tabs>
        <w:jc w:val="both"/>
        <w:rPr>
          <w:rFonts w:cs="Simplified Arabic"/>
          <w:color w:val="000000" w:themeColor="text1"/>
          <w:sz w:val="24"/>
          <w:szCs w:val="24"/>
          <w:rtl/>
        </w:rPr>
      </w:pPr>
      <w:r w:rsidRPr="00792172">
        <w:rPr>
          <w:rFonts w:cs="Simplified Arabic" w:hint="cs"/>
          <w:color w:val="000000" w:themeColor="text1"/>
          <w:sz w:val="24"/>
          <w:szCs w:val="24"/>
          <w:rtl/>
        </w:rPr>
        <w:t xml:space="preserve">جاء تنفيذ مسح الضحية في فلسطين للعام </w:t>
      </w:r>
      <w:r>
        <w:rPr>
          <w:rFonts w:cs="Simplified Arabic" w:hint="cs"/>
          <w:color w:val="000000" w:themeColor="text1"/>
          <w:sz w:val="24"/>
          <w:szCs w:val="24"/>
          <w:rtl/>
        </w:rPr>
        <w:t>2016</w:t>
      </w:r>
      <w:r w:rsidRPr="00792172">
        <w:rPr>
          <w:rFonts w:cs="Simplified Arabic" w:hint="cs"/>
          <w:color w:val="000000" w:themeColor="text1"/>
          <w:sz w:val="24"/>
          <w:szCs w:val="24"/>
          <w:rtl/>
        </w:rPr>
        <w:t xml:space="preserve"> ل</w:t>
      </w:r>
      <w:r w:rsidRPr="00792172">
        <w:rPr>
          <w:rFonts w:cs="Simplified Arabic"/>
          <w:color w:val="000000" w:themeColor="text1"/>
          <w:sz w:val="24"/>
          <w:szCs w:val="24"/>
          <w:rtl/>
        </w:rPr>
        <w:t>ت</w:t>
      </w:r>
      <w:r w:rsidRPr="00792172">
        <w:rPr>
          <w:rFonts w:cs="Simplified Arabic" w:hint="cs"/>
          <w:color w:val="000000" w:themeColor="text1"/>
          <w:sz w:val="24"/>
          <w:szCs w:val="24"/>
          <w:rtl/>
        </w:rPr>
        <w:t>وفير</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بيانات </w:t>
      </w:r>
      <w:r w:rsidRPr="00792172">
        <w:rPr>
          <w:rFonts w:cs="Simplified Arabic"/>
          <w:color w:val="000000" w:themeColor="text1"/>
          <w:sz w:val="24"/>
          <w:szCs w:val="24"/>
          <w:rtl/>
        </w:rPr>
        <w:t>إ</w:t>
      </w:r>
      <w:r w:rsidRPr="00792172">
        <w:rPr>
          <w:rFonts w:cs="Simplified Arabic" w:hint="cs"/>
          <w:color w:val="000000" w:themeColor="text1"/>
          <w:sz w:val="24"/>
          <w:szCs w:val="24"/>
          <w:rtl/>
        </w:rPr>
        <w:t>ح</w:t>
      </w:r>
      <w:r w:rsidRPr="00792172">
        <w:rPr>
          <w:rFonts w:cs="Simplified Arabic"/>
          <w:color w:val="000000" w:themeColor="text1"/>
          <w:sz w:val="24"/>
          <w:szCs w:val="24"/>
          <w:rtl/>
        </w:rPr>
        <w:t>صا</w:t>
      </w:r>
      <w:r w:rsidRPr="00792172">
        <w:rPr>
          <w:rFonts w:cs="Simplified Arabic" w:hint="cs"/>
          <w:color w:val="000000" w:themeColor="text1"/>
          <w:sz w:val="24"/>
          <w:szCs w:val="24"/>
          <w:rtl/>
        </w:rPr>
        <w:t xml:space="preserve">ئية </w:t>
      </w:r>
      <w:r w:rsidRPr="00792172">
        <w:rPr>
          <w:rFonts w:cs="Simplified Arabic"/>
          <w:color w:val="000000" w:themeColor="text1"/>
          <w:sz w:val="24"/>
          <w:szCs w:val="24"/>
          <w:rtl/>
        </w:rPr>
        <w:t>ش</w:t>
      </w:r>
      <w:r w:rsidRPr="00792172">
        <w:rPr>
          <w:rFonts w:cs="Simplified Arabic" w:hint="cs"/>
          <w:color w:val="000000" w:themeColor="text1"/>
          <w:sz w:val="24"/>
          <w:szCs w:val="24"/>
          <w:rtl/>
        </w:rPr>
        <w:t>ا</w:t>
      </w:r>
      <w:r w:rsidRPr="00792172">
        <w:rPr>
          <w:rFonts w:cs="Simplified Arabic"/>
          <w:color w:val="000000" w:themeColor="text1"/>
          <w:sz w:val="24"/>
          <w:szCs w:val="24"/>
          <w:rtl/>
        </w:rPr>
        <w:t>م</w:t>
      </w:r>
      <w:r w:rsidRPr="00792172">
        <w:rPr>
          <w:rFonts w:cs="Simplified Arabic" w:hint="cs"/>
          <w:color w:val="000000" w:themeColor="text1"/>
          <w:sz w:val="24"/>
          <w:szCs w:val="24"/>
          <w:rtl/>
        </w:rPr>
        <w:t>ل</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w:t>
      </w:r>
      <w:r w:rsidRPr="00792172">
        <w:rPr>
          <w:rFonts w:cs="Simplified Arabic" w:hint="cs"/>
          <w:color w:val="000000" w:themeColor="text1"/>
          <w:sz w:val="24"/>
          <w:szCs w:val="24"/>
          <w:rtl/>
        </w:rPr>
        <w:t>م</w:t>
      </w:r>
      <w:r w:rsidRPr="00792172">
        <w:rPr>
          <w:rFonts w:cs="Simplified Arabic"/>
          <w:color w:val="000000" w:themeColor="text1"/>
          <w:sz w:val="24"/>
          <w:szCs w:val="24"/>
          <w:rtl/>
        </w:rPr>
        <w:t>و</w:t>
      </w:r>
      <w:r w:rsidRPr="00792172">
        <w:rPr>
          <w:rFonts w:cs="Simplified Arabic" w:hint="cs"/>
          <w:color w:val="000000" w:themeColor="text1"/>
          <w:sz w:val="24"/>
          <w:szCs w:val="24"/>
          <w:rtl/>
        </w:rPr>
        <w:t>ث</w:t>
      </w:r>
      <w:r w:rsidRPr="00792172">
        <w:rPr>
          <w:rFonts w:cs="Simplified Arabic"/>
          <w:color w:val="000000" w:themeColor="text1"/>
          <w:sz w:val="24"/>
          <w:szCs w:val="24"/>
          <w:rtl/>
        </w:rPr>
        <w:t>و</w:t>
      </w:r>
      <w:r w:rsidRPr="00792172">
        <w:rPr>
          <w:rFonts w:cs="Simplified Arabic" w:hint="cs"/>
          <w:color w:val="000000" w:themeColor="text1"/>
          <w:sz w:val="24"/>
          <w:szCs w:val="24"/>
          <w:rtl/>
        </w:rPr>
        <w:t>ق</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ل</w:t>
      </w:r>
      <w:r w:rsidRPr="00792172">
        <w:rPr>
          <w:rFonts w:cs="Simplified Arabic" w:hint="cs"/>
          <w:color w:val="000000" w:themeColor="text1"/>
          <w:sz w:val="24"/>
          <w:szCs w:val="24"/>
          <w:rtl/>
        </w:rPr>
        <w:t>واضعي السياسات والمهتمين في موقع القرار السياسي والاجتماعي في هذا المجال</w:t>
      </w:r>
      <w:r>
        <w:rPr>
          <w:rFonts w:cs="Simplified Arabic" w:hint="cs"/>
          <w:color w:val="000000" w:themeColor="text1"/>
          <w:sz w:val="24"/>
          <w:szCs w:val="24"/>
          <w:rtl/>
        </w:rPr>
        <w:t>،</w:t>
      </w:r>
      <w:r w:rsidRPr="00792172">
        <w:rPr>
          <w:rFonts w:cs="Simplified Arabic" w:hint="cs"/>
          <w:color w:val="000000" w:themeColor="text1"/>
          <w:sz w:val="24"/>
          <w:szCs w:val="24"/>
          <w:rtl/>
        </w:rPr>
        <w:t xml:space="preserve"> </w:t>
      </w:r>
      <w:r>
        <w:rPr>
          <w:rFonts w:cs="Simplified Arabic" w:hint="cs"/>
          <w:color w:val="000000" w:themeColor="text1"/>
          <w:sz w:val="24"/>
          <w:szCs w:val="24"/>
          <w:rtl/>
        </w:rPr>
        <w:t>حيث تحتل إحصاءات</w:t>
      </w:r>
      <w:r w:rsidR="003237C6" w:rsidRPr="00792172">
        <w:rPr>
          <w:rFonts w:cs="Simplified Arabic"/>
          <w:color w:val="000000" w:themeColor="text1"/>
          <w:sz w:val="24"/>
          <w:szCs w:val="24"/>
          <w:rtl/>
        </w:rPr>
        <w:t xml:space="preserve"> </w:t>
      </w:r>
      <w:r w:rsidR="003237C6" w:rsidRPr="00792172">
        <w:rPr>
          <w:rFonts w:cs="Simplified Arabic" w:hint="cs"/>
          <w:color w:val="000000" w:themeColor="text1"/>
          <w:sz w:val="24"/>
          <w:szCs w:val="24"/>
          <w:rtl/>
        </w:rPr>
        <w:t>ا</w:t>
      </w:r>
      <w:r w:rsidR="003237C6" w:rsidRPr="00792172">
        <w:rPr>
          <w:rFonts w:cs="Simplified Arabic"/>
          <w:color w:val="000000" w:themeColor="text1"/>
          <w:sz w:val="24"/>
          <w:szCs w:val="24"/>
          <w:rtl/>
        </w:rPr>
        <w:t>ل</w:t>
      </w:r>
      <w:r w:rsidR="003237C6" w:rsidRPr="00792172">
        <w:rPr>
          <w:rFonts w:cs="Simplified Arabic" w:hint="cs"/>
          <w:color w:val="000000" w:themeColor="text1"/>
          <w:sz w:val="24"/>
          <w:szCs w:val="24"/>
          <w:rtl/>
        </w:rPr>
        <w:t>ج</w:t>
      </w:r>
      <w:r w:rsidR="003237C6" w:rsidRPr="00792172">
        <w:rPr>
          <w:rFonts w:cs="Simplified Arabic"/>
          <w:color w:val="000000" w:themeColor="text1"/>
          <w:sz w:val="24"/>
          <w:szCs w:val="24"/>
          <w:rtl/>
        </w:rPr>
        <w:t>ر</w:t>
      </w:r>
      <w:r w:rsidR="003237C6" w:rsidRPr="00792172">
        <w:rPr>
          <w:rFonts w:cs="Simplified Arabic" w:hint="cs"/>
          <w:color w:val="000000" w:themeColor="text1"/>
          <w:sz w:val="24"/>
          <w:szCs w:val="24"/>
          <w:rtl/>
        </w:rPr>
        <w:t>ي</w:t>
      </w:r>
      <w:r w:rsidR="003237C6" w:rsidRPr="00792172">
        <w:rPr>
          <w:rFonts w:cs="Simplified Arabic"/>
          <w:color w:val="000000" w:themeColor="text1"/>
          <w:sz w:val="24"/>
          <w:szCs w:val="24"/>
          <w:rtl/>
        </w:rPr>
        <w:t>م</w:t>
      </w:r>
      <w:r w:rsidR="003237C6" w:rsidRPr="00792172">
        <w:rPr>
          <w:rFonts w:cs="Simplified Arabic" w:hint="cs"/>
          <w:color w:val="000000" w:themeColor="text1"/>
          <w:sz w:val="24"/>
          <w:szCs w:val="24"/>
          <w:rtl/>
        </w:rPr>
        <w:t>ة</w:t>
      </w:r>
      <w:r w:rsidR="003237C6" w:rsidRPr="00792172">
        <w:rPr>
          <w:rFonts w:cs="Simplified Arabic"/>
          <w:color w:val="000000" w:themeColor="text1"/>
          <w:sz w:val="24"/>
          <w:szCs w:val="24"/>
          <w:rtl/>
        </w:rPr>
        <w:t xml:space="preserve"> </w:t>
      </w:r>
      <w:r w:rsidR="003237C6" w:rsidRPr="00792172">
        <w:rPr>
          <w:rFonts w:cs="Simplified Arabic" w:hint="cs"/>
          <w:color w:val="000000" w:themeColor="text1"/>
          <w:sz w:val="24"/>
          <w:szCs w:val="24"/>
          <w:rtl/>
        </w:rPr>
        <w:t>و</w:t>
      </w:r>
      <w:r w:rsidR="003237C6" w:rsidRPr="00792172">
        <w:rPr>
          <w:rFonts w:cs="Simplified Arabic"/>
          <w:color w:val="000000" w:themeColor="text1"/>
          <w:sz w:val="24"/>
          <w:szCs w:val="24"/>
          <w:rtl/>
        </w:rPr>
        <w:t>ا</w:t>
      </w:r>
      <w:r w:rsidR="003237C6" w:rsidRPr="00792172">
        <w:rPr>
          <w:rFonts w:cs="Simplified Arabic" w:hint="cs"/>
          <w:color w:val="000000" w:themeColor="text1"/>
          <w:sz w:val="24"/>
          <w:szCs w:val="24"/>
          <w:rtl/>
        </w:rPr>
        <w:t xml:space="preserve">لضحية </w:t>
      </w:r>
      <w:r>
        <w:rPr>
          <w:rFonts w:cs="Simplified Arabic" w:hint="cs"/>
          <w:color w:val="000000" w:themeColor="text1"/>
          <w:sz w:val="24"/>
          <w:szCs w:val="24"/>
          <w:rtl/>
        </w:rPr>
        <w:t>مكانة هامة على المستويات الوطنية والإقليمية والدولية</w:t>
      </w:r>
      <w:r w:rsidR="003237C6" w:rsidRPr="00792172">
        <w:rPr>
          <w:rFonts w:cs="Simplified Arabic" w:hint="cs"/>
          <w:color w:val="000000" w:themeColor="text1"/>
          <w:sz w:val="24"/>
          <w:szCs w:val="24"/>
          <w:rtl/>
        </w:rPr>
        <w:t>.</w:t>
      </w:r>
    </w:p>
    <w:p w:rsidR="003237C6" w:rsidRPr="00792172" w:rsidRDefault="003237C6" w:rsidP="00BC3A3D">
      <w:pPr>
        <w:tabs>
          <w:tab w:val="left" w:pos="9071"/>
        </w:tabs>
        <w:jc w:val="both"/>
        <w:rPr>
          <w:rFonts w:cs="Simplified Arabic"/>
          <w:color w:val="000000" w:themeColor="text1"/>
          <w:rtl/>
        </w:rPr>
      </w:pPr>
    </w:p>
    <w:p w:rsidR="003237C6" w:rsidRPr="00792172" w:rsidRDefault="003237C6" w:rsidP="00CC4084">
      <w:pPr>
        <w:tabs>
          <w:tab w:val="left" w:pos="9071"/>
        </w:tabs>
        <w:jc w:val="both"/>
        <w:rPr>
          <w:rFonts w:cs="Simplified Arabic"/>
          <w:color w:val="000000" w:themeColor="text1"/>
          <w:sz w:val="24"/>
          <w:szCs w:val="24"/>
          <w:rtl/>
        </w:rPr>
      </w:pPr>
      <w:r w:rsidRPr="00792172">
        <w:rPr>
          <w:rFonts w:cs="Simplified Arabic" w:hint="cs"/>
          <w:color w:val="000000" w:themeColor="text1"/>
          <w:sz w:val="24"/>
          <w:szCs w:val="24"/>
          <w:rtl/>
        </w:rPr>
        <w:t>تم تنفيذ مسح الضحية خلال ا</w:t>
      </w:r>
      <w:r w:rsidRPr="00792172">
        <w:rPr>
          <w:rFonts w:cs="Simplified Arabic"/>
          <w:color w:val="000000" w:themeColor="text1"/>
          <w:sz w:val="24"/>
          <w:szCs w:val="24"/>
          <w:rtl/>
        </w:rPr>
        <w:t>لف</w:t>
      </w:r>
      <w:r w:rsidRPr="00792172">
        <w:rPr>
          <w:rFonts w:cs="Simplified Arabic" w:hint="cs"/>
          <w:color w:val="000000" w:themeColor="text1"/>
          <w:sz w:val="24"/>
          <w:szCs w:val="24"/>
          <w:rtl/>
        </w:rPr>
        <w:t xml:space="preserve">ترة من </w:t>
      </w:r>
      <w:r w:rsidR="00FB52BA">
        <w:rPr>
          <w:rFonts w:cs="Simplified Arabic" w:hint="cs"/>
          <w:color w:val="000000" w:themeColor="text1"/>
          <w:sz w:val="24"/>
          <w:szCs w:val="24"/>
          <w:rtl/>
        </w:rPr>
        <w:t>09</w:t>
      </w:r>
      <w:r w:rsidRPr="00792172">
        <w:rPr>
          <w:rFonts w:cs="Simplified Arabic" w:hint="cs"/>
          <w:color w:val="000000" w:themeColor="text1"/>
          <w:sz w:val="24"/>
          <w:szCs w:val="24"/>
          <w:rtl/>
        </w:rPr>
        <w:t>/10/</w:t>
      </w:r>
      <w:r w:rsidR="00FB52BA">
        <w:rPr>
          <w:rFonts w:cs="Simplified Arabic" w:hint="cs"/>
          <w:color w:val="000000" w:themeColor="text1"/>
          <w:sz w:val="24"/>
          <w:szCs w:val="24"/>
          <w:rtl/>
        </w:rPr>
        <w:t>2016</w:t>
      </w:r>
      <w:r w:rsidRPr="00792172">
        <w:rPr>
          <w:rFonts w:cs="Simplified Arabic" w:hint="cs"/>
          <w:color w:val="000000" w:themeColor="text1"/>
          <w:sz w:val="24"/>
          <w:szCs w:val="24"/>
          <w:rtl/>
        </w:rPr>
        <w:t xml:space="preserve"> ولغاية </w:t>
      </w:r>
      <w:r w:rsidR="00FB52BA">
        <w:rPr>
          <w:rFonts w:cs="Simplified Arabic" w:hint="cs"/>
          <w:color w:val="000000" w:themeColor="text1"/>
          <w:sz w:val="24"/>
          <w:szCs w:val="24"/>
          <w:rtl/>
        </w:rPr>
        <w:t>05</w:t>
      </w:r>
      <w:r w:rsidRPr="00792172">
        <w:rPr>
          <w:rFonts w:cs="Simplified Arabic" w:hint="cs"/>
          <w:color w:val="000000" w:themeColor="text1"/>
          <w:sz w:val="24"/>
          <w:szCs w:val="24"/>
          <w:rtl/>
        </w:rPr>
        <w:t>/</w:t>
      </w:r>
      <w:r w:rsidR="00FB52BA">
        <w:rPr>
          <w:rFonts w:cs="Simplified Arabic" w:hint="cs"/>
          <w:color w:val="000000" w:themeColor="text1"/>
          <w:sz w:val="24"/>
          <w:szCs w:val="24"/>
          <w:rtl/>
        </w:rPr>
        <w:t>01</w:t>
      </w:r>
      <w:r w:rsidRPr="00792172">
        <w:rPr>
          <w:rFonts w:cs="Simplified Arabic" w:hint="cs"/>
          <w:color w:val="000000" w:themeColor="text1"/>
          <w:sz w:val="24"/>
          <w:szCs w:val="24"/>
          <w:rtl/>
        </w:rPr>
        <w:t>/</w:t>
      </w:r>
      <w:r w:rsidR="00FB52BA">
        <w:rPr>
          <w:rFonts w:cs="Simplified Arabic" w:hint="cs"/>
          <w:color w:val="000000" w:themeColor="text1"/>
          <w:sz w:val="24"/>
          <w:szCs w:val="24"/>
          <w:rtl/>
        </w:rPr>
        <w:t>2017</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على عينة اسرية بلغت </w:t>
      </w:r>
      <w:r w:rsidRPr="00792172">
        <w:rPr>
          <w:rFonts w:cs="Simplified Arabic"/>
          <w:color w:val="000000" w:themeColor="text1"/>
          <w:sz w:val="24"/>
          <w:szCs w:val="24"/>
        </w:rPr>
        <w:t>7,</w:t>
      </w:r>
      <w:r w:rsidR="00FB52BA">
        <w:rPr>
          <w:rFonts w:cs="Simplified Arabic"/>
          <w:color w:val="000000" w:themeColor="text1"/>
          <w:sz w:val="24"/>
          <w:szCs w:val="24"/>
        </w:rPr>
        <w:t>603</w:t>
      </w:r>
      <w:r w:rsidR="00CC4084">
        <w:rPr>
          <w:rFonts w:cs="Simplified Arabic" w:hint="cs"/>
          <w:color w:val="000000" w:themeColor="text1"/>
          <w:sz w:val="24"/>
          <w:szCs w:val="24"/>
          <w:rtl/>
        </w:rPr>
        <w:t xml:space="preserve"> أسرة في فلسطين وذلك بهدف</w:t>
      </w:r>
      <w:r w:rsidR="00CC4084">
        <w:rPr>
          <w:rFonts w:cs="Simplified Arabic"/>
          <w:color w:val="000000" w:themeColor="text1"/>
          <w:sz w:val="24"/>
          <w:szCs w:val="24"/>
        </w:rPr>
        <w:t xml:space="preserve"> </w:t>
      </w:r>
      <w:r w:rsidRPr="00792172">
        <w:rPr>
          <w:rFonts w:cs="Simplified Arabic" w:hint="cs"/>
          <w:color w:val="000000" w:themeColor="text1"/>
          <w:sz w:val="24"/>
          <w:szCs w:val="24"/>
          <w:rtl/>
        </w:rPr>
        <w:t xml:space="preserve">توفير بيانات </w:t>
      </w:r>
      <w:r w:rsidR="00CC4084">
        <w:rPr>
          <w:rFonts w:cs="Simplified Arabic" w:hint="cs"/>
          <w:color w:val="000000" w:themeColor="text1"/>
          <w:sz w:val="24"/>
          <w:szCs w:val="24"/>
          <w:rtl/>
        </w:rPr>
        <w:t>حول</w:t>
      </w:r>
      <w:r w:rsidRPr="00792172">
        <w:rPr>
          <w:rFonts w:cs="Simplified Arabic" w:hint="cs"/>
          <w:color w:val="000000" w:themeColor="text1"/>
          <w:sz w:val="24"/>
          <w:szCs w:val="24"/>
          <w:rtl/>
        </w:rPr>
        <w:t xml:space="preserve"> موضوع الضحية والجريمة في المجتمع الفلسطيني، علاوة على دراسة المواصفات العامة للضحية في المجتمع الفلسطيني،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وتوفير المعلومات الضرورية حول أنوا</w:t>
      </w:r>
      <w:r w:rsidRPr="00792172">
        <w:rPr>
          <w:rFonts w:cs="Simplified Arabic"/>
          <w:color w:val="000000" w:themeColor="text1"/>
          <w:sz w:val="24"/>
          <w:szCs w:val="24"/>
          <w:rtl/>
        </w:rPr>
        <w:t>ع الأفعال</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لإج</w:t>
      </w:r>
      <w:r w:rsidRPr="00792172">
        <w:rPr>
          <w:rFonts w:cs="Simplified Arabic" w:hint="cs"/>
          <w:color w:val="000000" w:themeColor="text1"/>
          <w:sz w:val="24"/>
          <w:szCs w:val="24"/>
          <w:rtl/>
        </w:rPr>
        <w:t>رام</w:t>
      </w:r>
      <w:r w:rsidRPr="00792172">
        <w:rPr>
          <w:rFonts w:cs="Simplified Arabic"/>
          <w:color w:val="000000" w:themeColor="text1"/>
          <w:sz w:val="24"/>
          <w:szCs w:val="24"/>
          <w:rtl/>
        </w:rPr>
        <w:t>ية</w:t>
      </w:r>
      <w:r w:rsidRPr="00792172">
        <w:rPr>
          <w:rFonts w:cs="Simplified Arabic" w:hint="cs"/>
          <w:color w:val="000000" w:themeColor="text1"/>
          <w:sz w:val="24"/>
          <w:szCs w:val="24"/>
          <w:rtl/>
        </w:rPr>
        <w:t xml:space="preserve"> ع</w:t>
      </w:r>
      <w:r w:rsidRPr="00792172">
        <w:rPr>
          <w:rFonts w:cs="Simplified Arabic"/>
          <w:color w:val="000000" w:themeColor="text1"/>
          <w:sz w:val="24"/>
          <w:szCs w:val="24"/>
          <w:rtl/>
        </w:rPr>
        <w:t>لى</w:t>
      </w:r>
      <w:r w:rsidRPr="00792172">
        <w:rPr>
          <w:rFonts w:cs="Simplified Arabic" w:hint="cs"/>
          <w:color w:val="000000" w:themeColor="text1"/>
          <w:sz w:val="24"/>
          <w:szCs w:val="24"/>
          <w:rtl/>
        </w:rPr>
        <w:t xml:space="preserve"> م</w:t>
      </w:r>
      <w:r w:rsidRPr="00792172">
        <w:rPr>
          <w:rFonts w:cs="Simplified Arabic"/>
          <w:color w:val="000000" w:themeColor="text1"/>
          <w:sz w:val="24"/>
          <w:szCs w:val="24"/>
          <w:rtl/>
        </w:rPr>
        <w:t>ست</w:t>
      </w:r>
      <w:r w:rsidRPr="00792172">
        <w:rPr>
          <w:rFonts w:cs="Simplified Arabic" w:hint="cs"/>
          <w:color w:val="000000" w:themeColor="text1"/>
          <w:sz w:val="24"/>
          <w:szCs w:val="24"/>
          <w:rtl/>
        </w:rPr>
        <w:t>وى الأ</w:t>
      </w:r>
      <w:r w:rsidRPr="00792172">
        <w:rPr>
          <w:rFonts w:cs="Simplified Arabic"/>
          <w:color w:val="000000" w:themeColor="text1"/>
          <w:sz w:val="24"/>
          <w:szCs w:val="24"/>
          <w:rtl/>
        </w:rPr>
        <w:t>س</w:t>
      </w:r>
      <w:r w:rsidRPr="00792172">
        <w:rPr>
          <w:rFonts w:cs="Simplified Arabic" w:hint="cs"/>
          <w:color w:val="000000" w:themeColor="text1"/>
          <w:sz w:val="24"/>
          <w:szCs w:val="24"/>
          <w:rtl/>
        </w:rPr>
        <w:t>ر و</w:t>
      </w:r>
      <w:r w:rsidRPr="00792172">
        <w:rPr>
          <w:rFonts w:cs="Simplified Arabic"/>
          <w:color w:val="000000" w:themeColor="text1"/>
          <w:sz w:val="24"/>
          <w:szCs w:val="24"/>
          <w:rtl/>
        </w:rPr>
        <w:t>ا</w:t>
      </w:r>
      <w:r w:rsidRPr="00792172">
        <w:rPr>
          <w:rFonts w:cs="Simplified Arabic" w:hint="cs"/>
          <w:color w:val="000000" w:themeColor="text1"/>
          <w:sz w:val="24"/>
          <w:szCs w:val="24"/>
          <w:rtl/>
        </w:rPr>
        <w:t>لأف</w:t>
      </w:r>
      <w:r w:rsidRPr="00792172">
        <w:rPr>
          <w:rFonts w:cs="Simplified Arabic"/>
          <w:color w:val="000000" w:themeColor="text1"/>
          <w:sz w:val="24"/>
          <w:szCs w:val="24"/>
          <w:rtl/>
        </w:rPr>
        <w:t>را</w:t>
      </w:r>
      <w:r w:rsidRPr="00792172">
        <w:rPr>
          <w:rFonts w:cs="Simplified Arabic" w:hint="cs"/>
          <w:color w:val="000000" w:themeColor="text1"/>
          <w:sz w:val="24"/>
          <w:szCs w:val="24"/>
          <w:rtl/>
        </w:rPr>
        <w:t>د</w:t>
      </w:r>
      <w:r w:rsidRPr="00792172">
        <w:rPr>
          <w:rFonts w:cs="Simplified Arabic"/>
          <w:color w:val="000000" w:themeColor="text1"/>
          <w:sz w:val="24"/>
          <w:szCs w:val="24"/>
          <w:rtl/>
        </w:rPr>
        <w:t xml:space="preserve">، </w:t>
      </w:r>
      <w:r w:rsidR="00CC4084">
        <w:rPr>
          <w:rFonts w:cs="Simplified Arabic" w:hint="cs"/>
          <w:color w:val="000000" w:themeColor="text1"/>
          <w:sz w:val="24"/>
          <w:szCs w:val="24"/>
          <w:rtl/>
        </w:rPr>
        <w:t>و</w:t>
      </w:r>
      <w:r w:rsidRPr="00792172">
        <w:rPr>
          <w:rFonts w:cs="Simplified Arabic"/>
          <w:color w:val="000000" w:themeColor="text1"/>
          <w:sz w:val="24"/>
          <w:szCs w:val="24"/>
          <w:rtl/>
        </w:rPr>
        <w:t>م</w:t>
      </w:r>
      <w:r w:rsidRPr="00792172">
        <w:rPr>
          <w:rFonts w:cs="Simplified Arabic" w:hint="cs"/>
          <w:color w:val="000000" w:themeColor="text1"/>
          <w:sz w:val="24"/>
          <w:szCs w:val="24"/>
          <w:rtl/>
        </w:rPr>
        <w:t>ك</w:t>
      </w:r>
      <w:r w:rsidRPr="00792172">
        <w:rPr>
          <w:rFonts w:cs="Simplified Arabic"/>
          <w:color w:val="000000" w:themeColor="text1"/>
          <w:sz w:val="24"/>
          <w:szCs w:val="24"/>
          <w:rtl/>
        </w:rPr>
        <w:t>ا</w:t>
      </w:r>
      <w:r w:rsidRPr="00792172">
        <w:rPr>
          <w:rFonts w:cs="Simplified Arabic" w:hint="cs"/>
          <w:color w:val="000000" w:themeColor="text1"/>
          <w:sz w:val="24"/>
          <w:szCs w:val="24"/>
          <w:rtl/>
        </w:rPr>
        <w:t xml:space="preserve">ن حدوث الجريمة </w:t>
      </w:r>
      <w:r w:rsidR="00CC4084">
        <w:rPr>
          <w:rFonts w:cs="Simplified Arabic" w:hint="cs"/>
          <w:color w:val="000000" w:themeColor="text1"/>
          <w:sz w:val="24"/>
          <w:szCs w:val="24"/>
          <w:rtl/>
        </w:rPr>
        <w:t>و</w:t>
      </w:r>
      <w:r w:rsidRPr="00792172">
        <w:rPr>
          <w:rFonts w:cs="Simplified Arabic" w:hint="cs"/>
          <w:color w:val="000000" w:themeColor="text1"/>
          <w:sz w:val="24"/>
          <w:szCs w:val="24"/>
          <w:rtl/>
        </w:rPr>
        <w:t>منفذ</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جريمة </w:t>
      </w:r>
      <w:r w:rsidR="00CC4084">
        <w:rPr>
          <w:rFonts w:cs="Simplified Arabic" w:hint="cs"/>
          <w:color w:val="000000" w:themeColor="text1"/>
          <w:sz w:val="24"/>
          <w:szCs w:val="24"/>
          <w:rtl/>
        </w:rPr>
        <w:t>و</w:t>
      </w:r>
      <w:r w:rsidRPr="00792172">
        <w:rPr>
          <w:rFonts w:cs="Simplified Arabic" w:hint="cs"/>
          <w:color w:val="000000" w:themeColor="text1"/>
          <w:sz w:val="24"/>
          <w:szCs w:val="24"/>
          <w:rtl/>
        </w:rPr>
        <w:t>التبليغ</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عن الجريمة، </w:t>
      </w:r>
      <w:r w:rsidR="00CC4084">
        <w:rPr>
          <w:rFonts w:cs="Simplified Arabic" w:hint="cs"/>
          <w:color w:val="000000" w:themeColor="text1"/>
          <w:sz w:val="24"/>
          <w:szCs w:val="24"/>
          <w:rtl/>
        </w:rPr>
        <w:t>و</w:t>
      </w:r>
      <w:r w:rsidRPr="00792172">
        <w:rPr>
          <w:rFonts w:cs="Simplified Arabic" w:hint="cs"/>
          <w:color w:val="000000" w:themeColor="text1"/>
          <w:sz w:val="24"/>
          <w:szCs w:val="24"/>
          <w:rtl/>
        </w:rPr>
        <w:t>الخسائر البشري</w:t>
      </w:r>
      <w:r w:rsidRPr="00792172">
        <w:rPr>
          <w:rFonts w:cs="Simplified Arabic"/>
          <w:color w:val="000000" w:themeColor="text1"/>
          <w:sz w:val="24"/>
          <w:szCs w:val="24"/>
          <w:rtl/>
        </w:rPr>
        <w:t>ة وا</w:t>
      </w:r>
      <w:r w:rsidRPr="00792172">
        <w:rPr>
          <w:rFonts w:cs="Simplified Arabic" w:hint="cs"/>
          <w:color w:val="000000" w:themeColor="text1"/>
          <w:sz w:val="24"/>
          <w:szCs w:val="24"/>
          <w:rtl/>
        </w:rPr>
        <w:t>لمادية للضحايا، والج</w:t>
      </w:r>
      <w:r w:rsidRPr="00792172">
        <w:rPr>
          <w:rFonts w:cs="Simplified Arabic"/>
          <w:color w:val="000000" w:themeColor="text1"/>
          <w:sz w:val="24"/>
          <w:szCs w:val="24"/>
          <w:rtl/>
        </w:rPr>
        <w:t>ه</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التي </w:t>
      </w:r>
      <w:r w:rsidRPr="00792172">
        <w:rPr>
          <w:rFonts w:cs="Simplified Arabic"/>
          <w:color w:val="000000" w:themeColor="text1"/>
          <w:sz w:val="24"/>
          <w:szCs w:val="24"/>
          <w:rtl/>
        </w:rPr>
        <w:t>تحمل</w:t>
      </w:r>
      <w:r w:rsidRPr="00792172">
        <w:rPr>
          <w:rFonts w:cs="Simplified Arabic" w:hint="cs"/>
          <w:color w:val="000000" w:themeColor="text1"/>
          <w:sz w:val="24"/>
          <w:szCs w:val="24"/>
          <w:rtl/>
        </w:rPr>
        <w:t>ت عبء</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الخسائر ا</w:t>
      </w:r>
      <w:r w:rsidRPr="00792172">
        <w:rPr>
          <w:rFonts w:cs="Simplified Arabic"/>
          <w:color w:val="000000" w:themeColor="text1"/>
          <w:sz w:val="24"/>
          <w:szCs w:val="24"/>
          <w:rtl/>
        </w:rPr>
        <w:t>ل</w:t>
      </w:r>
      <w:r w:rsidRPr="00792172">
        <w:rPr>
          <w:rFonts w:cs="Simplified Arabic" w:hint="cs"/>
          <w:color w:val="000000" w:themeColor="text1"/>
          <w:sz w:val="24"/>
          <w:szCs w:val="24"/>
          <w:rtl/>
        </w:rPr>
        <w:t>مادية التي نتجت عن الأفعال ال</w:t>
      </w:r>
      <w:r w:rsidRPr="00792172">
        <w:rPr>
          <w:rFonts w:cs="Simplified Arabic"/>
          <w:color w:val="000000" w:themeColor="text1"/>
          <w:sz w:val="24"/>
          <w:szCs w:val="24"/>
          <w:rtl/>
        </w:rPr>
        <w:t>إج</w:t>
      </w:r>
      <w:r w:rsidRPr="00792172">
        <w:rPr>
          <w:rFonts w:cs="Simplified Arabic" w:hint="cs"/>
          <w:color w:val="000000" w:themeColor="text1"/>
          <w:sz w:val="24"/>
          <w:szCs w:val="24"/>
          <w:rtl/>
        </w:rPr>
        <w:t>رامية، و</w:t>
      </w:r>
      <w:r w:rsidRPr="00792172">
        <w:rPr>
          <w:rFonts w:cs="Simplified Arabic"/>
          <w:color w:val="000000" w:themeColor="text1"/>
          <w:sz w:val="24"/>
          <w:szCs w:val="24"/>
          <w:rtl/>
        </w:rPr>
        <w:t xml:space="preserve">توفير قاعدة بيانات </w:t>
      </w:r>
      <w:r w:rsidRPr="00792172">
        <w:rPr>
          <w:rFonts w:cs="Simplified Arabic" w:hint="cs"/>
          <w:color w:val="000000" w:themeColor="text1"/>
          <w:sz w:val="24"/>
          <w:szCs w:val="24"/>
          <w:rtl/>
        </w:rPr>
        <w:t>تساهم في سد الثغرات والنواقص في السجلات الإدارية المتعلقة بإحصاءات الجريمة والضحية</w:t>
      </w:r>
      <w:r w:rsidRPr="00792172">
        <w:rPr>
          <w:rFonts w:cs="Simplified Arabic"/>
          <w:color w:val="000000" w:themeColor="text1"/>
          <w:sz w:val="24"/>
          <w:szCs w:val="24"/>
          <w:rtl/>
        </w:rPr>
        <w:t>.</w:t>
      </w:r>
    </w:p>
    <w:p w:rsidR="003237C6" w:rsidRPr="00792172" w:rsidRDefault="003237C6" w:rsidP="00BC3A3D">
      <w:pPr>
        <w:jc w:val="both"/>
        <w:rPr>
          <w:rFonts w:cs="Simplified Arabic"/>
          <w:color w:val="000000" w:themeColor="text1"/>
          <w:rtl/>
        </w:rPr>
      </w:pPr>
    </w:p>
    <w:p w:rsidR="003237C6" w:rsidRPr="00792172" w:rsidRDefault="003237C6" w:rsidP="006229B9">
      <w:pPr>
        <w:jc w:val="both"/>
        <w:rPr>
          <w:rFonts w:cs="Simplified Arabic"/>
          <w:color w:val="000000" w:themeColor="text1"/>
          <w:sz w:val="24"/>
          <w:szCs w:val="24"/>
          <w:rtl/>
        </w:rPr>
      </w:pPr>
      <w:r w:rsidRPr="00792172">
        <w:rPr>
          <w:rFonts w:cs="Simplified Arabic" w:hint="cs"/>
          <w:color w:val="000000" w:themeColor="text1"/>
          <w:sz w:val="24"/>
          <w:szCs w:val="24"/>
          <w:rtl/>
        </w:rPr>
        <w:t xml:space="preserve">يتضمن هذا التقرير </w:t>
      </w:r>
      <w:r w:rsidR="00CC4084">
        <w:rPr>
          <w:rFonts w:cs="Simplified Arabic" w:hint="cs"/>
          <w:color w:val="000000" w:themeColor="text1"/>
          <w:sz w:val="24"/>
          <w:szCs w:val="24"/>
          <w:rtl/>
        </w:rPr>
        <w:t>أربعة</w:t>
      </w:r>
      <w:r w:rsidRPr="00792172">
        <w:rPr>
          <w:rFonts w:cs="Simplified Arabic" w:hint="cs"/>
          <w:color w:val="000000" w:themeColor="text1"/>
          <w:sz w:val="24"/>
          <w:szCs w:val="24"/>
          <w:rtl/>
        </w:rPr>
        <w:t xml:space="preserve"> فصول، حيث يشتمل الفصل الاول على</w:t>
      </w:r>
      <w:r w:rsidR="009146A3">
        <w:rPr>
          <w:rFonts w:cs="Simplified Arabic" w:hint="cs"/>
          <w:color w:val="000000" w:themeColor="text1"/>
          <w:sz w:val="24"/>
          <w:szCs w:val="24"/>
          <w:rtl/>
        </w:rPr>
        <w:t xml:space="preserve"> </w:t>
      </w:r>
      <w:r w:rsidR="009146A3" w:rsidRPr="00792172">
        <w:rPr>
          <w:rFonts w:cs="Simplified Arabic" w:hint="cs"/>
          <w:color w:val="000000" w:themeColor="text1"/>
          <w:sz w:val="24"/>
          <w:szCs w:val="24"/>
          <w:rtl/>
        </w:rPr>
        <w:t>المصطلحات</w:t>
      </w:r>
      <w:r w:rsidR="009146A3">
        <w:rPr>
          <w:rFonts w:cs="Simplified Arabic" w:hint="cs"/>
          <w:color w:val="000000" w:themeColor="text1"/>
          <w:sz w:val="24"/>
          <w:szCs w:val="24"/>
          <w:rtl/>
        </w:rPr>
        <w:t xml:space="preserve"> والمؤشرات،</w:t>
      </w:r>
      <w:r w:rsidRPr="00792172">
        <w:rPr>
          <w:rFonts w:cs="Simplified Arabic" w:hint="cs"/>
          <w:color w:val="000000" w:themeColor="text1"/>
          <w:sz w:val="24"/>
          <w:szCs w:val="24"/>
          <w:rtl/>
        </w:rPr>
        <w:t xml:space="preserve"> </w:t>
      </w:r>
      <w:r w:rsidR="009146A3" w:rsidRPr="00792172">
        <w:rPr>
          <w:rFonts w:cs="Simplified Arabic" w:hint="cs"/>
          <w:color w:val="000000" w:themeColor="text1"/>
          <w:sz w:val="24"/>
          <w:szCs w:val="24"/>
          <w:rtl/>
        </w:rPr>
        <w:t xml:space="preserve">بينما يحتوي الفصل الثاني </w:t>
      </w:r>
      <w:r w:rsidR="009146A3">
        <w:rPr>
          <w:rFonts w:cs="Simplified Arabic" w:hint="cs"/>
          <w:color w:val="000000" w:themeColor="text1"/>
          <w:sz w:val="24"/>
          <w:szCs w:val="24"/>
          <w:rtl/>
        </w:rPr>
        <w:t xml:space="preserve">على </w:t>
      </w:r>
      <w:r w:rsidRPr="00792172">
        <w:rPr>
          <w:rFonts w:cs="Simplified Arabic" w:hint="cs"/>
          <w:color w:val="000000" w:themeColor="text1"/>
          <w:sz w:val="24"/>
          <w:szCs w:val="24"/>
          <w:rtl/>
        </w:rPr>
        <w:t xml:space="preserve">النتائج الرئيسية التي خلص اليها المسح، </w:t>
      </w:r>
      <w:r w:rsidR="009146A3" w:rsidRPr="00792172">
        <w:rPr>
          <w:rFonts w:cs="Simplified Arabic" w:hint="cs"/>
          <w:color w:val="000000" w:themeColor="text1"/>
          <w:sz w:val="24"/>
          <w:szCs w:val="24"/>
          <w:rtl/>
        </w:rPr>
        <w:t xml:space="preserve">اما الفصل الثالث </w:t>
      </w:r>
      <w:r w:rsidR="009146A3">
        <w:rPr>
          <w:rFonts w:cs="Simplified Arabic" w:hint="cs"/>
          <w:color w:val="000000" w:themeColor="text1"/>
          <w:sz w:val="24"/>
          <w:szCs w:val="24"/>
          <w:rtl/>
        </w:rPr>
        <w:t xml:space="preserve">فيستعرض </w:t>
      </w:r>
      <w:r w:rsidRPr="00792172">
        <w:rPr>
          <w:rFonts w:cs="Simplified Arabic" w:hint="cs"/>
          <w:color w:val="000000" w:themeColor="text1"/>
          <w:sz w:val="24"/>
          <w:szCs w:val="24"/>
          <w:rtl/>
        </w:rPr>
        <w:t>منهجية المسح</w:t>
      </w:r>
      <w:r w:rsidR="009146A3">
        <w:rPr>
          <w:rFonts w:cs="Simplified Arabic" w:hint="cs"/>
          <w:color w:val="000000" w:themeColor="text1"/>
          <w:sz w:val="24"/>
          <w:szCs w:val="24"/>
          <w:rtl/>
        </w:rPr>
        <w:t>،</w:t>
      </w:r>
      <w:r w:rsidR="006229B9">
        <w:rPr>
          <w:rFonts w:cs="Simplified Arabic" w:hint="cs"/>
          <w:color w:val="000000" w:themeColor="text1"/>
          <w:sz w:val="24"/>
          <w:szCs w:val="24"/>
          <w:rtl/>
        </w:rPr>
        <w:t xml:space="preserve"> و</w:t>
      </w:r>
      <w:r w:rsidR="009146A3">
        <w:rPr>
          <w:rFonts w:cs="Simplified Arabic" w:hint="cs"/>
          <w:color w:val="000000" w:themeColor="text1"/>
          <w:sz w:val="24"/>
          <w:szCs w:val="24"/>
          <w:rtl/>
        </w:rPr>
        <w:t>الفصل الرابع</w:t>
      </w:r>
      <w:r w:rsidR="006229B9">
        <w:rPr>
          <w:rFonts w:cs="Simplified Arabic" w:hint="cs"/>
          <w:color w:val="000000" w:themeColor="text1"/>
          <w:sz w:val="24"/>
          <w:szCs w:val="24"/>
          <w:rtl/>
        </w:rPr>
        <w:t xml:space="preserve"> هو عن</w:t>
      </w:r>
      <w:r w:rsidRPr="00792172">
        <w:rPr>
          <w:rFonts w:cs="Simplified Arabic" w:hint="cs"/>
          <w:color w:val="000000" w:themeColor="text1"/>
          <w:sz w:val="24"/>
          <w:szCs w:val="24"/>
          <w:rtl/>
        </w:rPr>
        <w:t xml:space="preserve"> جودة البيانات</w:t>
      </w:r>
      <w:r w:rsidR="006229B9">
        <w:rPr>
          <w:rFonts w:cs="Simplified Arabic" w:hint="cs"/>
          <w:color w:val="000000" w:themeColor="text1"/>
          <w:sz w:val="24"/>
          <w:szCs w:val="24"/>
          <w:rtl/>
        </w:rPr>
        <w:t xml:space="preserve"> التي</w:t>
      </w:r>
      <w:r w:rsidRPr="00792172">
        <w:rPr>
          <w:rFonts w:cs="Simplified Arabic" w:hint="cs"/>
          <w:color w:val="000000" w:themeColor="text1"/>
          <w:sz w:val="24"/>
          <w:szCs w:val="24"/>
          <w:rtl/>
        </w:rPr>
        <w:t xml:space="preserve"> وفرها المسح.</w:t>
      </w:r>
    </w:p>
    <w:p w:rsidR="003237C6" w:rsidRPr="00792172" w:rsidRDefault="003237C6" w:rsidP="00BC3A3D">
      <w:pPr>
        <w:spacing w:line="240" w:lineRule="exact"/>
        <w:jc w:val="both"/>
        <w:rPr>
          <w:rFonts w:cs="Simplified Arabic"/>
          <w:color w:val="000000" w:themeColor="text1"/>
          <w:rtl/>
        </w:rPr>
      </w:pPr>
    </w:p>
    <w:p w:rsidR="003237C6" w:rsidRDefault="003237C6" w:rsidP="006229B9">
      <w:pPr>
        <w:jc w:val="both"/>
        <w:rPr>
          <w:rFonts w:cs="Simplified Arabic"/>
          <w:color w:val="000000" w:themeColor="text1"/>
          <w:sz w:val="24"/>
          <w:szCs w:val="24"/>
          <w:rtl/>
        </w:rPr>
      </w:pPr>
      <w:r w:rsidRPr="00792172">
        <w:rPr>
          <w:rFonts w:cs="Simplified Arabic" w:hint="cs"/>
          <w:color w:val="000000" w:themeColor="text1"/>
          <w:sz w:val="24"/>
          <w:szCs w:val="24"/>
          <w:rtl/>
        </w:rPr>
        <w:t xml:space="preserve">نأمل في الجهاز المركزي للإحصاء الفلسطيني ان </w:t>
      </w:r>
      <w:r w:rsidR="006229B9">
        <w:rPr>
          <w:rFonts w:cs="Simplified Arabic" w:hint="cs"/>
          <w:color w:val="000000" w:themeColor="text1"/>
          <w:sz w:val="24"/>
          <w:szCs w:val="24"/>
          <w:rtl/>
        </w:rPr>
        <w:t>يساهم هذا التقرير</w:t>
      </w:r>
      <w:r w:rsidRPr="00792172">
        <w:rPr>
          <w:rFonts w:cs="Simplified Arabic" w:hint="cs"/>
          <w:color w:val="000000" w:themeColor="text1"/>
          <w:sz w:val="24"/>
          <w:szCs w:val="24"/>
          <w:rtl/>
        </w:rPr>
        <w:t xml:space="preserve"> </w:t>
      </w:r>
      <w:r w:rsidR="006229B9">
        <w:rPr>
          <w:rFonts w:cs="Simplified Arabic" w:hint="cs"/>
          <w:color w:val="000000" w:themeColor="text1"/>
          <w:sz w:val="24"/>
          <w:szCs w:val="24"/>
          <w:rtl/>
        </w:rPr>
        <w:t xml:space="preserve">في </w:t>
      </w:r>
      <w:r w:rsidRPr="00792172">
        <w:rPr>
          <w:rFonts w:cs="Simplified Arabic" w:hint="cs"/>
          <w:color w:val="000000" w:themeColor="text1"/>
          <w:sz w:val="24"/>
          <w:szCs w:val="24"/>
          <w:rtl/>
        </w:rPr>
        <w:t>مساعدة</w:t>
      </w:r>
      <w:r w:rsidR="006229B9">
        <w:rPr>
          <w:rFonts w:cs="Simplified Arabic" w:hint="cs"/>
          <w:color w:val="000000" w:themeColor="text1"/>
          <w:sz w:val="24"/>
          <w:szCs w:val="24"/>
          <w:rtl/>
        </w:rPr>
        <w:t xml:space="preserve"> المخططين</w:t>
      </w:r>
      <w:r w:rsidRPr="00792172">
        <w:rPr>
          <w:rFonts w:cs="Simplified Arabic" w:hint="cs"/>
          <w:color w:val="000000" w:themeColor="text1"/>
          <w:sz w:val="24"/>
          <w:szCs w:val="24"/>
          <w:rtl/>
        </w:rPr>
        <w:t xml:space="preserve"> </w:t>
      </w:r>
      <w:r w:rsidR="006229B9">
        <w:rPr>
          <w:rFonts w:cs="Simplified Arabic" w:hint="cs"/>
          <w:color w:val="000000" w:themeColor="text1"/>
          <w:sz w:val="24"/>
          <w:szCs w:val="24"/>
          <w:rtl/>
        </w:rPr>
        <w:t>و</w:t>
      </w:r>
      <w:r w:rsidRPr="00792172">
        <w:rPr>
          <w:rFonts w:cs="Simplified Arabic" w:hint="cs"/>
          <w:color w:val="000000" w:themeColor="text1"/>
          <w:sz w:val="24"/>
          <w:szCs w:val="24"/>
          <w:rtl/>
        </w:rPr>
        <w:t xml:space="preserve">متخذي القرارات في </w:t>
      </w:r>
      <w:r w:rsidR="006229B9">
        <w:rPr>
          <w:rFonts w:cs="Simplified Arabic" w:hint="cs"/>
          <w:color w:val="000000" w:themeColor="text1"/>
          <w:sz w:val="24"/>
          <w:szCs w:val="24"/>
          <w:rtl/>
        </w:rPr>
        <w:t>تطوير</w:t>
      </w:r>
      <w:r w:rsidRPr="00792172">
        <w:rPr>
          <w:rFonts w:cs="Simplified Arabic" w:hint="cs"/>
          <w:color w:val="000000" w:themeColor="text1"/>
          <w:sz w:val="24"/>
          <w:szCs w:val="24"/>
          <w:rtl/>
        </w:rPr>
        <w:t xml:space="preserve"> السياسات المتعلقة بواقع الجريمة في المجتمع الفلسطيني</w:t>
      </w:r>
      <w:r w:rsidR="006229B9">
        <w:rPr>
          <w:rFonts w:cs="Simplified Arabic" w:hint="cs"/>
          <w:color w:val="000000" w:themeColor="text1"/>
          <w:sz w:val="24"/>
          <w:szCs w:val="24"/>
          <w:rtl/>
        </w:rPr>
        <w:t>.</w:t>
      </w:r>
    </w:p>
    <w:p w:rsidR="006229B9" w:rsidRDefault="006229B9" w:rsidP="006229B9">
      <w:pPr>
        <w:jc w:val="both"/>
        <w:rPr>
          <w:rFonts w:cs="Simplified Arabic"/>
          <w:color w:val="000000" w:themeColor="text1"/>
          <w:sz w:val="24"/>
          <w:szCs w:val="24"/>
          <w:rtl/>
        </w:rPr>
      </w:pPr>
    </w:p>
    <w:p w:rsidR="006229B9" w:rsidRPr="00792172" w:rsidRDefault="006229B9" w:rsidP="006229B9">
      <w:pPr>
        <w:jc w:val="both"/>
        <w:rPr>
          <w:rFonts w:cs="Simplified Arabic"/>
          <w:color w:val="000000" w:themeColor="text1"/>
          <w:sz w:val="24"/>
          <w:szCs w:val="24"/>
          <w:rtl/>
        </w:rPr>
      </w:pPr>
    </w:p>
    <w:p w:rsidR="003237C6" w:rsidRPr="00792172" w:rsidRDefault="003237C6" w:rsidP="003237C6">
      <w:pPr>
        <w:spacing w:line="220" w:lineRule="exact"/>
        <w:jc w:val="center"/>
        <w:rPr>
          <w:rFonts w:cs="Simplified Arabic"/>
          <w:color w:val="000000" w:themeColor="text1"/>
          <w:sz w:val="24"/>
          <w:szCs w:val="24"/>
          <w:rtl/>
        </w:rPr>
      </w:pPr>
    </w:p>
    <w:p w:rsidR="003237C6" w:rsidRPr="00792172" w:rsidRDefault="003237C6" w:rsidP="003237C6">
      <w:pPr>
        <w:jc w:val="center"/>
        <w:rPr>
          <w:rFonts w:cs="Simplified Arabic"/>
          <w:color w:val="000000" w:themeColor="text1"/>
          <w:sz w:val="24"/>
          <w:szCs w:val="24"/>
          <w:rtl/>
        </w:rPr>
      </w:pPr>
      <w:r w:rsidRPr="00792172">
        <w:rPr>
          <w:rFonts w:cs="Simplified Arabic"/>
          <w:color w:val="000000" w:themeColor="text1"/>
          <w:sz w:val="24"/>
          <w:szCs w:val="24"/>
          <w:rtl/>
        </w:rPr>
        <w:t>والله ولي التوفيق،،،</w:t>
      </w:r>
    </w:p>
    <w:p w:rsidR="003237C6" w:rsidRPr="00792172" w:rsidRDefault="003237C6" w:rsidP="003237C6">
      <w:pPr>
        <w:jc w:val="both"/>
        <w:rPr>
          <w:rFonts w:cs="Simplified Arabic"/>
          <w:color w:val="000000" w:themeColor="text1"/>
          <w:sz w:val="24"/>
          <w:szCs w:val="24"/>
          <w:rtl/>
        </w:rPr>
      </w:pPr>
    </w:p>
    <w:p w:rsidR="003237C6" w:rsidRPr="00792172" w:rsidRDefault="003237C6" w:rsidP="00176F4A">
      <w:pPr>
        <w:rPr>
          <w:rFonts w:cs="Simplified Arabic"/>
          <w:b/>
          <w:bCs/>
          <w:color w:val="000000" w:themeColor="text1"/>
          <w:sz w:val="24"/>
          <w:szCs w:val="24"/>
          <w:rtl/>
        </w:rPr>
      </w:pPr>
      <w:r w:rsidRPr="00792172">
        <w:rPr>
          <w:rFonts w:cs="Simplified Arabic" w:hint="cs"/>
          <w:b/>
          <w:bCs/>
          <w:color w:val="000000" w:themeColor="text1"/>
          <w:sz w:val="24"/>
          <w:szCs w:val="24"/>
          <w:rtl/>
        </w:rPr>
        <w:t>نيسان، 201</w:t>
      </w:r>
      <w:r w:rsidR="00176F4A">
        <w:rPr>
          <w:rFonts w:cs="Simplified Arabic" w:hint="cs"/>
          <w:b/>
          <w:bCs/>
          <w:color w:val="000000" w:themeColor="text1"/>
          <w:sz w:val="24"/>
          <w:szCs w:val="24"/>
          <w:rtl/>
        </w:rPr>
        <w:t>7</w:t>
      </w:r>
      <w:r w:rsidRPr="00792172">
        <w:rPr>
          <w:rFonts w:cs="Simplified Arabic" w:hint="cs"/>
          <w:b/>
          <w:bCs/>
          <w:color w:val="000000" w:themeColor="text1"/>
          <w:sz w:val="24"/>
          <w:szCs w:val="24"/>
          <w:rtl/>
        </w:rPr>
        <w:t xml:space="preserve">                                                                                      علا عوض</w:t>
      </w:r>
    </w:p>
    <w:p w:rsidR="003237C6" w:rsidRPr="00792172" w:rsidRDefault="003237C6" w:rsidP="003237C6">
      <w:pPr>
        <w:jc w:val="center"/>
        <w:rPr>
          <w:rFonts w:cs="Simplified Arabic"/>
          <w:color w:val="000000" w:themeColor="text1"/>
          <w:sz w:val="24"/>
          <w:szCs w:val="24"/>
        </w:rPr>
      </w:pPr>
      <w:r w:rsidRPr="00792172">
        <w:rPr>
          <w:rFonts w:cs="Simplified Arabic" w:hint="cs"/>
          <w:b/>
          <w:bCs/>
          <w:color w:val="000000" w:themeColor="text1"/>
          <w:sz w:val="24"/>
          <w:szCs w:val="24"/>
          <w:rtl/>
        </w:rPr>
        <w:t xml:space="preserve">                                                                                        رئيس الجهاز</w:t>
      </w:r>
      <w:r w:rsidRPr="00792172">
        <w:rPr>
          <w:rFonts w:cs="Simplified Arabic" w:hint="cs"/>
          <w:color w:val="000000" w:themeColor="text1"/>
          <w:sz w:val="24"/>
          <w:szCs w:val="24"/>
          <w:rtl/>
        </w:rPr>
        <w:t xml:space="preserve">       </w:t>
      </w:r>
    </w:p>
    <w:p w:rsidR="003237C6" w:rsidRPr="00792172" w:rsidRDefault="003237C6" w:rsidP="003237C6">
      <w:pPr>
        <w:jc w:val="center"/>
        <w:rPr>
          <w:rFonts w:cs="Simplified Arabic"/>
          <w:color w:val="000000" w:themeColor="text1"/>
          <w:sz w:val="24"/>
          <w:szCs w:val="24"/>
        </w:rPr>
      </w:pPr>
    </w:p>
    <w:p w:rsidR="003237C6" w:rsidRPr="00792172" w:rsidRDefault="003237C6" w:rsidP="003237C6">
      <w:pPr>
        <w:pStyle w:val="Heading9"/>
        <w:ind w:left="-1"/>
        <w:rPr>
          <w:rFonts w:cs="Simplified Arabic"/>
          <w:color w:val="000000" w:themeColor="text1"/>
          <w:sz w:val="28"/>
          <w:szCs w:val="28"/>
          <w:rtl/>
        </w:rPr>
      </w:pPr>
    </w:p>
    <w:p w:rsidR="003237C6" w:rsidRPr="00792172" w:rsidRDefault="003237C6" w:rsidP="003237C6">
      <w:pPr>
        <w:jc w:val="both"/>
        <w:rPr>
          <w:rFonts w:cs="Simplified Arabic"/>
          <w:color w:val="000000" w:themeColor="text1"/>
          <w:sz w:val="24"/>
          <w:szCs w:val="24"/>
          <w:rtl/>
        </w:rPr>
      </w:pPr>
    </w:p>
    <w:p w:rsidR="003237C6" w:rsidRPr="00792172" w:rsidRDefault="003237C6" w:rsidP="003237C6">
      <w:pPr>
        <w:jc w:val="center"/>
        <w:rPr>
          <w:rFonts w:cs="Simplified Arabic"/>
          <w:color w:val="000000" w:themeColor="text1"/>
          <w:rtl/>
        </w:rPr>
      </w:pPr>
    </w:p>
    <w:p w:rsidR="003237C6" w:rsidRPr="00792172" w:rsidRDefault="003237C6" w:rsidP="003237C6">
      <w:pPr>
        <w:jc w:val="center"/>
        <w:rPr>
          <w:rFonts w:cs="Simplified Arabic"/>
          <w:color w:val="000000" w:themeColor="text1"/>
          <w:rtl/>
        </w:rPr>
      </w:pPr>
    </w:p>
    <w:p w:rsidR="003237C6" w:rsidRPr="00792172" w:rsidRDefault="003237C6" w:rsidP="003237C6">
      <w:pPr>
        <w:jc w:val="center"/>
        <w:rPr>
          <w:rFonts w:cs="Simplified Arabic"/>
          <w:color w:val="000000" w:themeColor="text1"/>
          <w:rtl/>
        </w:rPr>
      </w:pPr>
    </w:p>
    <w:p w:rsidR="003237C6" w:rsidRPr="00792172" w:rsidRDefault="003237C6" w:rsidP="003237C6">
      <w:pPr>
        <w:jc w:val="center"/>
        <w:rPr>
          <w:rFonts w:cs="Simplified Arabic"/>
          <w:color w:val="000000" w:themeColor="text1"/>
        </w:rPr>
      </w:pPr>
      <w:r w:rsidRPr="00792172">
        <w:rPr>
          <w:rFonts w:cs="Simplified Arabic"/>
          <w:color w:val="000000" w:themeColor="text1"/>
          <w:rtl/>
        </w:rPr>
        <w:br w:type="page"/>
      </w:r>
    </w:p>
    <w:p w:rsidR="00CE7591" w:rsidRDefault="00CE7591">
      <w:pPr>
        <w:bidi w:val="0"/>
        <w:rPr>
          <w:rFonts w:cs="Simplified Arabic"/>
          <w:color w:val="000000" w:themeColor="text1"/>
          <w:sz w:val="24"/>
          <w:szCs w:val="24"/>
          <w:rtl/>
        </w:rPr>
      </w:pPr>
      <w:r>
        <w:rPr>
          <w:rFonts w:cs="Simplified Arabic"/>
          <w:color w:val="000000" w:themeColor="text1"/>
          <w:sz w:val="24"/>
          <w:szCs w:val="24"/>
          <w:rtl/>
        </w:rPr>
        <w:lastRenderedPageBreak/>
        <w:br w:type="page"/>
      </w:r>
    </w:p>
    <w:p w:rsidR="003237C6" w:rsidRPr="00792172" w:rsidRDefault="003237C6" w:rsidP="003237C6">
      <w:pPr>
        <w:tabs>
          <w:tab w:val="left" w:pos="-1"/>
        </w:tabs>
        <w:ind w:left="-1"/>
        <w:jc w:val="center"/>
        <w:rPr>
          <w:rFonts w:cs="Simplified Arabic"/>
          <w:color w:val="000000" w:themeColor="text1"/>
          <w:sz w:val="24"/>
          <w:szCs w:val="24"/>
          <w:rtl/>
        </w:rPr>
      </w:pPr>
      <w:r w:rsidRPr="00792172">
        <w:rPr>
          <w:rFonts w:cs="Simplified Arabic" w:hint="cs"/>
          <w:color w:val="000000" w:themeColor="text1"/>
          <w:sz w:val="24"/>
          <w:szCs w:val="24"/>
          <w:rtl/>
        </w:rPr>
        <w:lastRenderedPageBreak/>
        <w:t>الفصل الأول</w:t>
      </w:r>
    </w:p>
    <w:p w:rsidR="003237C6" w:rsidRPr="00792172" w:rsidRDefault="003237C6" w:rsidP="003237C6">
      <w:pPr>
        <w:tabs>
          <w:tab w:val="left" w:pos="-1"/>
        </w:tabs>
        <w:ind w:left="-1"/>
        <w:jc w:val="center"/>
        <w:rPr>
          <w:rFonts w:cs="Simplified Arabic"/>
          <w:color w:val="000000" w:themeColor="text1"/>
          <w:sz w:val="24"/>
          <w:szCs w:val="24"/>
          <w:rtl/>
        </w:rPr>
      </w:pPr>
    </w:p>
    <w:p w:rsidR="003237C6" w:rsidRPr="00792172" w:rsidRDefault="003237C6" w:rsidP="003237C6">
      <w:pPr>
        <w:tabs>
          <w:tab w:val="left" w:pos="-1"/>
        </w:tabs>
        <w:ind w:left="-1"/>
        <w:jc w:val="center"/>
        <w:rPr>
          <w:rFonts w:cs="Simplified Arabic"/>
          <w:b/>
          <w:bCs/>
          <w:color w:val="000000" w:themeColor="text1"/>
          <w:sz w:val="28"/>
          <w:szCs w:val="28"/>
          <w:rtl/>
        </w:rPr>
      </w:pPr>
      <w:r w:rsidRPr="00792172">
        <w:rPr>
          <w:rFonts w:cs="Simplified Arabic"/>
          <w:b/>
          <w:bCs/>
          <w:color w:val="000000" w:themeColor="text1"/>
          <w:sz w:val="28"/>
          <w:szCs w:val="28"/>
          <w:rtl/>
        </w:rPr>
        <w:t>المصطلحات</w:t>
      </w:r>
      <w:r w:rsidRPr="00792172">
        <w:rPr>
          <w:rFonts w:cs="Simplified Arabic" w:hint="cs"/>
          <w:b/>
          <w:bCs/>
          <w:color w:val="000000" w:themeColor="text1"/>
          <w:sz w:val="28"/>
          <w:szCs w:val="28"/>
          <w:rtl/>
        </w:rPr>
        <w:t xml:space="preserve"> والمؤشرات </w:t>
      </w:r>
    </w:p>
    <w:p w:rsidR="003237C6" w:rsidRPr="00792172" w:rsidRDefault="003237C6" w:rsidP="00BC3A3D">
      <w:pPr>
        <w:tabs>
          <w:tab w:val="left" w:pos="-1"/>
        </w:tabs>
        <w:ind w:left="-1"/>
        <w:rPr>
          <w:rFonts w:cs="Simplified Arabic"/>
          <w:b/>
          <w:bCs/>
          <w:color w:val="000000" w:themeColor="text1"/>
          <w:rtl/>
        </w:rPr>
      </w:pPr>
    </w:p>
    <w:p w:rsidR="003237C6" w:rsidRPr="00792172" w:rsidRDefault="003237C6" w:rsidP="003237C6">
      <w:pPr>
        <w:tabs>
          <w:tab w:val="left" w:pos="-1"/>
        </w:tabs>
        <w:ind w:left="-1"/>
        <w:jc w:val="both"/>
        <w:rPr>
          <w:rFonts w:cs="Simplified Arabic"/>
          <w:color w:val="000000" w:themeColor="text1"/>
          <w:sz w:val="24"/>
          <w:szCs w:val="24"/>
          <w:rtl/>
        </w:rPr>
      </w:pPr>
      <w:r w:rsidRPr="00792172">
        <w:rPr>
          <w:rFonts w:ascii="Simplified Arabic" w:hAnsi="Simplified Arabic" w:cs="Simplified Arabic" w:hint="cs"/>
          <w:color w:val="000000" w:themeColor="text1"/>
          <w:sz w:val="24"/>
          <w:szCs w:val="24"/>
          <w:rtl/>
        </w:rPr>
        <w:t>تعرف</w:t>
      </w:r>
      <w:r w:rsidRPr="00792172">
        <w:rPr>
          <w:rFonts w:ascii="Simplified Arabic" w:hAnsi="Simplified Arabic" w:cs="Simplified Arabic"/>
          <w:color w:val="000000" w:themeColor="text1"/>
          <w:sz w:val="24"/>
          <w:szCs w:val="24"/>
          <w:rtl/>
        </w:rPr>
        <w:t xml:space="preserve"> المصطلحات والمؤشرات </w:t>
      </w:r>
      <w:r w:rsidRPr="00792172">
        <w:rPr>
          <w:rFonts w:ascii="Simplified Arabic" w:hAnsi="Simplified Arabic" w:cs="Simplified Arabic" w:hint="cs"/>
          <w:color w:val="000000" w:themeColor="text1"/>
          <w:sz w:val="24"/>
          <w:szCs w:val="24"/>
          <w:rtl/>
        </w:rPr>
        <w:t>المستخدمة</w:t>
      </w:r>
      <w:r w:rsidRPr="00792172">
        <w:rPr>
          <w:rFonts w:ascii="Simplified Arabic" w:hAnsi="Simplified Arabic" w:cs="Simplified Arabic"/>
          <w:color w:val="000000" w:themeColor="text1"/>
          <w:sz w:val="24"/>
          <w:szCs w:val="24"/>
          <w:rtl/>
        </w:rPr>
        <w:t xml:space="preserve"> </w:t>
      </w:r>
      <w:r w:rsidRPr="00792172">
        <w:rPr>
          <w:rFonts w:ascii="Simplified Arabic" w:hAnsi="Simplified Arabic" w:cs="Simplified Arabic" w:hint="cs"/>
          <w:color w:val="000000" w:themeColor="text1"/>
          <w:sz w:val="24"/>
          <w:szCs w:val="24"/>
          <w:rtl/>
        </w:rPr>
        <w:t xml:space="preserve">في هذا المسح </w:t>
      </w:r>
      <w:r w:rsidRPr="00792172">
        <w:rPr>
          <w:rFonts w:ascii="Simplified Arabic" w:hAnsi="Simplified Arabic" w:cs="Simplified Arabic"/>
          <w:color w:val="000000" w:themeColor="text1"/>
          <w:sz w:val="24"/>
          <w:szCs w:val="24"/>
          <w:rtl/>
        </w:rPr>
        <w:t>وفق معجم المصطلحات</w:t>
      </w:r>
      <w:r w:rsidRPr="00792172">
        <w:rPr>
          <w:rFonts w:ascii="Simplified Arabic" w:hAnsi="Simplified Arabic" w:cs="Simplified Arabic" w:hint="cs"/>
          <w:color w:val="000000" w:themeColor="text1"/>
          <w:sz w:val="24"/>
          <w:szCs w:val="24"/>
          <w:rtl/>
        </w:rPr>
        <w:t xml:space="preserve"> الإحصائية،</w:t>
      </w:r>
      <w:r w:rsidRPr="00792172">
        <w:rPr>
          <w:rFonts w:ascii="Simplified Arabic" w:hAnsi="Simplified Arabic" w:cs="Simplified Arabic"/>
          <w:color w:val="000000" w:themeColor="text1"/>
          <w:sz w:val="24"/>
          <w:szCs w:val="24"/>
          <w:rtl/>
        </w:rPr>
        <w:t xml:space="preserve"> ودليل المؤشرات الاحصائية الصادرة عن الجهاز والمعتمد</w:t>
      </w:r>
      <w:r w:rsidRPr="00792172">
        <w:rPr>
          <w:rFonts w:ascii="Simplified Arabic" w:hAnsi="Simplified Arabic" w:cs="Simplified Arabic" w:hint="cs"/>
          <w:color w:val="000000" w:themeColor="text1"/>
          <w:sz w:val="24"/>
          <w:szCs w:val="24"/>
          <w:rtl/>
        </w:rPr>
        <w:t xml:space="preserve">ة </w:t>
      </w:r>
      <w:r w:rsidRPr="00792172">
        <w:rPr>
          <w:rFonts w:ascii="Simplified Arabic" w:hAnsi="Simplified Arabic" w:cs="Simplified Arabic"/>
          <w:color w:val="000000" w:themeColor="text1"/>
          <w:sz w:val="24"/>
          <w:szCs w:val="24"/>
          <w:rtl/>
        </w:rPr>
        <w:t>على احدث التوصيات الدولية المتعلقة بالإحصاءات والمنسجم</w:t>
      </w:r>
      <w:r w:rsidRPr="00792172">
        <w:rPr>
          <w:rFonts w:ascii="Simplified Arabic" w:hAnsi="Simplified Arabic" w:cs="Simplified Arabic" w:hint="cs"/>
          <w:color w:val="000000" w:themeColor="text1"/>
          <w:sz w:val="24"/>
          <w:szCs w:val="24"/>
          <w:rtl/>
        </w:rPr>
        <w:t>ة</w:t>
      </w:r>
      <w:r w:rsidRPr="00792172">
        <w:rPr>
          <w:rFonts w:ascii="Simplified Arabic" w:hAnsi="Simplified Arabic" w:cs="Simplified Arabic"/>
          <w:color w:val="000000" w:themeColor="text1"/>
          <w:sz w:val="24"/>
          <w:szCs w:val="24"/>
          <w:rtl/>
        </w:rPr>
        <w:t xml:space="preserve"> مع النظم الدولية.</w:t>
      </w:r>
      <w:r w:rsidRPr="00792172">
        <w:rPr>
          <w:rFonts w:cs="Simplified Arabic"/>
          <w:color w:val="000000" w:themeColor="text1"/>
          <w:sz w:val="24"/>
          <w:szCs w:val="24"/>
          <w:rtl/>
        </w:rPr>
        <w:t xml:space="preserve"> </w:t>
      </w:r>
    </w:p>
    <w:p w:rsidR="003237C6" w:rsidRPr="00EF1AAA" w:rsidRDefault="003237C6" w:rsidP="00BC3A3D">
      <w:pPr>
        <w:rPr>
          <w:rFonts w:cs="Simplified Arabic"/>
          <w:b/>
          <w:bCs/>
          <w:color w:val="000000" w:themeColor="text1"/>
          <w:sz w:val="18"/>
          <w:szCs w:val="18"/>
          <w:rtl/>
        </w:rPr>
      </w:pP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b/>
          <w:bCs/>
          <w:color w:val="000000" w:themeColor="text1"/>
          <w:sz w:val="24"/>
          <w:szCs w:val="24"/>
          <w:rtl/>
        </w:rPr>
        <w:t>الضحية</w:t>
      </w:r>
      <w:r w:rsidRPr="00792172">
        <w:rPr>
          <w:rFonts w:ascii="Simplified Arabic" w:hAnsi="Simplified Arabic" w:cs="Simplified Arabic" w:hint="cs"/>
          <w:b/>
          <w:bCs/>
          <w:color w:val="000000" w:themeColor="text1"/>
          <w:sz w:val="24"/>
          <w:szCs w:val="24"/>
          <w:rtl/>
        </w:rPr>
        <w:t>:</w:t>
      </w:r>
      <w:r w:rsidRPr="00792172">
        <w:rPr>
          <w:rFonts w:ascii="Simplified Arabic" w:hAnsi="Simplified Arabic" w:cs="Simplified Arabic"/>
          <w:b/>
          <w:bCs/>
          <w:color w:val="000000" w:themeColor="text1"/>
          <w:sz w:val="24"/>
          <w:szCs w:val="24"/>
          <w:rtl/>
        </w:rPr>
        <w:tab/>
      </w: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الشخص الذي تعرض لاعتداء أو ضرر أو إصابة او وقع فريسة لكارثة او فعل إجرامي او أي تهديد، والشخص الذي لحقه أذى حادث أو اعتداء، وكذلك الشخص الذي أتلفت ممتلكاته أو تضررت جزئيا او كليا</w:t>
      </w:r>
    </w:p>
    <w:p w:rsidR="003237C6" w:rsidRPr="00EF1AAA" w:rsidRDefault="003237C6" w:rsidP="00BC3A3D">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الجريمة</w:t>
      </w:r>
      <w:r w:rsidRPr="00792172">
        <w:rPr>
          <w:rFonts w:ascii="Simplified Arabic" w:hAnsi="Simplified Arabic" w:cs="Simplified Arabic" w:hint="cs"/>
          <w:color w:val="000000" w:themeColor="text1"/>
          <w:sz w:val="24"/>
          <w:szCs w:val="24"/>
          <w:rtl/>
        </w:rPr>
        <w:t>:</w:t>
      </w:r>
      <w:r w:rsidRPr="00792172">
        <w:rPr>
          <w:rFonts w:ascii="Simplified Arabic" w:hAnsi="Simplified Arabic" w:cs="Simplified Arabic"/>
          <w:color w:val="000000" w:themeColor="text1"/>
          <w:sz w:val="24"/>
          <w:szCs w:val="24"/>
          <w:rtl/>
        </w:rPr>
        <w:t xml:space="preserve"> </w:t>
      </w:r>
      <w:r w:rsidRPr="00792172">
        <w:rPr>
          <w:rFonts w:ascii="Simplified Arabic" w:hAnsi="Simplified Arabic" w:cs="Simplified Arabic"/>
          <w:b/>
          <w:bCs/>
          <w:color w:val="000000" w:themeColor="text1"/>
          <w:sz w:val="24"/>
          <w:szCs w:val="24"/>
          <w:rtl/>
        </w:rPr>
        <w:tab/>
      </w: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كل فعل يخالف أحكام قانون العقوبات أو يكون تعديا على الحقوق العامة أو خرقا للواجبات المترتبة نحو الدولة أو المجتمع بوجه عام.</w:t>
      </w:r>
    </w:p>
    <w:p w:rsidR="003237C6" w:rsidRPr="00EF1AAA" w:rsidRDefault="003237C6" w:rsidP="00BC3A3D">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المجرم</w:t>
      </w:r>
      <w:r w:rsidRPr="00792172">
        <w:rPr>
          <w:rFonts w:ascii="Simplified Arabic" w:hAnsi="Simplified Arabic" w:cs="Simplified Arabic" w:hint="cs"/>
          <w:b/>
          <w:bCs/>
          <w:color w:val="000000" w:themeColor="text1"/>
          <w:sz w:val="24"/>
          <w:szCs w:val="24"/>
          <w:rtl/>
        </w:rPr>
        <w:t>:</w:t>
      </w:r>
      <w:r w:rsidRPr="00792172">
        <w:rPr>
          <w:rFonts w:ascii="Simplified Arabic" w:hAnsi="Simplified Arabic" w:cs="Simplified Arabic"/>
          <w:b/>
          <w:bCs/>
          <w:color w:val="000000" w:themeColor="text1"/>
          <w:sz w:val="24"/>
          <w:szCs w:val="24"/>
          <w:rtl/>
        </w:rPr>
        <w:tab/>
      </w:r>
    </w:p>
    <w:p w:rsidR="003237C6" w:rsidRPr="00792172" w:rsidRDefault="003237C6" w:rsidP="00DB3F79">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الشخص الذي يقوم بارتكاب مخالفة للقانون المعمول به في البلد ضد أشخاص</w:t>
      </w:r>
      <w:r w:rsidR="00DB3F79">
        <w:rPr>
          <w:rFonts w:ascii="Simplified Arabic" w:hAnsi="Simplified Arabic" w:cs="Simplified Arabic" w:hint="cs"/>
          <w:color w:val="000000" w:themeColor="text1"/>
          <w:sz w:val="24"/>
          <w:szCs w:val="24"/>
          <w:rtl/>
        </w:rPr>
        <w:t xml:space="preserve"> آخرين</w:t>
      </w:r>
      <w:r w:rsidRPr="00792172">
        <w:rPr>
          <w:rFonts w:ascii="Simplified Arabic" w:hAnsi="Simplified Arabic" w:cs="Simplified Arabic"/>
          <w:color w:val="000000" w:themeColor="text1"/>
          <w:sz w:val="24"/>
          <w:szCs w:val="24"/>
          <w:rtl/>
        </w:rPr>
        <w:t xml:space="preserve"> أو </w:t>
      </w:r>
      <w:r w:rsidR="00DB3F79">
        <w:rPr>
          <w:rFonts w:ascii="Simplified Arabic" w:hAnsi="Simplified Arabic" w:cs="Simplified Arabic" w:hint="cs"/>
          <w:color w:val="000000" w:themeColor="text1"/>
          <w:sz w:val="24"/>
          <w:szCs w:val="24"/>
          <w:rtl/>
        </w:rPr>
        <w:t>ممتلكاتهم</w:t>
      </w:r>
      <w:r w:rsidRPr="00792172">
        <w:rPr>
          <w:rFonts w:ascii="Simplified Arabic" w:hAnsi="Simplified Arabic" w:cs="Simplified Arabic"/>
          <w:color w:val="000000" w:themeColor="text1"/>
          <w:sz w:val="24"/>
          <w:szCs w:val="24"/>
          <w:rtl/>
        </w:rPr>
        <w:t>.</w:t>
      </w:r>
    </w:p>
    <w:p w:rsidR="003237C6" w:rsidRPr="00EF1AAA" w:rsidRDefault="003237C6" w:rsidP="00BC3A3D">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الأسرة</w:t>
      </w:r>
      <w:r w:rsidRPr="00792172">
        <w:rPr>
          <w:rFonts w:ascii="Simplified Arabic" w:hAnsi="Simplified Arabic" w:cs="Simplified Arabic" w:hint="cs"/>
          <w:b/>
          <w:bCs/>
          <w:color w:val="000000" w:themeColor="text1"/>
          <w:sz w:val="24"/>
          <w:szCs w:val="24"/>
          <w:rtl/>
        </w:rPr>
        <w:t>:</w:t>
      </w:r>
    </w:p>
    <w:p w:rsidR="00DB3F79" w:rsidRPr="00DB3F79" w:rsidRDefault="00DB3F79" w:rsidP="00DB3F79">
      <w:pPr>
        <w:autoSpaceDE w:val="0"/>
        <w:autoSpaceDN w:val="0"/>
        <w:adjustRightInd w:val="0"/>
        <w:rPr>
          <w:rFonts w:ascii="Simplified Arabic" w:hAnsi="Simplified Arabic" w:cs="Simplified Arabic"/>
          <w:sz w:val="24"/>
          <w:szCs w:val="24"/>
        </w:rPr>
      </w:pPr>
      <w:r w:rsidRPr="006D50E3">
        <w:rPr>
          <w:rFonts w:ascii="Simplified Arabic" w:hAnsi="Simplified Arabic" w:cs="Simplified Arabic"/>
          <w:sz w:val="24"/>
          <w:szCs w:val="24"/>
          <w:rtl/>
        </w:rPr>
        <w:t>فرد</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أو</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مجموعة</w:t>
      </w:r>
      <w:r w:rsidRPr="006D50E3">
        <w:rPr>
          <w:rFonts w:ascii="Simplified Arabic" w:hAnsi="Simplified Arabic" w:cs="Simplified Arabic"/>
          <w:sz w:val="24"/>
          <w:szCs w:val="24"/>
        </w:rPr>
        <w:t xml:space="preserve"> </w:t>
      </w:r>
      <w:r>
        <w:rPr>
          <w:rFonts w:ascii="Simplified Arabic" w:hAnsi="Simplified Arabic" w:cs="Simplified Arabic" w:hint="cs"/>
          <w:sz w:val="24"/>
          <w:szCs w:val="24"/>
          <w:rtl/>
        </w:rPr>
        <w:t>أفراد</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تربطهم</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أو</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لا</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تربطهم</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صلة</w:t>
      </w:r>
      <w:r>
        <w:rPr>
          <w:rFonts w:ascii="Simplified Arabic" w:hAnsi="Simplified Arabic" w:cs="Simplified Arabic" w:hint="cs"/>
          <w:sz w:val="24"/>
          <w:szCs w:val="24"/>
          <w:rtl/>
        </w:rPr>
        <w:t xml:space="preserve"> قرابة</w:t>
      </w:r>
      <w:r w:rsidRPr="006D50E3">
        <w:rPr>
          <w:rFonts w:ascii="Simplified Arabic" w:hAnsi="Simplified Arabic" w:cs="Simplified Arabic"/>
          <w:sz w:val="24"/>
          <w:szCs w:val="24"/>
          <w:rtl/>
        </w:rPr>
        <w:t>،</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ويقيمون</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في</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مسكن</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واحد،</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ويشتركون</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في</w:t>
      </w:r>
      <w:r>
        <w:rPr>
          <w:rFonts w:ascii="Simplified Arabic" w:hAnsi="Simplified Arabic" w:cs="Simplified Arabic" w:hint="cs"/>
          <w:sz w:val="24"/>
          <w:szCs w:val="24"/>
          <w:rtl/>
        </w:rPr>
        <w:t xml:space="preserve"> </w:t>
      </w:r>
      <w:r w:rsidRPr="006D50E3">
        <w:rPr>
          <w:rFonts w:ascii="Simplified Arabic" w:hAnsi="Simplified Arabic" w:cs="Simplified Arabic"/>
          <w:sz w:val="24"/>
          <w:szCs w:val="24"/>
          <w:rtl/>
        </w:rPr>
        <w:t>المأكل</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أو</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في</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أي</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وجه</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متعلق</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بترتيبات</w:t>
      </w:r>
      <w:r w:rsidRPr="006D50E3">
        <w:rPr>
          <w:rFonts w:ascii="Simplified Arabic" w:hAnsi="Simplified Arabic" w:cs="Simplified Arabic"/>
          <w:sz w:val="24"/>
          <w:szCs w:val="24"/>
        </w:rPr>
        <w:t xml:space="preserve"> </w:t>
      </w:r>
      <w:r w:rsidRPr="006D50E3">
        <w:rPr>
          <w:rFonts w:ascii="Simplified Arabic" w:hAnsi="Simplified Arabic" w:cs="Simplified Arabic"/>
          <w:sz w:val="24"/>
          <w:szCs w:val="24"/>
          <w:rtl/>
        </w:rPr>
        <w:t>المعيشة</w:t>
      </w:r>
      <w:r w:rsidRPr="006D50E3">
        <w:rPr>
          <w:rFonts w:ascii="Simplified Arabic" w:hAnsi="Simplified Arabic" w:cs="Simplified Arabic"/>
          <w:sz w:val="24"/>
          <w:szCs w:val="24"/>
        </w:rPr>
        <w:t>.</w:t>
      </w:r>
    </w:p>
    <w:p w:rsidR="003237C6" w:rsidRPr="00EF1AAA" w:rsidRDefault="003237C6" w:rsidP="00BC3A3D">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الاعتداء</w:t>
      </w:r>
      <w:r w:rsidRPr="00792172">
        <w:rPr>
          <w:rFonts w:ascii="Simplified Arabic" w:hAnsi="Simplified Arabic" w:cs="Simplified Arabic" w:hint="cs"/>
          <w:b/>
          <w:bCs/>
          <w:color w:val="000000" w:themeColor="text1"/>
          <w:sz w:val="24"/>
          <w:szCs w:val="24"/>
          <w:rtl/>
        </w:rPr>
        <w:t>:</w:t>
      </w:r>
    </w:p>
    <w:p w:rsidR="003237C6" w:rsidRPr="00792172" w:rsidRDefault="003237C6" w:rsidP="0074434C">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يقصد به التهجم البدني على شخص آخر، بما في ذلك الضرب، ويميز هنا بين الاعتداء الشديد</w:t>
      </w:r>
      <w:r w:rsidR="0074434C">
        <w:rPr>
          <w:rFonts w:ascii="Simplified Arabic" w:hAnsi="Simplified Arabic" w:cs="Simplified Arabic" w:hint="cs"/>
          <w:color w:val="000000" w:themeColor="text1"/>
          <w:sz w:val="24"/>
          <w:szCs w:val="24"/>
          <w:rtl/>
        </w:rPr>
        <w:t xml:space="preserve"> والاعتداء البسيط، أما الشديد فهو </w:t>
      </w:r>
      <w:r w:rsidRPr="00792172">
        <w:rPr>
          <w:rFonts w:ascii="Simplified Arabic" w:hAnsi="Simplified Arabic" w:cs="Simplified Arabic"/>
          <w:color w:val="000000" w:themeColor="text1"/>
          <w:sz w:val="24"/>
          <w:szCs w:val="24"/>
          <w:rtl/>
        </w:rPr>
        <w:t>الاعتداء المصحوب بنية ارتكاب جريمة أخرى بالإضافة إلى مجرد الاعتداء او بظروف خطرة او وحشية كأن يستعمل سلاح</w:t>
      </w:r>
      <w:r w:rsidR="00D36FA7">
        <w:rPr>
          <w:rFonts w:ascii="Simplified Arabic" w:hAnsi="Simplified Arabic" w:cs="Simplified Arabic" w:hint="cs"/>
          <w:color w:val="000000" w:themeColor="text1"/>
          <w:sz w:val="24"/>
          <w:szCs w:val="24"/>
          <w:rtl/>
        </w:rPr>
        <w:t>اً</w:t>
      </w:r>
      <w:r w:rsidRPr="00792172">
        <w:rPr>
          <w:rFonts w:ascii="Simplified Arabic" w:hAnsi="Simplified Arabic" w:cs="Simplified Arabic"/>
          <w:color w:val="000000" w:themeColor="text1"/>
          <w:sz w:val="24"/>
          <w:szCs w:val="24"/>
          <w:rtl/>
        </w:rPr>
        <w:t xml:space="preserve"> قاتل</w:t>
      </w:r>
      <w:r w:rsidR="00D36FA7">
        <w:rPr>
          <w:rFonts w:ascii="Simplified Arabic" w:hAnsi="Simplified Arabic" w:cs="Simplified Arabic" w:hint="cs"/>
          <w:color w:val="000000" w:themeColor="text1"/>
          <w:sz w:val="24"/>
          <w:szCs w:val="24"/>
          <w:rtl/>
        </w:rPr>
        <w:t>اً</w:t>
      </w:r>
      <w:r w:rsidRPr="00792172">
        <w:rPr>
          <w:rFonts w:ascii="Simplified Arabic" w:hAnsi="Simplified Arabic" w:cs="Simplified Arabic"/>
          <w:color w:val="000000" w:themeColor="text1"/>
          <w:sz w:val="24"/>
          <w:szCs w:val="24"/>
          <w:rtl/>
        </w:rPr>
        <w:t xml:space="preserve">، او </w:t>
      </w:r>
      <w:r w:rsidR="00D308DE">
        <w:rPr>
          <w:rFonts w:ascii="Simplified Arabic" w:hAnsi="Simplified Arabic" w:cs="Simplified Arabic" w:hint="cs"/>
          <w:color w:val="000000" w:themeColor="text1"/>
          <w:sz w:val="24"/>
          <w:szCs w:val="24"/>
          <w:rtl/>
        </w:rPr>
        <w:t>يتهجم</w:t>
      </w:r>
      <w:r w:rsidRPr="00792172">
        <w:rPr>
          <w:rFonts w:ascii="Simplified Arabic" w:hAnsi="Simplified Arabic" w:cs="Simplified Arabic"/>
          <w:color w:val="000000" w:themeColor="text1"/>
          <w:sz w:val="24"/>
          <w:szCs w:val="24"/>
          <w:rtl/>
        </w:rPr>
        <w:t xml:space="preserve"> على أطفال او نساء، او </w:t>
      </w:r>
      <w:r w:rsidR="00A442DD">
        <w:rPr>
          <w:rFonts w:ascii="Simplified Arabic" w:hAnsi="Simplified Arabic" w:cs="Simplified Arabic" w:hint="cs"/>
          <w:color w:val="000000" w:themeColor="text1"/>
          <w:sz w:val="24"/>
          <w:szCs w:val="24"/>
          <w:rtl/>
        </w:rPr>
        <w:t>ي</w:t>
      </w:r>
      <w:r w:rsidRPr="00792172">
        <w:rPr>
          <w:rFonts w:ascii="Simplified Arabic" w:hAnsi="Simplified Arabic" w:cs="Simplified Arabic"/>
          <w:color w:val="000000" w:themeColor="text1"/>
          <w:sz w:val="24"/>
          <w:szCs w:val="24"/>
          <w:rtl/>
        </w:rPr>
        <w:t>نشأ عن فضيحة، أو يقصد به ارتكاب فعل فاجر بالمعتدى عليه، وأما الاعتداء البسيط فهو ما لا يعدو مجرد اعتداء ولا يتجاوزه الى قصد جنائي آخر ومنه رفع اليد تهديدا بالضرب، أو وقوف الضرب عند حد المحاولة كأن يهوي شخص على آخر ليضربه فلا يصيبه.</w:t>
      </w:r>
    </w:p>
    <w:p w:rsidR="003237C6" w:rsidRPr="00EF1AAA" w:rsidRDefault="003237C6" w:rsidP="00C9404C">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السرقة</w:t>
      </w:r>
      <w:r w:rsidRPr="00792172">
        <w:rPr>
          <w:rFonts w:ascii="Simplified Arabic" w:hAnsi="Simplified Arabic" w:cs="Simplified Arabic" w:hint="cs"/>
          <w:b/>
          <w:bCs/>
          <w:color w:val="000000" w:themeColor="text1"/>
          <w:sz w:val="24"/>
          <w:szCs w:val="24"/>
          <w:rtl/>
        </w:rPr>
        <w:t>:</w:t>
      </w:r>
      <w:r w:rsidRPr="00792172">
        <w:rPr>
          <w:rFonts w:ascii="Simplified Arabic" w:hAnsi="Simplified Arabic" w:cs="Simplified Arabic"/>
          <w:b/>
          <w:bCs/>
          <w:color w:val="000000" w:themeColor="text1"/>
          <w:sz w:val="24"/>
          <w:szCs w:val="24"/>
          <w:rtl/>
        </w:rPr>
        <w:t xml:space="preserve"> </w:t>
      </w: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يقصد بها أخذ المال او الممتلكات دون موافقة مالكه، وتشمل سرقة المنازل واقتحامها كما تشمل سرقة السيارات، وأما نشل الحوانيت وسائر المخالفات الصغرى، مثل السرقات البسيطة والطفيفة فيمكن أن تصنف او لا تصنف ضمن السرقات، لكن في مسح الضحية تم اعتبارها من ضمن السرقات.</w:t>
      </w:r>
    </w:p>
    <w:p w:rsidR="003237C6" w:rsidRPr="00EF1AAA" w:rsidRDefault="003237C6" w:rsidP="00EF1AAA">
      <w:pPr>
        <w:rPr>
          <w:rFonts w:cs="Simplified Arabic"/>
          <w:b/>
          <w:bCs/>
          <w:color w:val="000000" w:themeColor="text1"/>
          <w:sz w:val="18"/>
          <w:szCs w:val="18"/>
          <w:rtl/>
        </w:rPr>
      </w:pPr>
      <w:r w:rsidRPr="00EF1AAA">
        <w:rPr>
          <w:rFonts w:cs="Simplified Arabic"/>
          <w:b/>
          <w:bCs/>
          <w:color w:val="000000" w:themeColor="text1"/>
          <w:sz w:val="18"/>
          <w:szCs w:val="18"/>
          <w:rtl/>
        </w:rPr>
        <w:tab/>
      </w:r>
    </w:p>
    <w:p w:rsidR="00EF1AAA" w:rsidRDefault="00EF1AAA">
      <w:pPr>
        <w:bidi w:val="0"/>
        <w:rPr>
          <w:rFonts w:ascii="Simplified Arabic" w:hAnsi="Simplified Arabic" w:cs="Simplified Arabic"/>
          <w:b/>
          <w:bCs/>
          <w:color w:val="000000" w:themeColor="text1"/>
          <w:sz w:val="24"/>
          <w:szCs w:val="24"/>
          <w:rtl/>
        </w:rPr>
      </w:pPr>
      <w:r>
        <w:rPr>
          <w:rFonts w:ascii="Simplified Arabic" w:hAnsi="Simplified Arabic" w:cs="Simplified Arabic"/>
          <w:b/>
          <w:bCs/>
          <w:color w:val="000000" w:themeColor="text1"/>
          <w:sz w:val="24"/>
          <w:szCs w:val="24"/>
          <w:rtl/>
        </w:rPr>
        <w:br w:type="page"/>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lastRenderedPageBreak/>
        <w:t>السطو</w:t>
      </w:r>
      <w:r w:rsidRPr="00792172">
        <w:rPr>
          <w:rFonts w:ascii="Simplified Arabic" w:hAnsi="Simplified Arabic" w:cs="Simplified Arabic" w:hint="cs"/>
          <w:b/>
          <w:bCs/>
          <w:color w:val="000000" w:themeColor="text1"/>
          <w:sz w:val="24"/>
          <w:szCs w:val="24"/>
          <w:rtl/>
        </w:rPr>
        <w:t>:</w:t>
      </w:r>
      <w:r w:rsidRPr="00792172">
        <w:rPr>
          <w:rFonts w:ascii="Simplified Arabic" w:hAnsi="Simplified Arabic" w:cs="Simplified Arabic"/>
          <w:b/>
          <w:bCs/>
          <w:color w:val="000000" w:themeColor="text1"/>
          <w:sz w:val="24"/>
          <w:szCs w:val="24"/>
          <w:rtl/>
        </w:rPr>
        <w:tab/>
      </w: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دخول منازل او ممتلكات الأسرة بالقوة بدون حق وبقصد السرقة سواء تحقق هذا القصد او لم يتحقق، وتعرفها الأمم المتحدة على أنها الدخول غير القانوني لممتلكات الغير بقصد ارتكاب فعل إجرامي.</w:t>
      </w:r>
    </w:p>
    <w:p w:rsidR="003237C6" w:rsidRPr="00EF1AAA" w:rsidRDefault="003237C6" w:rsidP="00C9404C">
      <w:pPr>
        <w:rPr>
          <w:rFonts w:cs="Simplified Arabic"/>
          <w:b/>
          <w:bCs/>
          <w:color w:val="000000" w:themeColor="text1"/>
          <w:sz w:val="18"/>
          <w:szCs w:val="18"/>
          <w:rtl/>
        </w:rPr>
      </w:pP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الممتلكات</w:t>
      </w:r>
      <w:r w:rsidRPr="00792172">
        <w:rPr>
          <w:rFonts w:ascii="Simplified Arabic" w:hAnsi="Simplified Arabic" w:cs="Simplified Arabic" w:hint="cs"/>
          <w:b/>
          <w:bCs/>
          <w:color w:val="000000" w:themeColor="text1"/>
          <w:sz w:val="24"/>
          <w:szCs w:val="24"/>
          <w:rtl/>
        </w:rPr>
        <w:t>:</w:t>
      </w:r>
    </w:p>
    <w:p w:rsidR="003237C6" w:rsidRPr="00792172" w:rsidRDefault="003237C6" w:rsidP="003237C6">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كافة الأشياء التي بحوزة الأفراد (أفراد الأسرة) سواء داخل المسكن او خارجه من الأموال المنقولة وغير المنقولة، والملكية بالنسبة للفرد هي الحق في التمتع والتصرف في هذا الملك إطلاقا وعلى أي وجه قانوني سواء كان الملك ماديا او أدبيا مرئيا او غير مرئي، والملك كذلك هو كل ما له قيمة سوقية.</w:t>
      </w:r>
    </w:p>
    <w:p w:rsidR="003237C6" w:rsidRPr="00EF1AAA" w:rsidRDefault="003237C6" w:rsidP="00C9404C">
      <w:pPr>
        <w:rPr>
          <w:rFonts w:cs="Simplified Arabic"/>
          <w:b/>
          <w:bCs/>
          <w:color w:val="000000" w:themeColor="text1"/>
          <w:sz w:val="18"/>
          <w:szCs w:val="18"/>
          <w:rtl/>
        </w:rPr>
      </w:pPr>
      <w:r w:rsidRPr="00EF1AAA">
        <w:rPr>
          <w:rFonts w:cs="Simplified Arabic"/>
          <w:b/>
          <w:bCs/>
          <w:color w:val="000000" w:themeColor="text1"/>
          <w:sz w:val="18"/>
          <w:szCs w:val="18"/>
          <w:rtl/>
        </w:rPr>
        <w:tab/>
      </w:r>
    </w:p>
    <w:p w:rsidR="003237C6" w:rsidRPr="00792172" w:rsidRDefault="003237C6" w:rsidP="003237C6">
      <w:pPr>
        <w:tabs>
          <w:tab w:val="left" w:pos="1416"/>
        </w:tabs>
        <w:jc w:val="both"/>
        <w:rPr>
          <w:rFonts w:ascii="Simplified Arabic" w:hAnsi="Simplified Arabic" w:cs="Simplified Arabic"/>
          <w:b/>
          <w:bCs/>
          <w:color w:val="000000" w:themeColor="text1"/>
          <w:sz w:val="24"/>
          <w:szCs w:val="24"/>
          <w:rtl/>
        </w:rPr>
      </w:pPr>
      <w:r w:rsidRPr="00792172">
        <w:rPr>
          <w:rFonts w:ascii="Simplified Arabic" w:hAnsi="Simplified Arabic" w:cs="Simplified Arabic"/>
          <w:b/>
          <w:bCs/>
          <w:color w:val="000000" w:themeColor="text1"/>
          <w:sz w:val="24"/>
          <w:szCs w:val="24"/>
          <w:rtl/>
        </w:rPr>
        <w:t>موقع الجريمة</w:t>
      </w:r>
      <w:r w:rsidRPr="00792172">
        <w:rPr>
          <w:rFonts w:ascii="Simplified Arabic" w:hAnsi="Simplified Arabic" w:cs="Simplified Arabic" w:hint="cs"/>
          <w:b/>
          <w:bCs/>
          <w:color w:val="000000" w:themeColor="text1"/>
          <w:sz w:val="24"/>
          <w:szCs w:val="24"/>
          <w:rtl/>
        </w:rPr>
        <w:t>:</w:t>
      </w:r>
    </w:p>
    <w:p w:rsidR="003237C6" w:rsidRPr="00792172" w:rsidRDefault="003237C6" w:rsidP="00CB4FF4">
      <w:pPr>
        <w:tabs>
          <w:tab w:val="left" w:pos="1416"/>
        </w:tabs>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يقصد به المكان المحدد الذي تم به وقوع الحادث</w:t>
      </w:r>
      <w:r w:rsidR="00CB4FF4">
        <w:rPr>
          <w:rFonts w:ascii="Simplified Arabic" w:hAnsi="Simplified Arabic" w:cs="Simplified Arabic" w:hint="cs"/>
          <w:color w:val="000000" w:themeColor="text1"/>
          <w:sz w:val="24"/>
          <w:szCs w:val="24"/>
          <w:rtl/>
        </w:rPr>
        <w:t>.</w:t>
      </w:r>
      <w:r w:rsidRPr="00792172">
        <w:rPr>
          <w:rFonts w:ascii="Simplified Arabic" w:hAnsi="Simplified Arabic" w:cs="Simplified Arabic"/>
          <w:color w:val="000000" w:themeColor="text1"/>
          <w:sz w:val="24"/>
          <w:szCs w:val="24"/>
          <w:rtl/>
        </w:rPr>
        <w:t xml:space="preserve"> </w:t>
      </w:r>
    </w:p>
    <w:p w:rsidR="003237C6" w:rsidRPr="00EF1AAA" w:rsidRDefault="003237C6" w:rsidP="00C9404C">
      <w:pPr>
        <w:rPr>
          <w:rFonts w:cs="Simplified Arabic"/>
          <w:b/>
          <w:bCs/>
          <w:color w:val="000000" w:themeColor="text1"/>
          <w:sz w:val="18"/>
          <w:szCs w:val="18"/>
          <w:rtl/>
        </w:rPr>
      </w:pPr>
    </w:p>
    <w:p w:rsidR="003237C6" w:rsidRPr="00792172" w:rsidRDefault="003237C6" w:rsidP="003237C6">
      <w:pPr>
        <w:tabs>
          <w:tab w:val="left" w:pos="1416"/>
        </w:tabs>
        <w:jc w:val="both"/>
        <w:rPr>
          <w:rFonts w:cs="Simplified Arabic"/>
          <w:color w:val="000000" w:themeColor="text1"/>
          <w:sz w:val="24"/>
          <w:szCs w:val="24"/>
          <w:rtl/>
        </w:rPr>
      </w:pPr>
      <w:r w:rsidRPr="00792172">
        <w:rPr>
          <w:rFonts w:cs="Simplified Arabic"/>
          <w:b/>
          <w:bCs/>
          <w:color w:val="000000" w:themeColor="text1"/>
          <w:sz w:val="24"/>
          <w:szCs w:val="24"/>
          <w:rtl/>
        </w:rPr>
        <w:t>الأضرار البشرية</w:t>
      </w:r>
      <w:r w:rsidRPr="00792172">
        <w:rPr>
          <w:rFonts w:cs="Simplified Arabic" w:hint="cs"/>
          <w:color w:val="000000" w:themeColor="text1"/>
          <w:sz w:val="24"/>
          <w:szCs w:val="24"/>
          <w:rtl/>
        </w:rPr>
        <w:t>:</w:t>
      </w:r>
    </w:p>
    <w:p w:rsidR="003237C6" w:rsidRPr="00792172" w:rsidRDefault="003237C6" w:rsidP="003237C6">
      <w:pPr>
        <w:tabs>
          <w:tab w:val="left" w:pos="1416"/>
        </w:tabs>
        <w:jc w:val="both"/>
        <w:rPr>
          <w:rFonts w:cs="Simplified Arabic"/>
          <w:color w:val="000000" w:themeColor="text1"/>
          <w:sz w:val="24"/>
          <w:szCs w:val="24"/>
          <w:rtl/>
        </w:rPr>
      </w:pPr>
      <w:r w:rsidRPr="00792172">
        <w:rPr>
          <w:rFonts w:cs="Simplified Arabic"/>
          <w:color w:val="000000" w:themeColor="text1"/>
          <w:sz w:val="24"/>
          <w:szCs w:val="24"/>
          <w:rtl/>
        </w:rPr>
        <w:t>كافة الايذاءات التي قد يتعرض لها شخص</w:t>
      </w:r>
      <w:r w:rsidR="00CB4FF4">
        <w:rPr>
          <w:rFonts w:cs="Simplified Arabic" w:hint="cs"/>
          <w:color w:val="000000" w:themeColor="text1"/>
          <w:sz w:val="24"/>
          <w:szCs w:val="24"/>
          <w:rtl/>
        </w:rPr>
        <w:t xml:space="preserve"> ما</w:t>
      </w:r>
      <w:r w:rsidRPr="00792172">
        <w:rPr>
          <w:rFonts w:cs="Simplified Arabic"/>
          <w:color w:val="000000" w:themeColor="text1"/>
          <w:sz w:val="24"/>
          <w:szCs w:val="24"/>
          <w:rtl/>
        </w:rPr>
        <w:t xml:space="preserve"> أثناء جريمة حدثت خلال 12 شهر الماضية ويكون نتيجتها جروح، قتل، تشوه أو إعاقة.</w:t>
      </w:r>
    </w:p>
    <w:p w:rsidR="003237C6" w:rsidRPr="00EF1AAA" w:rsidRDefault="003237C6" w:rsidP="00C9404C">
      <w:pPr>
        <w:rPr>
          <w:rFonts w:cs="Simplified Arabic"/>
          <w:b/>
          <w:bCs/>
          <w:color w:val="000000" w:themeColor="text1"/>
          <w:sz w:val="18"/>
          <w:szCs w:val="18"/>
        </w:rPr>
      </w:pPr>
    </w:p>
    <w:p w:rsidR="00C9404C" w:rsidRPr="00792172" w:rsidRDefault="003237C6" w:rsidP="00C9404C">
      <w:pPr>
        <w:jc w:val="both"/>
        <w:rPr>
          <w:rFonts w:ascii="Simplified Arabic" w:hAnsi="Simplified Arabic" w:cs="Simplified Arabic"/>
          <w:color w:val="000000" w:themeColor="text1"/>
          <w:sz w:val="24"/>
          <w:szCs w:val="24"/>
          <w:rtl/>
        </w:rPr>
      </w:pPr>
      <w:r w:rsidRPr="00792172">
        <w:rPr>
          <w:rFonts w:ascii="Simplified Arabic" w:hAnsi="Simplified Arabic" w:cs="Simplified Arabic"/>
          <w:b/>
          <w:bCs/>
          <w:color w:val="000000" w:themeColor="text1"/>
          <w:sz w:val="24"/>
          <w:szCs w:val="24"/>
          <w:rtl/>
        </w:rPr>
        <w:t>الجريمة الالكترونية</w:t>
      </w:r>
      <w:r w:rsidRPr="00792172">
        <w:rPr>
          <w:rFonts w:ascii="Simplified Arabic" w:hAnsi="Simplified Arabic" w:cs="Simplified Arabic"/>
          <w:color w:val="000000" w:themeColor="text1"/>
          <w:sz w:val="24"/>
          <w:szCs w:val="24"/>
        </w:rPr>
        <w:t>:</w:t>
      </w:r>
    </w:p>
    <w:p w:rsidR="00C9404C" w:rsidRPr="00792172" w:rsidRDefault="009E1879" w:rsidP="00C9404C">
      <w:pPr>
        <w:jc w:val="both"/>
        <w:rPr>
          <w:rFonts w:ascii="Simplified Arabic" w:hAnsi="Simplified Arabic" w:cs="Simplified Arabic"/>
          <w:color w:val="000000" w:themeColor="text1"/>
          <w:sz w:val="24"/>
          <w:szCs w:val="24"/>
        </w:rPr>
      </w:pPr>
      <w:r>
        <w:rPr>
          <w:rFonts w:ascii="Simplified Arabic" w:hAnsi="Simplified Arabic" w:cs="Simplified Arabic" w:hint="cs"/>
          <w:color w:val="000000" w:themeColor="text1"/>
          <w:sz w:val="24"/>
          <w:szCs w:val="24"/>
          <w:rtl/>
        </w:rPr>
        <w:t>بمعنى أوسع هي (الجرائم ذات الصلة بالحاسوب) وتغطي أي سلوك غير قانوني ارتكب بواسطة، أو من خلال، نظام الكمبيوتر أو شبكة الانترنت، بما في ذلك جرائم من قبيل الاستيلاء غير المشروع وتقديم أو توزيع معلومات عن طريق نظام الكمبيوتر أو شبكة الانترنت.</w:t>
      </w:r>
    </w:p>
    <w:p w:rsidR="00C9404C" w:rsidRPr="00EF1AAA" w:rsidRDefault="00C9404C" w:rsidP="003237C6">
      <w:pPr>
        <w:rPr>
          <w:rFonts w:cs="Simplified Arabic"/>
          <w:b/>
          <w:bCs/>
          <w:color w:val="000000" w:themeColor="text1"/>
          <w:sz w:val="18"/>
          <w:szCs w:val="18"/>
          <w:rtl/>
        </w:rPr>
      </w:pPr>
    </w:p>
    <w:p w:rsidR="003237C6" w:rsidRPr="00792172" w:rsidRDefault="003237C6" w:rsidP="003237C6">
      <w:pPr>
        <w:rPr>
          <w:rFonts w:cs="Simplified Arabic"/>
          <w:b/>
          <w:bCs/>
          <w:color w:val="000000" w:themeColor="text1"/>
          <w:sz w:val="24"/>
          <w:szCs w:val="24"/>
          <w:rtl/>
        </w:rPr>
      </w:pPr>
      <w:r w:rsidRPr="00792172">
        <w:rPr>
          <w:rFonts w:cs="Simplified Arabic" w:hint="cs"/>
          <w:b/>
          <w:bCs/>
          <w:color w:val="000000" w:themeColor="text1"/>
          <w:sz w:val="24"/>
          <w:szCs w:val="24"/>
          <w:rtl/>
        </w:rPr>
        <w:t>نسبة الاسر ضحايا الافعال الاجرامية (مؤشر):</w:t>
      </w:r>
    </w:p>
    <w:p w:rsidR="003237C6" w:rsidRPr="00792172" w:rsidRDefault="003237C6" w:rsidP="003237C6">
      <w:pPr>
        <w:autoSpaceDE w:val="0"/>
        <w:autoSpaceDN w:val="0"/>
        <w:bidi w:val="0"/>
        <w:adjustRightInd w:val="0"/>
        <w:jc w:val="right"/>
        <w:rPr>
          <w:rFonts w:ascii="Simplified Arabic" w:hAnsi="Simplified Arabic" w:cs="Simplified Arabic"/>
          <w:color w:val="000000" w:themeColor="text1"/>
          <w:sz w:val="24"/>
          <w:szCs w:val="24"/>
          <w:lang w:val="en-GB"/>
        </w:rPr>
      </w:pPr>
      <w:r w:rsidRPr="00792172">
        <w:rPr>
          <w:rFonts w:ascii="Simplified Arabic" w:hAnsi="Simplified Arabic" w:cs="Simplified Arabic" w:hint="cs"/>
          <w:color w:val="000000" w:themeColor="text1"/>
          <w:sz w:val="24"/>
          <w:szCs w:val="24"/>
          <w:rtl/>
          <w:lang w:val="en-GB"/>
        </w:rPr>
        <w:t>مؤشر يقيس نسبة الاسر ضحايا الافعال الاجرامية ويتم احتسابه بقسمة عدد الاسر ضحايا الافعال الاجرامية على مجموع الاسر في العينة مضروبا بمائ</w:t>
      </w:r>
      <w:r w:rsidRPr="00792172">
        <w:rPr>
          <w:rFonts w:ascii="Simplified Arabic" w:hAnsi="Simplified Arabic" w:cs="Simplified Arabic" w:hint="eastAsia"/>
          <w:color w:val="000000" w:themeColor="text1"/>
          <w:sz w:val="24"/>
          <w:szCs w:val="24"/>
          <w:rtl/>
          <w:lang w:val="en-GB"/>
        </w:rPr>
        <w:t>ة</w:t>
      </w:r>
      <w:r w:rsidRPr="00792172">
        <w:rPr>
          <w:rFonts w:ascii="Simplified Arabic" w:hAnsi="Simplified Arabic" w:cs="Simplified Arabic" w:hint="cs"/>
          <w:color w:val="000000" w:themeColor="text1"/>
          <w:sz w:val="24"/>
          <w:szCs w:val="24"/>
          <w:rtl/>
          <w:lang w:val="en-GB"/>
        </w:rPr>
        <w:t>، ويتم احتسابه حسب عدة متغيرات مثل مهنة رب الاسرة ونوع الفعل الاجرامي ونوع التجمع السكاني.</w:t>
      </w:r>
    </w:p>
    <w:p w:rsidR="003237C6" w:rsidRPr="00EF1AAA" w:rsidRDefault="003237C6" w:rsidP="00C9404C">
      <w:pPr>
        <w:rPr>
          <w:rFonts w:cs="Simplified Arabic"/>
          <w:b/>
          <w:bCs/>
          <w:color w:val="000000" w:themeColor="text1"/>
          <w:sz w:val="18"/>
          <w:szCs w:val="18"/>
        </w:rPr>
      </w:pPr>
    </w:p>
    <w:p w:rsidR="003237C6" w:rsidRPr="00792172" w:rsidRDefault="003237C6" w:rsidP="003237C6">
      <w:pPr>
        <w:rPr>
          <w:rFonts w:cs="Simplified Arabic"/>
          <w:b/>
          <w:bCs/>
          <w:color w:val="000000" w:themeColor="text1"/>
          <w:sz w:val="24"/>
          <w:szCs w:val="24"/>
          <w:rtl/>
        </w:rPr>
      </w:pPr>
      <w:r w:rsidRPr="00792172">
        <w:rPr>
          <w:rFonts w:cs="Simplified Arabic" w:hint="cs"/>
          <w:b/>
          <w:bCs/>
          <w:color w:val="000000" w:themeColor="text1"/>
          <w:sz w:val="24"/>
          <w:szCs w:val="24"/>
          <w:rtl/>
        </w:rPr>
        <w:t>نسبة الافراد ضحايا الافعال الاجرامية (مؤشر):</w:t>
      </w:r>
    </w:p>
    <w:p w:rsidR="003237C6" w:rsidRPr="00792172" w:rsidRDefault="003237C6" w:rsidP="003237C6">
      <w:pPr>
        <w:autoSpaceDE w:val="0"/>
        <w:autoSpaceDN w:val="0"/>
        <w:adjustRightInd w:val="0"/>
        <w:jc w:val="both"/>
        <w:rPr>
          <w:rFonts w:ascii="Simplified Arabic" w:hAnsi="Simplified Arabic" w:cs="Simplified Arabic"/>
          <w:color w:val="000000" w:themeColor="text1"/>
          <w:sz w:val="24"/>
          <w:szCs w:val="24"/>
          <w:lang w:val="en-GB"/>
        </w:rPr>
      </w:pPr>
      <w:r w:rsidRPr="00792172">
        <w:rPr>
          <w:rFonts w:ascii="Simplified Arabic" w:hAnsi="Simplified Arabic" w:cs="Simplified Arabic" w:hint="cs"/>
          <w:color w:val="000000" w:themeColor="text1"/>
          <w:sz w:val="24"/>
          <w:szCs w:val="24"/>
          <w:rtl/>
          <w:lang w:val="en-GB"/>
        </w:rPr>
        <w:t xml:space="preserve">مؤشر يقيس نسبة </w:t>
      </w:r>
      <w:r w:rsidR="00C9404C" w:rsidRPr="00792172">
        <w:rPr>
          <w:rFonts w:ascii="Simplified Arabic" w:hAnsi="Simplified Arabic" w:cs="Simplified Arabic" w:hint="cs"/>
          <w:color w:val="000000" w:themeColor="text1"/>
          <w:sz w:val="24"/>
          <w:szCs w:val="24"/>
          <w:rtl/>
          <w:lang w:val="en-GB"/>
        </w:rPr>
        <w:t>الأفراد</w:t>
      </w:r>
      <w:r w:rsidRPr="00792172">
        <w:rPr>
          <w:rFonts w:ascii="Simplified Arabic" w:hAnsi="Simplified Arabic" w:cs="Simplified Arabic" w:hint="cs"/>
          <w:color w:val="000000" w:themeColor="text1"/>
          <w:sz w:val="24"/>
          <w:szCs w:val="24"/>
          <w:rtl/>
          <w:lang w:val="en-GB"/>
        </w:rPr>
        <w:t xml:space="preserve"> ضحايا </w:t>
      </w:r>
      <w:r w:rsidR="00C9404C" w:rsidRPr="00792172">
        <w:rPr>
          <w:rFonts w:ascii="Simplified Arabic" w:hAnsi="Simplified Arabic" w:cs="Simplified Arabic" w:hint="cs"/>
          <w:color w:val="000000" w:themeColor="text1"/>
          <w:sz w:val="24"/>
          <w:szCs w:val="24"/>
          <w:rtl/>
          <w:lang w:val="en-GB"/>
        </w:rPr>
        <w:t>الأفعال</w:t>
      </w:r>
      <w:r w:rsidRPr="00792172">
        <w:rPr>
          <w:rFonts w:ascii="Simplified Arabic" w:hAnsi="Simplified Arabic" w:cs="Simplified Arabic" w:hint="cs"/>
          <w:color w:val="000000" w:themeColor="text1"/>
          <w:sz w:val="24"/>
          <w:szCs w:val="24"/>
          <w:rtl/>
          <w:lang w:val="en-GB"/>
        </w:rPr>
        <w:t xml:space="preserve"> </w:t>
      </w:r>
      <w:r w:rsidR="00C9404C" w:rsidRPr="00792172">
        <w:rPr>
          <w:rFonts w:ascii="Simplified Arabic" w:hAnsi="Simplified Arabic" w:cs="Simplified Arabic" w:hint="cs"/>
          <w:color w:val="000000" w:themeColor="text1"/>
          <w:sz w:val="24"/>
          <w:szCs w:val="24"/>
          <w:rtl/>
          <w:lang w:val="en-GB"/>
        </w:rPr>
        <w:t>الإجرامية</w:t>
      </w:r>
      <w:r w:rsidRPr="00792172">
        <w:rPr>
          <w:rFonts w:ascii="Simplified Arabic" w:hAnsi="Simplified Arabic" w:cs="Simplified Arabic" w:hint="cs"/>
          <w:color w:val="000000" w:themeColor="text1"/>
          <w:sz w:val="24"/>
          <w:szCs w:val="24"/>
          <w:rtl/>
          <w:lang w:val="en-GB"/>
        </w:rPr>
        <w:t xml:space="preserve"> ويتم احتسابه بقسمة عدد </w:t>
      </w:r>
      <w:r w:rsidR="00C9404C" w:rsidRPr="00792172">
        <w:rPr>
          <w:rFonts w:ascii="Simplified Arabic" w:hAnsi="Simplified Arabic" w:cs="Simplified Arabic" w:hint="cs"/>
          <w:color w:val="000000" w:themeColor="text1"/>
          <w:sz w:val="24"/>
          <w:szCs w:val="24"/>
          <w:rtl/>
          <w:lang w:val="en-GB"/>
        </w:rPr>
        <w:t>الأفراد</w:t>
      </w:r>
      <w:r w:rsidRPr="00792172">
        <w:rPr>
          <w:rFonts w:ascii="Simplified Arabic" w:hAnsi="Simplified Arabic" w:cs="Simplified Arabic" w:hint="cs"/>
          <w:color w:val="000000" w:themeColor="text1"/>
          <w:sz w:val="24"/>
          <w:szCs w:val="24"/>
          <w:rtl/>
          <w:lang w:val="en-GB"/>
        </w:rPr>
        <w:t xml:space="preserve"> ضحايا </w:t>
      </w:r>
      <w:r w:rsidR="00C9404C" w:rsidRPr="00792172">
        <w:rPr>
          <w:rFonts w:ascii="Simplified Arabic" w:hAnsi="Simplified Arabic" w:cs="Simplified Arabic" w:hint="cs"/>
          <w:color w:val="000000" w:themeColor="text1"/>
          <w:sz w:val="24"/>
          <w:szCs w:val="24"/>
          <w:rtl/>
          <w:lang w:val="en-GB"/>
        </w:rPr>
        <w:t>الأفعال</w:t>
      </w:r>
      <w:r w:rsidRPr="00792172">
        <w:rPr>
          <w:rFonts w:ascii="Simplified Arabic" w:hAnsi="Simplified Arabic" w:cs="Simplified Arabic" w:hint="cs"/>
          <w:color w:val="000000" w:themeColor="text1"/>
          <w:sz w:val="24"/>
          <w:szCs w:val="24"/>
          <w:rtl/>
          <w:lang w:val="en-GB"/>
        </w:rPr>
        <w:t xml:space="preserve"> </w:t>
      </w:r>
      <w:r w:rsidR="00C9404C" w:rsidRPr="00792172">
        <w:rPr>
          <w:rFonts w:ascii="Simplified Arabic" w:hAnsi="Simplified Arabic" w:cs="Simplified Arabic" w:hint="cs"/>
          <w:color w:val="000000" w:themeColor="text1"/>
          <w:sz w:val="24"/>
          <w:szCs w:val="24"/>
          <w:rtl/>
          <w:lang w:val="en-GB"/>
        </w:rPr>
        <w:t>الإجرامية</w:t>
      </w:r>
      <w:r w:rsidRPr="00792172">
        <w:rPr>
          <w:rFonts w:ascii="Simplified Arabic" w:hAnsi="Simplified Arabic" w:cs="Simplified Arabic" w:hint="cs"/>
          <w:color w:val="000000" w:themeColor="text1"/>
          <w:sz w:val="24"/>
          <w:szCs w:val="24"/>
          <w:rtl/>
          <w:lang w:val="en-GB"/>
        </w:rPr>
        <w:t xml:space="preserve"> على مجموع الافراد في العينة مضروبا بمائ</w:t>
      </w:r>
      <w:r w:rsidRPr="00792172">
        <w:rPr>
          <w:rFonts w:ascii="Simplified Arabic" w:hAnsi="Simplified Arabic" w:cs="Simplified Arabic" w:hint="eastAsia"/>
          <w:color w:val="000000" w:themeColor="text1"/>
          <w:sz w:val="24"/>
          <w:szCs w:val="24"/>
          <w:rtl/>
          <w:lang w:val="en-GB"/>
        </w:rPr>
        <w:t>ة</w:t>
      </w:r>
      <w:r w:rsidRPr="00792172">
        <w:rPr>
          <w:rFonts w:ascii="Simplified Arabic" w:hAnsi="Simplified Arabic" w:cs="Simplified Arabic" w:hint="cs"/>
          <w:color w:val="000000" w:themeColor="text1"/>
          <w:sz w:val="24"/>
          <w:szCs w:val="24"/>
          <w:rtl/>
          <w:lang w:val="en-GB"/>
        </w:rPr>
        <w:t xml:space="preserve">، ويتم احتسابه حسب عدة متغيرات </w:t>
      </w:r>
      <w:r w:rsidRPr="00792172">
        <w:rPr>
          <w:rFonts w:ascii="Simplified Arabic" w:hAnsi="Simplified Arabic" w:cs="Simplified Arabic"/>
          <w:color w:val="000000" w:themeColor="text1"/>
          <w:sz w:val="24"/>
          <w:szCs w:val="24"/>
          <w:rtl/>
          <w:lang w:val="en-GB"/>
        </w:rPr>
        <w:t>نوع</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hint="cs"/>
          <w:color w:val="000000" w:themeColor="text1"/>
          <w:sz w:val="24"/>
          <w:szCs w:val="24"/>
          <w:rtl/>
          <w:lang w:val="en-GB"/>
        </w:rPr>
        <w:t>الأضرار،</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التبليغ</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عن</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الجريمة،</w:t>
      </w:r>
      <w:r w:rsidRPr="00792172">
        <w:rPr>
          <w:rFonts w:ascii="Simplified Arabic" w:hAnsi="Simplified Arabic" w:cs="Simplified Arabic" w:hint="cs"/>
          <w:color w:val="000000" w:themeColor="text1"/>
          <w:sz w:val="24"/>
          <w:szCs w:val="24"/>
          <w:rtl/>
          <w:lang w:val="en-GB"/>
        </w:rPr>
        <w:t xml:space="preserve"> </w:t>
      </w:r>
      <w:r w:rsidRPr="00792172">
        <w:rPr>
          <w:rFonts w:ascii="Simplified Arabic" w:hAnsi="Simplified Arabic" w:cs="Simplified Arabic"/>
          <w:color w:val="000000" w:themeColor="text1"/>
          <w:sz w:val="24"/>
          <w:szCs w:val="24"/>
          <w:rtl/>
          <w:lang w:val="en-GB"/>
        </w:rPr>
        <w:t>نوع</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الفعل</w:t>
      </w:r>
      <w:r w:rsidRPr="00792172">
        <w:rPr>
          <w:rFonts w:ascii="Simplified Arabic" w:hAnsi="Simplified Arabic" w:cs="Simplified Arabic" w:hint="cs"/>
          <w:color w:val="000000" w:themeColor="text1"/>
          <w:sz w:val="24"/>
          <w:szCs w:val="24"/>
          <w:rtl/>
          <w:lang w:val="en-GB"/>
        </w:rPr>
        <w:t xml:space="preserve"> الإجرامي،</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مكان</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حصول</w:t>
      </w:r>
      <w:r w:rsidRPr="00792172">
        <w:rPr>
          <w:rFonts w:ascii="Simplified Arabic" w:hAnsi="Simplified Arabic" w:cs="Simplified Arabic" w:hint="cs"/>
          <w:color w:val="000000" w:themeColor="text1"/>
          <w:sz w:val="24"/>
          <w:szCs w:val="24"/>
          <w:rtl/>
          <w:lang w:val="en-GB"/>
        </w:rPr>
        <w:t xml:space="preserve"> </w:t>
      </w:r>
      <w:r w:rsidRPr="00792172">
        <w:rPr>
          <w:rFonts w:ascii="Simplified Arabic" w:hAnsi="Simplified Arabic" w:cs="Simplified Arabic"/>
          <w:color w:val="000000" w:themeColor="text1"/>
          <w:sz w:val="24"/>
          <w:szCs w:val="24"/>
          <w:rtl/>
          <w:lang w:val="en-GB"/>
        </w:rPr>
        <w:t>الجريمة،</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مرتكب</w:t>
      </w:r>
      <w:r w:rsidRPr="00792172">
        <w:rPr>
          <w:rFonts w:ascii="Simplified Arabic" w:hAnsi="Simplified Arabic" w:cs="Simplified Arabic"/>
          <w:color w:val="000000" w:themeColor="text1"/>
          <w:sz w:val="24"/>
          <w:szCs w:val="24"/>
          <w:lang w:val="en-GB"/>
        </w:rPr>
        <w:t xml:space="preserve"> </w:t>
      </w:r>
      <w:r w:rsidRPr="00792172">
        <w:rPr>
          <w:rFonts w:ascii="Simplified Arabic" w:hAnsi="Simplified Arabic" w:cs="Simplified Arabic"/>
          <w:color w:val="000000" w:themeColor="text1"/>
          <w:sz w:val="24"/>
          <w:szCs w:val="24"/>
          <w:rtl/>
          <w:lang w:val="en-GB"/>
        </w:rPr>
        <w:t>الجريمة</w:t>
      </w:r>
      <w:r w:rsidRPr="00792172">
        <w:rPr>
          <w:rFonts w:ascii="Simplified Arabic" w:hAnsi="Simplified Arabic" w:cs="Simplified Arabic" w:hint="cs"/>
          <w:color w:val="000000" w:themeColor="text1"/>
          <w:sz w:val="24"/>
          <w:szCs w:val="24"/>
          <w:rtl/>
          <w:lang w:val="en-GB"/>
        </w:rPr>
        <w:t xml:space="preserve"> ونوع التجمع السكاني.</w:t>
      </w:r>
    </w:p>
    <w:p w:rsidR="003237C6" w:rsidRPr="00792172" w:rsidRDefault="003237C6" w:rsidP="003237C6">
      <w:pPr>
        <w:jc w:val="center"/>
        <w:rPr>
          <w:rFonts w:cs="Simplified Arabic"/>
          <w:color w:val="000000" w:themeColor="text1"/>
          <w:lang w:val="en-GB"/>
        </w:rPr>
      </w:pPr>
    </w:p>
    <w:p w:rsidR="003237C6" w:rsidRPr="00792172" w:rsidRDefault="003237C6" w:rsidP="003237C6">
      <w:pPr>
        <w:jc w:val="center"/>
        <w:rPr>
          <w:rFonts w:cs="Simplified Arabic"/>
          <w:color w:val="000000" w:themeColor="text1"/>
        </w:rPr>
      </w:pPr>
    </w:p>
    <w:p w:rsidR="003237C6" w:rsidRPr="00792172" w:rsidRDefault="003237C6" w:rsidP="003237C6">
      <w:pPr>
        <w:jc w:val="center"/>
        <w:rPr>
          <w:rFonts w:cs="Simplified Arabic"/>
          <w:color w:val="000000" w:themeColor="text1"/>
        </w:rPr>
      </w:pPr>
    </w:p>
    <w:p w:rsidR="003237C6" w:rsidRPr="00792172" w:rsidRDefault="003237C6" w:rsidP="003237C6">
      <w:pPr>
        <w:jc w:val="center"/>
        <w:rPr>
          <w:rFonts w:cs="Simplified Arabic"/>
          <w:color w:val="000000" w:themeColor="text1"/>
        </w:rPr>
      </w:pPr>
    </w:p>
    <w:p w:rsidR="003237C6" w:rsidRPr="00792172" w:rsidRDefault="003237C6" w:rsidP="003237C6">
      <w:pPr>
        <w:jc w:val="center"/>
        <w:rPr>
          <w:rFonts w:cs="Simplified Arabic"/>
          <w:color w:val="000000" w:themeColor="text1"/>
          <w:sz w:val="24"/>
          <w:szCs w:val="24"/>
        </w:rPr>
      </w:pPr>
    </w:p>
    <w:p w:rsidR="003237C6" w:rsidRDefault="003237C6" w:rsidP="003237C6">
      <w:pPr>
        <w:jc w:val="center"/>
        <w:rPr>
          <w:rFonts w:cs="Simplified Arabic"/>
          <w:color w:val="000000" w:themeColor="text1"/>
          <w:sz w:val="24"/>
          <w:szCs w:val="24"/>
          <w:rtl/>
        </w:rPr>
      </w:pPr>
    </w:p>
    <w:p w:rsidR="00CB4FF4" w:rsidRDefault="00CB4FF4" w:rsidP="003237C6">
      <w:pPr>
        <w:jc w:val="center"/>
        <w:rPr>
          <w:rFonts w:cs="Simplified Arabic"/>
          <w:color w:val="000000" w:themeColor="text1"/>
          <w:sz w:val="24"/>
          <w:szCs w:val="24"/>
          <w:rtl/>
        </w:rPr>
      </w:pPr>
    </w:p>
    <w:p w:rsidR="009E1879" w:rsidRPr="00792172" w:rsidRDefault="009E1879" w:rsidP="003237C6">
      <w:pPr>
        <w:jc w:val="center"/>
        <w:rPr>
          <w:rFonts w:cs="Simplified Arabic"/>
          <w:color w:val="000000" w:themeColor="text1"/>
          <w:sz w:val="24"/>
          <w:szCs w:val="24"/>
        </w:rPr>
      </w:pPr>
    </w:p>
    <w:p w:rsidR="003237C6" w:rsidRPr="00792172" w:rsidRDefault="003237C6" w:rsidP="003237C6">
      <w:pPr>
        <w:jc w:val="center"/>
        <w:rPr>
          <w:rFonts w:cs="Simplified Arabic"/>
          <w:color w:val="000000" w:themeColor="text1"/>
          <w:sz w:val="24"/>
          <w:szCs w:val="24"/>
        </w:rPr>
      </w:pPr>
    </w:p>
    <w:p w:rsidR="003237C6" w:rsidRPr="00792172" w:rsidRDefault="003237C6" w:rsidP="003237C6">
      <w:pPr>
        <w:jc w:val="center"/>
        <w:rPr>
          <w:rFonts w:cs="Simplified Arabic"/>
          <w:color w:val="000000" w:themeColor="text1"/>
          <w:sz w:val="24"/>
          <w:szCs w:val="24"/>
          <w:rtl/>
        </w:rPr>
      </w:pPr>
      <w:r w:rsidRPr="00792172">
        <w:rPr>
          <w:rFonts w:cs="Simplified Arabic" w:hint="cs"/>
          <w:color w:val="000000" w:themeColor="text1"/>
          <w:sz w:val="24"/>
          <w:szCs w:val="24"/>
          <w:rtl/>
        </w:rPr>
        <w:lastRenderedPageBreak/>
        <w:t>الفصل الثاني</w:t>
      </w:r>
    </w:p>
    <w:p w:rsidR="003237C6" w:rsidRPr="00792172" w:rsidRDefault="003237C6" w:rsidP="003237C6">
      <w:pPr>
        <w:jc w:val="center"/>
        <w:rPr>
          <w:rFonts w:cs="Simplified Arabic"/>
          <w:color w:val="000000" w:themeColor="text1"/>
          <w:sz w:val="22"/>
          <w:szCs w:val="22"/>
          <w:rtl/>
        </w:rPr>
      </w:pPr>
    </w:p>
    <w:p w:rsidR="003237C6" w:rsidRPr="00792172" w:rsidRDefault="003237C6" w:rsidP="003237C6">
      <w:pPr>
        <w:pStyle w:val="Heading9"/>
        <w:ind w:left="0"/>
        <w:rPr>
          <w:rFonts w:cs="Simplified Arabic"/>
          <w:color w:val="000000" w:themeColor="text1"/>
          <w:sz w:val="28"/>
          <w:szCs w:val="28"/>
          <w:rtl/>
        </w:rPr>
      </w:pPr>
      <w:r w:rsidRPr="00792172">
        <w:rPr>
          <w:rFonts w:cs="Simplified Arabic"/>
          <w:color w:val="000000" w:themeColor="text1"/>
          <w:sz w:val="28"/>
          <w:szCs w:val="28"/>
          <w:rtl/>
        </w:rPr>
        <w:t>ال</w:t>
      </w:r>
      <w:r w:rsidRPr="00792172">
        <w:rPr>
          <w:rFonts w:cs="Simplified Arabic" w:hint="cs"/>
          <w:color w:val="000000" w:themeColor="text1"/>
          <w:sz w:val="28"/>
          <w:szCs w:val="28"/>
          <w:rtl/>
        </w:rPr>
        <w:t>نتائج الرئيسي</w:t>
      </w:r>
      <w:r w:rsidRPr="00792172">
        <w:rPr>
          <w:rFonts w:cs="Simplified Arabic"/>
          <w:color w:val="000000" w:themeColor="text1"/>
          <w:sz w:val="28"/>
          <w:szCs w:val="28"/>
          <w:rtl/>
        </w:rPr>
        <w:t>ة</w:t>
      </w:r>
    </w:p>
    <w:p w:rsidR="003237C6" w:rsidRPr="00792172" w:rsidRDefault="003237C6" w:rsidP="003237C6">
      <w:pPr>
        <w:jc w:val="center"/>
        <w:rPr>
          <w:rFonts w:cs="Simplified Arabic"/>
          <w:b/>
          <w:bCs/>
          <w:color w:val="000000" w:themeColor="text1"/>
          <w:sz w:val="24"/>
          <w:szCs w:val="24"/>
          <w:rtl/>
        </w:rPr>
      </w:pPr>
    </w:p>
    <w:p w:rsidR="003237C6" w:rsidRPr="00792172" w:rsidRDefault="003237C6" w:rsidP="003237C6">
      <w:pPr>
        <w:jc w:val="both"/>
        <w:rPr>
          <w:rFonts w:cs="Simplified Arabic"/>
          <w:color w:val="000000" w:themeColor="text1"/>
          <w:sz w:val="24"/>
          <w:szCs w:val="24"/>
          <w:rtl/>
        </w:rPr>
      </w:pPr>
      <w:r w:rsidRPr="00792172">
        <w:rPr>
          <w:rFonts w:cs="Simplified Arabic"/>
          <w:color w:val="000000" w:themeColor="text1"/>
          <w:sz w:val="24"/>
          <w:szCs w:val="24"/>
          <w:rtl/>
        </w:rPr>
        <w:t>يع</w:t>
      </w:r>
      <w:r w:rsidRPr="00792172">
        <w:rPr>
          <w:rFonts w:cs="Simplified Arabic" w:hint="cs"/>
          <w:color w:val="000000" w:themeColor="text1"/>
          <w:sz w:val="24"/>
          <w:szCs w:val="24"/>
          <w:rtl/>
        </w:rPr>
        <w:t>رض هذا الفصل م</w:t>
      </w:r>
      <w:r w:rsidRPr="00792172">
        <w:rPr>
          <w:rFonts w:cs="Simplified Arabic"/>
          <w:color w:val="000000" w:themeColor="text1"/>
          <w:sz w:val="24"/>
          <w:szCs w:val="24"/>
          <w:rtl/>
        </w:rPr>
        <w:t>لخ</w:t>
      </w:r>
      <w:r w:rsidRPr="00792172">
        <w:rPr>
          <w:rFonts w:cs="Simplified Arabic" w:hint="cs"/>
          <w:color w:val="000000" w:themeColor="text1"/>
          <w:sz w:val="24"/>
          <w:szCs w:val="24"/>
          <w:rtl/>
        </w:rPr>
        <w:t>صا لأهم نت</w:t>
      </w:r>
      <w:r w:rsidRPr="00792172">
        <w:rPr>
          <w:rFonts w:cs="Simplified Arabic"/>
          <w:color w:val="000000" w:themeColor="text1"/>
          <w:sz w:val="24"/>
          <w:szCs w:val="24"/>
          <w:rtl/>
        </w:rPr>
        <w:t>ائ</w:t>
      </w:r>
      <w:r w:rsidRPr="00792172">
        <w:rPr>
          <w:rFonts w:cs="Simplified Arabic" w:hint="cs"/>
          <w:color w:val="000000" w:themeColor="text1"/>
          <w:sz w:val="24"/>
          <w:szCs w:val="24"/>
          <w:rtl/>
        </w:rPr>
        <w:t xml:space="preserve">ج </w:t>
      </w:r>
      <w:r w:rsidRPr="00792172">
        <w:rPr>
          <w:rFonts w:cs="Simplified Arabic"/>
          <w:color w:val="000000" w:themeColor="text1"/>
          <w:sz w:val="24"/>
          <w:szCs w:val="24"/>
          <w:rtl/>
        </w:rPr>
        <w:t>مس</w:t>
      </w:r>
      <w:r w:rsidRPr="00792172">
        <w:rPr>
          <w:rFonts w:cs="Simplified Arabic" w:hint="cs"/>
          <w:color w:val="000000" w:themeColor="text1"/>
          <w:sz w:val="24"/>
          <w:szCs w:val="24"/>
          <w:rtl/>
        </w:rPr>
        <w:t xml:space="preserve">ح </w:t>
      </w:r>
      <w:r w:rsidRPr="00792172">
        <w:rPr>
          <w:rFonts w:cs="Simplified Arabic"/>
          <w:color w:val="000000" w:themeColor="text1"/>
          <w:sz w:val="24"/>
          <w:szCs w:val="24"/>
          <w:rtl/>
        </w:rPr>
        <w:t>ال</w:t>
      </w:r>
      <w:r w:rsidRPr="00792172">
        <w:rPr>
          <w:rFonts w:cs="Simplified Arabic" w:hint="cs"/>
          <w:color w:val="000000" w:themeColor="text1"/>
          <w:sz w:val="24"/>
          <w:szCs w:val="24"/>
          <w:rtl/>
        </w:rPr>
        <w:t>ضحية ف</w:t>
      </w:r>
      <w:r w:rsidRPr="00792172">
        <w:rPr>
          <w:rFonts w:cs="Simplified Arabic"/>
          <w:color w:val="000000" w:themeColor="text1"/>
          <w:sz w:val="24"/>
          <w:szCs w:val="24"/>
          <w:rtl/>
        </w:rPr>
        <w:t>ي</w:t>
      </w:r>
      <w:r w:rsidRPr="00792172">
        <w:rPr>
          <w:rFonts w:cs="Simplified Arabic" w:hint="cs"/>
          <w:color w:val="000000" w:themeColor="text1"/>
          <w:sz w:val="24"/>
          <w:szCs w:val="24"/>
          <w:rtl/>
        </w:rPr>
        <w:t xml:space="preserve"> فلسطين عام 2016، وتبين هذه النتائج الس</w:t>
      </w:r>
      <w:r w:rsidRPr="00792172">
        <w:rPr>
          <w:rFonts w:cs="Simplified Arabic"/>
          <w:color w:val="000000" w:themeColor="text1"/>
          <w:sz w:val="24"/>
          <w:szCs w:val="24"/>
          <w:rtl/>
        </w:rPr>
        <w:t>م</w:t>
      </w:r>
      <w:r w:rsidRPr="00792172">
        <w:rPr>
          <w:rFonts w:cs="Simplified Arabic" w:hint="cs"/>
          <w:color w:val="000000" w:themeColor="text1"/>
          <w:sz w:val="24"/>
          <w:szCs w:val="24"/>
          <w:rtl/>
        </w:rPr>
        <w:t>ات الأساسية لواقع الأفعال الإجرامية التي تعرضت لها الأسر والأفراد ضحايا هذه الأفعال والخسائر البشرية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w:t>
      </w:r>
      <w:r w:rsidRPr="00792172">
        <w:rPr>
          <w:rFonts w:cs="Simplified Arabic"/>
          <w:color w:val="000000" w:themeColor="text1"/>
          <w:sz w:val="24"/>
          <w:szCs w:val="24"/>
          <w:rtl/>
        </w:rPr>
        <w:t>ا</w:t>
      </w:r>
      <w:r w:rsidRPr="00792172">
        <w:rPr>
          <w:rFonts w:cs="Simplified Arabic" w:hint="cs"/>
          <w:color w:val="000000" w:themeColor="text1"/>
          <w:sz w:val="24"/>
          <w:szCs w:val="24"/>
          <w:rtl/>
        </w:rPr>
        <w:t>لمادي</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لهذه الأ</w:t>
      </w:r>
      <w:r w:rsidRPr="00792172">
        <w:rPr>
          <w:rFonts w:cs="Simplified Arabic"/>
          <w:color w:val="000000" w:themeColor="text1"/>
          <w:sz w:val="24"/>
          <w:szCs w:val="24"/>
          <w:rtl/>
        </w:rPr>
        <w:t>س</w:t>
      </w:r>
      <w:r w:rsidRPr="00792172">
        <w:rPr>
          <w:rFonts w:cs="Simplified Arabic" w:hint="cs"/>
          <w:color w:val="000000" w:themeColor="text1"/>
          <w:sz w:val="24"/>
          <w:szCs w:val="24"/>
          <w:rtl/>
        </w:rPr>
        <w:t>ر خلال العام الذي سبق تاريخ ت</w:t>
      </w:r>
      <w:r w:rsidRPr="00792172">
        <w:rPr>
          <w:rFonts w:cs="Simplified Arabic"/>
          <w:color w:val="000000" w:themeColor="text1"/>
          <w:sz w:val="24"/>
          <w:szCs w:val="24"/>
          <w:rtl/>
        </w:rPr>
        <w:t>نفيذ</w:t>
      </w:r>
      <w:r w:rsidRPr="00792172">
        <w:rPr>
          <w:rFonts w:cs="Simplified Arabic" w:hint="cs"/>
          <w:color w:val="000000" w:themeColor="text1"/>
          <w:sz w:val="24"/>
          <w:szCs w:val="24"/>
          <w:rtl/>
        </w:rPr>
        <w:t xml:space="preserve"> هذا المسح.</w:t>
      </w:r>
    </w:p>
    <w:p w:rsidR="003237C6" w:rsidRPr="00792172" w:rsidRDefault="003237C6" w:rsidP="003237C6">
      <w:pPr>
        <w:jc w:val="both"/>
        <w:rPr>
          <w:rFonts w:cs="Simplified Arabic"/>
          <w:color w:val="000000" w:themeColor="text1"/>
          <w:sz w:val="24"/>
          <w:szCs w:val="24"/>
          <w:rtl/>
        </w:rPr>
      </w:pPr>
    </w:p>
    <w:p w:rsidR="003237C6" w:rsidRPr="00792172" w:rsidRDefault="00CB0812" w:rsidP="005D3C81">
      <w:pPr>
        <w:jc w:val="both"/>
        <w:rPr>
          <w:rFonts w:cs="Simplified Arabic"/>
          <w:b/>
          <w:bCs/>
          <w:color w:val="000000" w:themeColor="text1"/>
          <w:sz w:val="24"/>
          <w:szCs w:val="24"/>
          <w:rtl/>
        </w:rPr>
      </w:pPr>
      <w:r>
        <w:rPr>
          <w:rFonts w:cs="Simplified Arabic" w:hint="cs"/>
          <w:b/>
          <w:bCs/>
          <w:color w:val="000000" w:themeColor="text1"/>
          <w:sz w:val="24"/>
          <w:szCs w:val="24"/>
          <w:rtl/>
        </w:rPr>
        <w:t>2</w:t>
      </w:r>
      <w:r w:rsidR="003237C6" w:rsidRPr="00792172">
        <w:rPr>
          <w:rFonts w:cs="Simplified Arabic"/>
          <w:b/>
          <w:bCs/>
          <w:color w:val="000000" w:themeColor="text1"/>
          <w:sz w:val="24"/>
          <w:szCs w:val="24"/>
          <w:rtl/>
        </w:rPr>
        <w:t>.</w:t>
      </w:r>
      <w:r w:rsidR="003237C6" w:rsidRPr="00792172">
        <w:rPr>
          <w:rFonts w:cs="Simplified Arabic" w:hint="cs"/>
          <w:b/>
          <w:bCs/>
          <w:color w:val="000000" w:themeColor="text1"/>
          <w:sz w:val="24"/>
          <w:szCs w:val="24"/>
          <w:rtl/>
        </w:rPr>
        <w:t>1</w:t>
      </w:r>
      <w:r w:rsidR="003237C6" w:rsidRPr="00792172">
        <w:rPr>
          <w:rFonts w:cs="Simplified Arabic"/>
          <w:b/>
          <w:bCs/>
          <w:color w:val="000000" w:themeColor="text1"/>
          <w:sz w:val="24"/>
          <w:szCs w:val="24"/>
          <w:rtl/>
        </w:rPr>
        <w:t xml:space="preserve">  ض</w:t>
      </w:r>
      <w:r w:rsidR="003237C6" w:rsidRPr="00792172">
        <w:rPr>
          <w:rFonts w:cs="Simplified Arabic" w:hint="cs"/>
          <w:b/>
          <w:bCs/>
          <w:color w:val="000000" w:themeColor="text1"/>
          <w:sz w:val="24"/>
          <w:szCs w:val="24"/>
          <w:rtl/>
        </w:rPr>
        <w:t>حايا</w:t>
      </w:r>
      <w:r w:rsidR="003237C6" w:rsidRPr="00792172">
        <w:rPr>
          <w:rFonts w:cs="Simplified Arabic"/>
          <w:b/>
          <w:bCs/>
          <w:color w:val="000000" w:themeColor="text1"/>
          <w:sz w:val="24"/>
          <w:szCs w:val="24"/>
          <w:rtl/>
        </w:rPr>
        <w:t xml:space="preserve"> </w:t>
      </w:r>
      <w:r w:rsidR="003237C6" w:rsidRPr="00792172">
        <w:rPr>
          <w:rFonts w:cs="Simplified Arabic" w:hint="cs"/>
          <w:b/>
          <w:bCs/>
          <w:color w:val="000000" w:themeColor="text1"/>
          <w:sz w:val="24"/>
          <w:szCs w:val="24"/>
          <w:rtl/>
        </w:rPr>
        <w:t>الأ</w:t>
      </w:r>
      <w:r w:rsidR="003237C6" w:rsidRPr="00792172">
        <w:rPr>
          <w:rFonts w:cs="Simplified Arabic"/>
          <w:b/>
          <w:bCs/>
          <w:color w:val="000000" w:themeColor="text1"/>
          <w:sz w:val="24"/>
          <w:szCs w:val="24"/>
          <w:rtl/>
        </w:rPr>
        <w:t>ف</w:t>
      </w:r>
      <w:r w:rsidR="003237C6" w:rsidRPr="00792172">
        <w:rPr>
          <w:rFonts w:cs="Simplified Arabic" w:hint="cs"/>
          <w:b/>
          <w:bCs/>
          <w:color w:val="000000" w:themeColor="text1"/>
          <w:sz w:val="24"/>
          <w:szCs w:val="24"/>
          <w:rtl/>
        </w:rPr>
        <w:t>ع</w:t>
      </w:r>
      <w:r w:rsidR="003237C6" w:rsidRPr="00792172">
        <w:rPr>
          <w:rFonts w:cs="Simplified Arabic"/>
          <w:b/>
          <w:bCs/>
          <w:color w:val="000000" w:themeColor="text1"/>
          <w:sz w:val="24"/>
          <w:szCs w:val="24"/>
          <w:rtl/>
        </w:rPr>
        <w:t>ال</w:t>
      </w:r>
      <w:r w:rsidR="003237C6" w:rsidRPr="00792172">
        <w:rPr>
          <w:rFonts w:cs="Simplified Arabic" w:hint="cs"/>
          <w:b/>
          <w:bCs/>
          <w:color w:val="000000" w:themeColor="text1"/>
          <w:sz w:val="24"/>
          <w:szCs w:val="24"/>
          <w:rtl/>
        </w:rPr>
        <w:t xml:space="preserve"> الإجر</w:t>
      </w:r>
      <w:r w:rsidR="003237C6" w:rsidRPr="00792172">
        <w:rPr>
          <w:rFonts w:cs="Simplified Arabic"/>
          <w:b/>
          <w:bCs/>
          <w:color w:val="000000" w:themeColor="text1"/>
          <w:sz w:val="24"/>
          <w:szCs w:val="24"/>
          <w:rtl/>
        </w:rPr>
        <w:t>ام</w:t>
      </w:r>
      <w:r w:rsidR="003237C6" w:rsidRPr="00792172">
        <w:rPr>
          <w:rFonts w:cs="Simplified Arabic" w:hint="cs"/>
          <w:b/>
          <w:bCs/>
          <w:color w:val="000000" w:themeColor="text1"/>
          <w:sz w:val="24"/>
          <w:szCs w:val="24"/>
          <w:rtl/>
        </w:rPr>
        <w:t>ية</w:t>
      </w:r>
      <w:r w:rsidR="003237C6" w:rsidRPr="00792172">
        <w:rPr>
          <w:rFonts w:cs="Simplified Arabic"/>
          <w:b/>
          <w:bCs/>
          <w:color w:val="000000" w:themeColor="text1"/>
          <w:sz w:val="24"/>
          <w:szCs w:val="24"/>
          <w:rtl/>
        </w:rPr>
        <w:t xml:space="preserve"> </w:t>
      </w:r>
      <w:r w:rsidR="005D3C81">
        <w:rPr>
          <w:rFonts w:cs="Simplified Arabic" w:hint="cs"/>
          <w:b/>
          <w:bCs/>
          <w:color w:val="000000" w:themeColor="text1"/>
          <w:sz w:val="24"/>
          <w:szCs w:val="24"/>
          <w:rtl/>
        </w:rPr>
        <w:t>من</w:t>
      </w:r>
      <w:r w:rsidR="003237C6" w:rsidRPr="00792172">
        <w:rPr>
          <w:rFonts w:cs="Simplified Arabic" w:hint="cs"/>
          <w:b/>
          <w:bCs/>
          <w:color w:val="000000" w:themeColor="text1"/>
          <w:sz w:val="24"/>
          <w:szCs w:val="24"/>
          <w:rtl/>
        </w:rPr>
        <w:t xml:space="preserve"> ا</w:t>
      </w:r>
      <w:r w:rsidR="003237C6" w:rsidRPr="00792172">
        <w:rPr>
          <w:rFonts w:cs="Simplified Arabic"/>
          <w:b/>
          <w:bCs/>
          <w:color w:val="000000" w:themeColor="text1"/>
          <w:sz w:val="24"/>
          <w:szCs w:val="24"/>
          <w:rtl/>
        </w:rPr>
        <w:t>ل</w:t>
      </w:r>
      <w:r w:rsidR="003237C6" w:rsidRPr="00792172">
        <w:rPr>
          <w:rFonts w:cs="Simplified Arabic" w:hint="cs"/>
          <w:b/>
          <w:bCs/>
          <w:color w:val="000000" w:themeColor="text1"/>
          <w:sz w:val="24"/>
          <w:szCs w:val="24"/>
          <w:rtl/>
        </w:rPr>
        <w:t>أسر</w:t>
      </w:r>
    </w:p>
    <w:p w:rsidR="003237C6" w:rsidRPr="00792172" w:rsidRDefault="003237C6" w:rsidP="003237C6">
      <w:pPr>
        <w:ind w:left="-1"/>
        <w:jc w:val="both"/>
        <w:rPr>
          <w:rFonts w:cs="Simplified Arabic"/>
          <w:color w:val="000000" w:themeColor="text1"/>
          <w:sz w:val="24"/>
          <w:szCs w:val="24"/>
          <w:rtl/>
        </w:rPr>
      </w:pPr>
      <w:r w:rsidRPr="00792172">
        <w:rPr>
          <w:rFonts w:cs="Simplified Arabic" w:hint="cs"/>
          <w:color w:val="000000" w:themeColor="text1"/>
          <w:sz w:val="24"/>
          <w:szCs w:val="24"/>
          <w:rtl/>
        </w:rPr>
        <w:t>7.0</w:t>
      </w:r>
      <w:r w:rsidRPr="00792172">
        <w:rPr>
          <w:rFonts w:cs="Simplified Arabic"/>
          <w:color w:val="000000" w:themeColor="text1"/>
          <w:sz w:val="24"/>
          <w:szCs w:val="24"/>
          <w:rtl/>
        </w:rPr>
        <w:t>% م</w:t>
      </w:r>
      <w:r w:rsidRPr="00792172">
        <w:rPr>
          <w:rFonts w:cs="Simplified Arabic" w:hint="cs"/>
          <w:color w:val="000000" w:themeColor="text1"/>
          <w:sz w:val="24"/>
          <w:szCs w:val="24"/>
          <w:rtl/>
        </w:rPr>
        <w:t xml:space="preserve">ن الأسر في فلسطين تعرضت لأفعال إجرامية، </w:t>
      </w:r>
      <w:r w:rsidRPr="00792172">
        <w:rPr>
          <w:rFonts w:cs="Simplified Arabic"/>
          <w:color w:val="000000" w:themeColor="text1"/>
          <w:sz w:val="24"/>
          <w:szCs w:val="24"/>
          <w:rtl/>
        </w:rPr>
        <w:t>بو</w:t>
      </w:r>
      <w:r w:rsidRPr="00792172">
        <w:rPr>
          <w:rFonts w:cs="Simplified Arabic" w:hint="cs"/>
          <w:color w:val="000000" w:themeColor="text1"/>
          <w:sz w:val="24"/>
          <w:szCs w:val="24"/>
          <w:rtl/>
        </w:rPr>
        <w:t xml:space="preserve">اقع 5.3% </w:t>
      </w:r>
      <w:r w:rsidRPr="00792172">
        <w:rPr>
          <w:rFonts w:cs="Simplified Arabic"/>
          <w:color w:val="000000" w:themeColor="text1"/>
          <w:sz w:val="24"/>
          <w:szCs w:val="24"/>
          <w:rtl/>
        </w:rPr>
        <w:t>في</w:t>
      </w:r>
      <w:r w:rsidRPr="00792172">
        <w:rPr>
          <w:rFonts w:cs="Simplified Arabic" w:hint="cs"/>
          <w:color w:val="000000" w:themeColor="text1"/>
          <w:sz w:val="24"/>
          <w:szCs w:val="24"/>
          <w:rtl/>
        </w:rPr>
        <w:t xml:space="preserve"> الضفة الغربية</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w:t>
      </w:r>
      <w:r w:rsidRPr="00792172">
        <w:rPr>
          <w:rFonts w:cs="Simplified Arabic" w:hint="cs"/>
          <w:color w:val="000000" w:themeColor="text1"/>
          <w:sz w:val="24"/>
          <w:szCs w:val="24"/>
          <w:rtl/>
        </w:rPr>
        <w:t>10.1</w:t>
      </w:r>
      <w:r w:rsidRPr="00792172">
        <w:rPr>
          <w:rFonts w:cs="Simplified Arabic"/>
          <w:color w:val="000000" w:themeColor="text1"/>
          <w:sz w:val="24"/>
          <w:szCs w:val="24"/>
          <w:rtl/>
        </w:rPr>
        <w:t>% ف</w:t>
      </w:r>
      <w:r w:rsidRPr="00792172">
        <w:rPr>
          <w:rFonts w:cs="Simplified Arabic" w:hint="cs"/>
          <w:color w:val="000000" w:themeColor="text1"/>
          <w:sz w:val="24"/>
          <w:szCs w:val="24"/>
          <w:rtl/>
        </w:rPr>
        <w:t>ي قطاع غزة، وبلغت نسبة الاسر التي تعرضت لسرقة (باستثناء سرقة السيارة) 3.6% بواقع 1.6% في الضفة الغربية و7.2% في</w:t>
      </w:r>
      <w:r w:rsidRPr="00792172">
        <w:rPr>
          <w:rFonts w:cs="Simplified Arabic"/>
          <w:color w:val="000000" w:themeColor="text1"/>
          <w:sz w:val="24"/>
          <w:szCs w:val="24"/>
          <w:rtl/>
        </w:rPr>
        <w:t xml:space="preserve"> ق</w:t>
      </w:r>
      <w:r w:rsidRPr="00792172">
        <w:rPr>
          <w:rFonts w:cs="Simplified Arabic" w:hint="cs"/>
          <w:color w:val="000000" w:themeColor="text1"/>
          <w:sz w:val="24"/>
          <w:szCs w:val="24"/>
          <w:rtl/>
        </w:rPr>
        <w:t>طاع غزة.  في حين أن 4.0</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من الأسر تعرضت لسرقة السيارة أو لبعض قطعها، وبلغت نسبة الاسر التي تعرضت للاعتداء 0.9%، بواقع 0.4% في الضفة ال</w:t>
      </w:r>
      <w:r w:rsidRPr="00792172">
        <w:rPr>
          <w:rFonts w:cs="Simplified Arabic"/>
          <w:color w:val="000000" w:themeColor="text1"/>
          <w:sz w:val="24"/>
          <w:szCs w:val="24"/>
          <w:rtl/>
        </w:rPr>
        <w:t>غ</w:t>
      </w:r>
      <w:r w:rsidRPr="00792172">
        <w:rPr>
          <w:rFonts w:cs="Simplified Arabic" w:hint="cs"/>
          <w:color w:val="000000" w:themeColor="text1"/>
          <w:sz w:val="24"/>
          <w:szCs w:val="24"/>
          <w:rtl/>
        </w:rPr>
        <w:t>ربية و1.8% في قطا</w:t>
      </w:r>
      <w:r w:rsidRPr="00792172">
        <w:rPr>
          <w:rFonts w:cs="Simplified Arabic"/>
          <w:color w:val="000000" w:themeColor="text1"/>
          <w:sz w:val="24"/>
          <w:szCs w:val="24"/>
          <w:rtl/>
        </w:rPr>
        <w:t xml:space="preserve">ع </w:t>
      </w:r>
      <w:r w:rsidRPr="00792172">
        <w:rPr>
          <w:rFonts w:cs="Simplified Arabic" w:hint="cs"/>
          <w:color w:val="000000" w:themeColor="text1"/>
          <w:sz w:val="24"/>
          <w:szCs w:val="24"/>
          <w:rtl/>
        </w:rPr>
        <w:t xml:space="preserve">غزة، فيما </w:t>
      </w:r>
      <w:r w:rsidRPr="00792172">
        <w:rPr>
          <w:rFonts w:cs="Simplified Arabic" w:hint="cs"/>
          <w:color w:val="000000" w:themeColor="text1"/>
          <w:sz w:val="22"/>
          <w:szCs w:val="22"/>
          <w:rtl/>
        </w:rPr>
        <w:t>بلغت نسبة الأسر</w:t>
      </w:r>
      <w:r w:rsidRPr="00792172">
        <w:rPr>
          <w:rFonts w:cs="Simplified Arabic" w:hint="cs"/>
          <w:color w:val="000000" w:themeColor="text1"/>
          <w:sz w:val="24"/>
          <w:szCs w:val="24"/>
          <w:rtl/>
        </w:rPr>
        <w:t xml:space="preserve"> في فلسطين</w:t>
      </w:r>
      <w:r w:rsidRPr="00792172">
        <w:rPr>
          <w:rFonts w:cs="Simplified Arabic" w:hint="cs"/>
          <w:color w:val="000000" w:themeColor="text1"/>
          <w:sz w:val="22"/>
          <w:szCs w:val="22"/>
          <w:rtl/>
        </w:rPr>
        <w:t xml:space="preserve"> التي تعرضت ممتلكاتها إلى إتلاف</w:t>
      </w:r>
      <w:r w:rsidRPr="00792172">
        <w:rPr>
          <w:rFonts w:cs="Simplified Arabic"/>
          <w:color w:val="000000" w:themeColor="text1"/>
          <w:sz w:val="22"/>
          <w:szCs w:val="22"/>
          <w:rtl/>
        </w:rPr>
        <w:t xml:space="preserve"> </w:t>
      </w:r>
      <w:r w:rsidRPr="00792172">
        <w:rPr>
          <w:rFonts w:cs="Simplified Arabic" w:hint="cs"/>
          <w:color w:val="000000" w:themeColor="text1"/>
          <w:sz w:val="22"/>
          <w:szCs w:val="22"/>
          <w:rtl/>
        </w:rPr>
        <w:t>0.4</w:t>
      </w:r>
      <w:r w:rsidRPr="00792172">
        <w:rPr>
          <w:rFonts w:cs="Simplified Arabic"/>
          <w:color w:val="000000" w:themeColor="text1"/>
          <w:sz w:val="22"/>
          <w:szCs w:val="22"/>
          <w:rtl/>
        </w:rPr>
        <w:t>%</w:t>
      </w:r>
      <w:r w:rsidRPr="00792172">
        <w:rPr>
          <w:rFonts w:cs="Simplified Arabic" w:hint="cs"/>
          <w:color w:val="000000" w:themeColor="text1"/>
          <w:sz w:val="24"/>
          <w:szCs w:val="24"/>
          <w:rtl/>
        </w:rPr>
        <w:t>. وفيما يتعلق بجريمة محاولة السطو والسرقة فقد بلغت نسبة الاسر التي تعرضت لهذا النوع من الجريمة 0.6%، بواقع 0.5% في الضفة الغربية و0.8% في قطاع غزة، وتعرضت 0.7% من الأسر للتهديد، بواقع 0.5% في الضفة الغربية و1.2% في قطاع غزة.</w:t>
      </w:r>
    </w:p>
    <w:p w:rsidR="003237C6" w:rsidRPr="00792172" w:rsidRDefault="003237C6" w:rsidP="00AC4C12">
      <w:pPr>
        <w:spacing w:line="200" w:lineRule="exact"/>
        <w:jc w:val="both"/>
        <w:rPr>
          <w:rFonts w:cs="Simplified Arabic"/>
          <w:color w:val="000000" w:themeColor="text1"/>
          <w:sz w:val="24"/>
          <w:szCs w:val="24"/>
          <w:rtl/>
        </w:rPr>
      </w:pPr>
    </w:p>
    <w:p w:rsidR="003237C6" w:rsidRPr="00792172" w:rsidRDefault="003237C6" w:rsidP="0025068F">
      <w:pPr>
        <w:jc w:val="both"/>
        <w:rPr>
          <w:rFonts w:cs="Simplified Arabic"/>
          <w:color w:val="000000" w:themeColor="text1"/>
          <w:sz w:val="22"/>
          <w:szCs w:val="22"/>
          <w:rtl/>
        </w:rPr>
      </w:pPr>
      <w:r w:rsidRPr="00792172">
        <w:rPr>
          <w:rFonts w:cs="Simplified Arabic" w:hint="cs"/>
          <w:color w:val="000000" w:themeColor="text1"/>
          <w:sz w:val="24"/>
          <w:szCs w:val="24"/>
          <w:rtl/>
        </w:rPr>
        <w:t>أما نسبة الأسر في فلسطين التي تعرضت لتحرشات واعتداءات الجيش والمستوطنين الإسرائيليين فقد بلغت 1.3</w:t>
      </w:r>
      <w:r w:rsidRPr="00792172">
        <w:rPr>
          <w:rFonts w:cs="Simplified Arabic"/>
          <w:color w:val="000000" w:themeColor="text1"/>
          <w:sz w:val="24"/>
          <w:szCs w:val="24"/>
          <w:rtl/>
        </w:rPr>
        <w:t>%</w:t>
      </w:r>
      <w:r w:rsidR="00004B87">
        <w:rPr>
          <w:rFonts w:cs="Simplified Arabic"/>
          <w:color w:val="000000" w:themeColor="text1"/>
          <w:sz w:val="24"/>
          <w:szCs w:val="24"/>
        </w:rPr>
        <w:t xml:space="preserve"> </w:t>
      </w:r>
      <w:r w:rsidR="00004B87">
        <w:rPr>
          <w:rFonts w:cs="Simplified Arabic" w:hint="cs"/>
          <w:color w:val="000000" w:themeColor="text1"/>
          <w:sz w:val="24"/>
          <w:szCs w:val="24"/>
          <w:rtl/>
        </w:rPr>
        <w:t xml:space="preserve"> مقارنة بـ </w:t>
      </w:r>
      <w:r w:rsidR="0025068F">
        <w:rPr>
          <w:rFonts w:cs="Simplified Arabic" w:hint="cs"/>
          <w:color w:val="000000" w:themeColor="text1"/>
          <w:sz w:val="24"/>
          <w:szCs w:val="24"/>
          <w:rtl/>
        </w:rPr>
        <w:t>4.4%</w:t>
      </w:r>
      <w:r w:rsidR="00004B87">
        <w:rPr>
          <w:rFonts w:cs="Simplified Arabic" w:hint="cs"/>
          <w:color w:val="000000" w:themeColor="text1"/>
          <w:sz w:val="24"/>
          <w:szCs w:val="24"/>
          <w:rtl/>
        </w:rPr>
        <w:t xml:space="preserve"> في العام 2012،</w:t>
      </w:r>
      <w:r w:rsidRPr="00792172">
        <w:rPr>
          <w:rFonts w:cs="Simplified Arabic" w:hint="cs"/>
          <w:color w:val="000000" w:themeColor="text1"/>
          <w:sz w:val="24"/>
          <w:szCs w:val="24"/>
          <w:rtl/>
        </w:rPr>
        <w:t xml:space="preserve"> و</w:t>
      </w:r>
      <w:r w:rsidRPr="00792172">
        <w:rPr>
          <w:rFonts w:cs="Simplified Arabic" w:hint="cs"/>
          <w:color w:val="000000" w:themeColor="text1"/>
          <w:sz w:val="22"/>
          <w:szCs w:val="22"/>
          <w:rtl/>
        </w:rPr>
        <w:t xml:space="preserve">بلغت نسبة الاسر التي تعرض أحد أفرادها لتهديد معلوماتي واحد على </w:t>
      </w:r>
      <w:r w:rsidR="008D26B5" w:rsidRPr="00792172">
        <w:rPr>
          <w:rFonts w:cs="Simplified Arabic" w:hint="cs"/>
          <w:color w:val="000000" w:themeColor="text1"/>
          <w:sz w:val="22"/>
          <w:szCs w:val="22"/>
          <w:rtl/>
        </w:rPr>
        <w:t>الأقل</w:t>
      </w:r>
      <w:r w:rsidRPr="00792172">
        <w:rPr>
          <w:rFonts w:cs="Simplified Arabic" w:hint="cs"/>
          <w:color w:val="000000" w:themeColor="text1"/>
          <w:sz w:val="22"/>
          <w:szCs w:val="22"/>
          <w:rtl/>
        </w:rPr>
        <w:t xml:space="preserve"> 3.8% بواقع 2.9% في الضفة الغربية</w:t>
      </w:r>
      <w:r w:rsidRPr="00792172">
        <w:rPr>
          <w:rFonts w:cs="Simplified Arabic"/>
          <w:color w:val="000000" w:themeColor="text1"/>
          <w:sz w:val="22"/>
          <w:szCs w:val="22"/>
        </w:rPr>
        <w:t xml:space="preserve">   </w:t>
      </w:r>
      <w:r w:rsidRPr="00792172">
        <w:rPr>
          <w:rFonts w:cs="Simplified Arabic" w:hint="cs"/>
          <w:color w:val="000000" w:themeColor="text1"/>
          <w:sz w:val="22"/>
          <w:szCs w:val="22"/>
          <w:rtl/>
        </w:rPr>
        <w:t>و5.4% في قطاع غزة</w:t>
      </w:r>
      <w:r w:rsidRPr="00792172">
        <w:rPr>
          <w:rFonts w:cs="Simplified Arabic"/>
          <w:color w:val="000000" w:themeColor="text1"/>
          <w:sz w:val="22"/>
          <w:szCs w:val="22"/>
          <w:rtl/>
        </w:rPr>
        <w:t xml:space="preserve"> </w:t>
      </w:r>
    </w:p>
    <w:p w:rsidR="003237C6" w:rsidRPr="00792172" w:rsidRDefault="003237C6" w:rsidP="00AC4C12">
      <w:pPr>
        <w:spacing w:line="220" w:lineRule="exact"/>
        <w:jc w:val="both"/>
        <w:rPr>
          <w:rFonts w:cs="Simplified Arabic"/>
          <w:color w:val="000000" w:themeColor="text1"/>
          <w:sz w:val="24"/>
          <w:szCs w:val="24"/>
          <w:rtl/>
        </w:rPr>
      </w:pPr>
    </w:p>
    <w:p w:rsidR="003237C6" w:rsidRPr="00792172" w:rsidRDefault="003237C6" w:rsidP="00CB0812">
      <w:pPr>
        <w:jc w:val="both"/>
        <w:rPr>
          <w:rFonts w:cs="Simplified Arabic"/>
          <w:b/>
          <w:bCs/>
          <w:color w:val="000000" w:themeColor="text1"/>
          <w:sz w:val="24"/>
          <w:szCs w:val="24"/>
          <w:rtl/>
        </w:rPr>
      </w:pPr>
      <w:r w:rsidRPr="00792172">
        <w:rPr>
          <w:rFonts w:cs="Simplified Arabic"/>
          <w:b/>
          <w:bCs/>
          <w:color w:val="000000" w:themeColor="text1"/>
          <w:sz w:val="24"/>
          <w:szCs w:val="24"/>
          <w:rtl/>
        </w:rPr>
        <w:t>2.</w:t>
      </w:r>
      <w:r w:rsidR="00CB0812">
        <w:rPr>
          <w:rFonts w:cs="Simplified Arabic" w:hint="cs"/>
          <w:b/>
          <w:bCs/>
          <w:color w:val="000000" w:themeColor="text1"/>
          <w:sz w:val="24"/>
          <w:szCs w:val="24"/>
          <w:rtl/>
        </w:rPr>
        <w:t>2</w:t>
      </w:r>
      <w:r w:rsidRPr="00792172">
        <w:rPr>
          <w:rFonts w:cs="Simplified Arabic"/>
          <w:color w:val="000000" w:themeColor="text1"/>
          <w:sz w:val="24"/>
          <w:szCs w:val="24"/>
          <w:rtl/>
        </w:rPr>
        <w:t xml:space="preserve">   </w:t>
      </w:r>
      <w:r w:rsidRPr="00792172">
        <w:rPr>
          <w:rFonts w:cs="Simplified Arabic"/>
          <w:b/>
          <w:bCs/>
          <w:color w:val="000000" w:themeColor="text1"/>
          <w:sz w:val="24"/>
          <w:szCs w:val="24"/>
          <w:rtl/>
        </w:rPr>
        <w:t>ضحاي</w:t>
      </w:r>
      <w:r w:rsidRPr="00792172">
        <w:rPr>
          <w:rFonts w:cs="Simplified Arabic" w:hint="cs"/>
          <w:b/>
          <w:bCs/>
          <w:color w:val="000000" w:themeColor="text1"/>
          <w:sz w:val="24"/>
          <w:szCs w:val="24"/>
          <w:rtl/>
        </w:rPr>
        <w:t>ا الأفعال ال</w:t>
      </w:r>
      <w:r w:rsidRPr="00792172">
        <w:rPr>
          <w:rFonts w:cs="Simplified Arabic"/>
          <w:b/>
          <w:bCs/>
          <w:color w:val="000000" w:themeColor="text1"/>
          <w:sz w:val="24"/>
          <w:szCs w:val="24"/>
          <w:rtl/>
        </w:rPr>
        <w:t>إج</w:t>
      </w:r>
      <w:r w:rsidRPr="00792172">
        <w:rPr>
          <w:rFonts w:cs="Simplified Arabic" w:hint="cs"/>
          <w:b/>
          <w:bCs/>
          <w:color w:val="000000" w:themeColor="text1"/>
          <w:sz w:val="24"/>
          <w:szCs w:val="24"/>
          <w:rtl/>
        </w:rPr>
        <w:t>را</w:t>
      </w:r>
      <w:r w:rsidRPr="00792172">
        <w:rPr>
          <w:rFonts w:cs="Simplified Arabic"/>
          <w:b/>
          <w:bCs/>
          <w:color w:val="000000" w:themeColor="text1"/>
          <w:sz w:val="24"/>
          <w:szCs w:val="24"/>
          <w:rtl/>
        </w:rPr>
        <w:t>م</w:t>
      </w:r>
      <w:r w:rsidRPr="00792172">
        <w:rPr>
          <w:rFonts w:cs="Simplified Arabic" w:hint="cs"/>
          <w:b/>
          <w:bCs/>
          <w:color w:val="000000" w:themeColor="text1"/>
          <w:sz w:val="24"/>
          <w:szCs w:val="24"/>
          <w:rtl/>
        </w:rPr>
        <w:t xml:space="preserve">ية </w:t>
      </w:r>
      <w:r w:rsidR="005D3C81">
        <w:rPr>
          <w:rFonts w:cs="Simplified Arabic" w:hint="cs"/>
          <w:b/>
          <w:bCs/>
          <w:color w:val="000000" w:themeColor="text1"/>
          <w:sz w:val="24"/>
          <w:szCs w:val="24"/>
          <w:rtl/>
        </w:rPr>
        <w:t>من</w:t>
      </w:r>
      <w:r w:rsidRPr="00792172">
        <w:rPr>
          <w:rFonts w:cs="Simplified Arabic" w:hint="cs"/>
          <w:b/>
          <w:bCs/>
          <w:color w:val="000000" w:themeColor="text1"/>
          <w:sz w:val="24"/>
          <w:szCs w:val="24"/>
          <w:rtl/>
        </w:rPr>
        <w:t xml:space="preserve"> الأ</w:t>
      </w:r>
      <w:r w:rsidRPr="00792172">
        <w:rPr>
          <w:rFonts w:cs="Simplified Arabic"/>
          <w:b/>
          <w:bCs/>
          <w:color w:val="000000" w:themeColor="text1"/>
          <w:sz w:val="24"/>
          <w:szCs w:val="24"/>
          <w:rtl/>
        </w:rPr>
        <w:t>ف</w:t>
      </w:r>
      <w:r w:rsidRPr="00792172">
        <w:rPr>
          <w:rFonts w:cs="Simplified Arabic" w:hint="cs"/>
          <w:b/>
          <w:bCs/>
          <w:color w:val="000000" w:themeColor="text1"/>
          <w:sz w:val="24"/>
          <w:szCs w:val="24"/>
          <w:rtl/>
        </w:rPr>
        <w:t>را</w:t>
      </w:r>
      <w:r w:rsidRPr="00792172">
        <w:rPr>
          <w:rFonts w:cs="Simplified Arabic"/>
          <w:b/>
          <w:bCs/>
          <w:color w:val="000000" w:themeColor="text1"/>
          <w:sz w:val="24"/>
          <w:szCs w:val="24"/>
          <w:rtl/>
        </w:rPr>
        <w:t>د</w:t>
      </w:r>
    </w:p>
    <w:p w:rsidR="003237C6" w:rsidRPr="00EF1AAA" w:rsidRDefault="003237C6" w:rsidP="003237C6">
      <w:pPr>
        <w:jc w:val="both"/>
        <w:rPr>
          <w:rFonts w:cs="Simplified Arabic"/>
          <w:b/>
          <w:bCs/>
          <w:color w:val="000000" w:themeColor="text1"/>
          <w:sz w:val="16"/>
          <w:szCs w:val="16"/>
          <w:rtl/>
        </w:rPr>
      </w:pPr>
    </w:p>
    <w:p w:rsidR="003237C6" w:rsidRPr="00792172" w:rsidRDefault="003237C6" w:rsidP="00CB0812">
      <w:pPr>
        <w:jc w:val="both"/>
        <w:rPr>
          <w:rFonts w:cs="Simplified Arabic"/>
          <w:b/>
          <w:bCs/>
          <w:color w:val="000000" w:themeColor="text1"/>
          <w:sz w:val="24"/>
          <w:szCs w:val="24"/>
          <w:rtl/>
        </w:rPr>
      </w:pPr>
      <w:r w:rsidRPr="00792172">
        <w:rPr>
          <w:rFonts w:cs="Simplified Arabic"/>
          <w:b/>
          <w:bCs/>
          <w:color w:val="000000" w:themeColor="text1"/>
          <w:sz w:val="24"/>
          <w:szCs w:val="24"/>
          <w:rtl/>
        </w:rPr>
        <w:t>2.</w:t>
      </w:r>
      <w:r w:rsidR="00CB0812">
        <w:rPr>
          <w:rFonts w:cs="Simplified Arabic" w:hint="cs"/>
          <w:b/>
          <w:bCs/>
          <w:color w:val="000000" w:themeColor="text1"/>
          <w:sz w:val="24"/>
          <w:szCs w:val="24"/>
          <w:rtl/>
        </w:rPr>
        <w:t>3</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 xml:space="preserve"> ن</w:t>
      </w:r>
      <w:r w:rsidRPr="00792172">
        <w:rPr>
          <w:rFonts w:cs="Simplified Arabic" w:hint="cs"/>
          <w:b/>
          <w:bCs/>
          <w:color w:val="000000" w:themeColor="text1"/>
          <w:sz w:val="24"/>
          <w:szCs w:val="24"/>
          <w:rtl/>
        </w:rPr>
        <w:t>وع الفعل ال</w:t>
      </w:r>
      <w:r w:rsidRPr="00792172">
        <w:rPr>
          <w:rFonts w:cs="Simplified Arabic"/>
          <w:b/>
          <w:bCs/>
          <w:color w:val="000000" w:themeColor="text1"/>
          <w:sz w:val="24"/>
          <w:szCs w:val="24"/>
          <w:rtl/>
        </w:rPr>
        <w:t>إ</w:t>
      </w:r>
      <w:r w:rsidRPr="00792172">
        <w:rPr>
          <w:rFonts w:cs="Simplified Arabic" w:hint="cs"/>
          <w:b/>
          <w:bCs/>
          <w:color w:val="000000" w:themeColor="text1"/>
          <w:sz w:val="24"/>
          <w:szCs w:val="24"/>
          <w:rtl/>
        </w:rPr>
        <w:t>ج</w:t>
      </w:r>
      <w:r w:rsidRPr="00792172">
        <w:rPr>
          <w:rFonts w:cs="Simplified Arabic"/>
          <w:b/>
          <w:bCs/>
          <w:color w:val="000000" w:themeColor="text1"/>
          <w:sz w:val="24"/>
          <w:szCs w:val="24"/>
          <w:rtl/>
        </w:rPr>
        <w:t>ر</w:t>
      </w:r>
      <w:r w:rsidRPr="00792172">
        <w:rPr>
          <w:rFonts w:cs="Simplified Arabic" w:hint="cs"/>
          <w:b/>
          <w:bCs/>
          <w:color w:val="000000" w:themeColor="text1"/>
          <w:sz w:val="24"/>
          <w:szCs w:val="24"/>
          <w:rtl/>
        </w:rPr>
        <w:t>ا</w:t>
      </w:r>
      <w:r w:rsidRPr="00792172">
        <w:rPr>
          <w:rFonts w:cs="Simplified Arabic"/>
          <w:b/>
          <w:bCs/>
          <w:color w:val="000000" w:themeColor="text1"/>
          <w:sz w:val="24"/>
          <w:szCs w:val="24"/>
          <w:rtl/>
        </w:rPr>
        <w:t>م</w:t>
      </w:r>
      <w:r w:rsidRPr="00792172">
        <w:rPr>
          <w:rFonts w:cs="Simplified Arabic" w:hint="cs"/>
          <w:b/>
          <w:bCs/>
          <w:color w:val="000000" w:themeColor="text1"/>
          <w:sz w:val="24"/>
          <w:szCs w:val="24"/>
          <w:rtl/>
        </w:rPr>
        <w:t>ي</w:t>
      </w:r>
    </w:p>
    <w:p w:rsidR="003237C6" w:rsidRPr="00792172" w:rsidRDefault="003237C6" w:rsidP="005D3C81">
      <w:pPr>
        <w:pStyle w:val="BodyTextIndent"/>
        <w:rPr>
          <w:rFonts w:cs="Simplified Arabic"/>
          <w:color w:val="000000" w:themeColor="text1"/>
          <w:szCs w:val="24"/>
          <w:rtl/>
          <w:lang w:eastAsia="en-US"/>
        </w:rPr>
      </w:pPr>
      <w:r w:rsidRPr="00792172">
        <w:rPr>
          <w:rFonts w:cs="Simplified Arabic" w:hint="cs"/>
          <w:color w:val="000000" w:themeColor="text1"/>
          <w:szCs w:val="24"/>
          <w:rtl/>
        </w:rPr>
        <w:t>أشارت</w:t>
      </w:r>
      <w:r w:rsidRPr="00792172">
        <w:rPr>
          <w:rFonts w:cs="Simplified Arabic"/>
          <w:color w:val="000000" w:themeColor="text1"/>
          <w:szCs w:val="24"/>
          <w:rtl/>
        </w:rPr>
        <w:t xml:space="preserve"> النتائج إلى أن</w:t>
      </w:r>
      <w:r w:rsidRPr="00792172">
        <w:rPr>
          <w:rFonts w:cs="Simplified Arabic" w:hint="cs"/>
          <w:color w:val="000000" w:themeColor="text1"/>
          <w:szCs w:val="24"/>
          <w:rtl/>
        </w:rPr>
        <w:t xml:space="preserve"> 1.4% من الأفراد في فلسطين تعرضوا </w:t>
      </w:r>
      <w:r w:rsidR="005D3C81">
        <w:rPr>
          <w:rFonts w:cs="Simplified Arabic" w:hint="cs"/>
          <w:color w:val="000000" w:themeColor="text1"/>
          <w:szCs w:val="24"/>
          <w:rtl/>
        </w:rPr>
        <w:t>لفعل إجرامي واحد على الأقل</w:t>
      </w:r>
      <w:r w:rsidRPr="00792172">
        <w:rPr>
          <w:rFonts w:cs="Simplified Arabic" w:hint="cs"/>
          <w:color w:val="000000" w:themeColor="text1"/>
          <w:szCs w:val="24"/>
          <w:rtl/>
        </w:rPr>
        <w:t xml:space="preserve"> عام 2016، </w:t>
      </w:r>
      <w:r w:rsidRPr="00792172">
        <w:rPr>
          <w:rFonts w:cs="Simplified Arabic" w:hint="cs"/>
          <w:color w:val="000000" w:themeColor="text1"/>
          <w:szCs w:val="24"/>
          <w:rtl/>
          <w:lang w:eastAsia="en-US"/>
        </w:rPr>
        <w:t>وتعرض 15.7% منهم لتحرشات واعتداءات الجيش الإسرائيلي والمستوط</w:t>
      </w:r>
      <w:r w:rsidRPr="00792172">
        <w:rPr>
          <w:rFonts w:cs="Simplified Arabic"/>
          <w:color w:val="000000" w:themeColor="text1"/>
          <w:szCs w:val="24"/>
          <w:rtl/>
          <w:lang w:eastAsia="en-US"/>
        </w:rPr>
        <w:t>ني</w:t>
      </w:r>
      <w:r w:rsidRPr="00792172">
        <w:rPr>
          <w:rFonts w:cs="Simplified Arabic" w:hint="cs"/>
          <w:color w:val="000000" w:themeColor="text1"/>
          <w:szCs w:val="24"/>
          <w:rtl/>
          <w:lang w:eastAsia="en-US"/>
        </w:rPr>
        <w:t>ن، بواقع 32.5% في الضفة الغربية و0.3% في قطاع غزة</w:t>
      </w:r>
      <w:r w:rsidRPr="00792172">
        <w:rPr>
          <w:rFonts w:cs="Simplified Arabic" w:hint="cs"/>
          <w:color w:val="000000" w:themeColor="text1"/>
          <w:szCs w:val="24"/>
          <w:rtl/>
        </w:rPr>
        <w:t xml:space="preserve"> و58.0% منهم تعرض</w:t>
      </w:r>
      <w:r w:rsidRPr="00792172">
        <w:rPr>
          <w:rFonts w:cs="Simplified Arabic"/>
          <w:color w:val="000000" w:themeColor="text1"/>
          <w:szCs w:val="24"/>
          <w:rtl/>
        </w:rPr>
        <w:t xml:space="preserve">وا </w:t>
      </w:r>
      <w:r w:rsidRPr="00792172">
        <w:rPr>
          <w:rFonts w:cs="Simplified Arabic" w:hint="cs"/>
          <w:color w:val="000000" w:themeColor="text1"/>
          <w:szCs w:val="24"/>
          <w:rtl/>
        </w:rPr>
        <w:t>لل</w:t>
      </w:r>
      <w:r w:rsidRPr="00792172">
        <w:rPr>
          <w:rFonts w:cs="Simplified Arabic"/>
          <w:color w:val="000000" w:themeColor="text1"/>
          <w:szCs w:val="24"/>
          <w:rtl/>
        </w:rPr>
        <w:t>س</w:t>
      </w:r>
      <w:r w:rsidRPr="00792172">
        <w:rPr>
          <w:rFonts w:cs="Simplified Arabic" w:hint="cs"/>
          <w:color w:val="000000" w:themeColor="text1"/>
          <w:szCs w:val="24"/>
          <w:rtl/>
        </w:rPr>
        <w:t>رقة،</w:t>
      </w:r>
      <w:r w:rsidRPr="00792172">
        <w:rPr>
          <w:rFonts w:cs="Simplified Arabic"/>
          <w:color w:val="000000" w:themeColor="text1"/>
          <w:szCs w:val="24"/>
          <w:rtl/>
        </w:rPr>
        <w:t xml:space="preserve"> </w:t>
      </w:r>
      <w:r w:rsidRPr="00792172">
        <w:rPr>
          <w:rFonts w:cs="Simplified Arabic" w:hint="cs"/>
          <w:color w:val="000000" w:themeColor="text1"/>
          <w:szCs w:val="24"/>
          <w:rtl/>
        </w:rPr>
        <w:t>بواقع 43.9% في الضفة الغربية مقابل 71.0%</w:t>
      </w:r>
      <w:r w:rsidRPr="00792172">
        <w:rPr>
          <w:rFonts w:cs="Simplified Arabic"/>
          <w:color w:val="000000" w:themeColor="text1"/>
          <w:szCs w:val="24"/>
          <w:rtl/>
        </w:rPr>
        <w:t xml:space="preserve"> ف</w:t>
      </w:r>
      <w:r w:rsidRPr="00792172">
        <w:rPr>
          <w:rFonts w:cs="Simplified Arabic" w:hint="cs"/>
          <w:color w:val="000000" w:themeColor="text1"/>
          <w:szCs w:val="24"/>
          <w:rtl/>
        </w:rPr>
        <w:t>ي قطاع غزة</w:t>
      </w:r>
      <w:r w:rsidRPr="00792172">
        <w:rPr>
          <w:rFonts w:cs="Simplified Arabic" w:hint="cs"/>
          <w:color w:val="000000" w:themeColor="text1"/>
          <w:szCs w:val="24"/>
          <w:rtl/>
          <w:lang w:eastAsia="en-US"/>
        </w:rPr>
        <w:t>.</w:t>
      </w:r>
    </w:p>
    <w:p w:rsidR="003237C6" w:rsidRPr="00792172" w:rsidRDefault="003237C6" w:rsidP="003237C6">
      <w:pPr>
        <w:pStyle w:val="BodyTextIndent"/>
        <w:rPr>
          <w:rFonts w:cs="Simplified Arabic"/>
          <w:color w:val="000000" w:themeColor="text1"/>
          <w:szCs w:val="24"/>
          <w:rtl/>
          <w:lang w:eastAsia="en-US"/>
        </w:rPr>
      </w:pPr>
    </w:p>
    <w:p w:rsidR="003237C6" w:rsidRPr="00792172" w:rsidRDefault="003237C6" w:rsidP="003C5087">
      <w:pPr>
        <w:pStyle w:val="BodyTextIndent"/>
        <w:rPr>
          <w:rFonts w:cs="Simplified Arabic"/>
          <w:color w:val="000000" w:themeColor="text1"/>
          <w:szCs w:val="24"/>
          <w:rtl/>
          <w:lang w:eastAsia="en-US"/>
        </w:rPr>
      </w:pPr>
      <w:r w:rsidRPr="00792172">
        <w:rPr>
          <w:rFonts w:cs="Simplified Arabic" w:hint="cs"/>
          <w:color w:val="000000" w:themeColor="text1"/>
          <w:szCs w:val="24"/>
          <w:rtl/>
          <w:lang w:eastAsia="en-US"/>
        </w:rPr>
        <w:t xml:space="preserve">أما فيما يتعلق بمحاولة السطو والسرقة فقد تعرض لها 3.8% من الافراد بواقع 6.4% في الضفة الغربية و1.4% في قطاع غزة. وكانت نسبة الأفراد ضحايا التهديد أو الاعتداء بالضرب في قطاع غزة أعلى </w:t>
      </w:r>
      <w:r w:rsidR="005D3C81">
        <w:rPr>
          <w:rFonts w:cs="Simplified Arabic" w:hint="cs"/>
          <w:color w:val="000000" w:themeColor="text1"/>
          <w:szCs w:val="24"/>
          <w:rtl/>
          <w:lang w:eastAsia="en-US"/>
        </w:rPr>
        <w:t>من</w:t>
      </w:r>
      <w:r w:rsidRPr="00792172">
        <w:rPr>
          <w:rFonts w:cs="Simplified Arabic" w:hint="cs"/>
          <w:color w:val="000000" w:themeColor="text1"/>
          <w:szCs w:val="24"/>
          <w:rtl/>
          <w:lang w:eastAsia="en-US"/>
        </w:rPr>
        <w:t xml:space="preserve"> الضفة الغربية، حيث بلغت 19.7</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مقابل 9.7</w:t>
      </w:r>
      <w:r w:rsidRPr="00792172">
        <w:rPr>
          <w:rFonts w:cs="Simplified Arabic"/>
          <w:color w:val="000000" w:themeColor="text1"/>
          <w:szCs w:val="24"/>
          <w:rtl/>
          <w:lang w:eastAsia="en-US"/>
        </w:rPr>
        <w:t>% ف</w:t>
      </w:r>
      <w:r w:rsidRPr="00792172">
        <w:rPr>
          <w:rFonts w:cs="Simplified Arabic" w:hint="cs"/>
          <w:color w:val="000000" w:themeColor="text1"/>
          <w:szCs w:val="24"/>
          <w:rtl/>
          <w:lang w:eastAsia="en-US"/>
        </w:rPr>
        <w:t xml:space="preserve">ي الضفة الغربية. </w:t>
      </w:r>
    </w:p>
    <w:p w:rsidR="003237C6" w:rsidRPr="00792172" w:rsidRDefault="003237C6" w:rsidP="003237C6">
      <w:pPr>
        <w:ind w:left="424" w:right="-142" w:hanging="284"/>
        <w:jc w:val="center"/>
        <w:rPr>
          <w:rFonts w:cs="Simplified Arabic"/>
          <w:b/>
          <w:bCs/>
          <w:color w:val="000000" w:themeColor="text1"/>
          <w:sz w:val="22"/>
          <w:szCs w:val="22"/>
          <w:rtl/>
        </w:rPr>
      </w:pPr>
    </w:p>
    <w:p w:rsidR="003237C6" w:rsidRPr="00792172" w:rsidRDefault="003237C6" w:rsidP="003237C6">
      <w:pPr>
        <w:ind w:left="424" w:right="-142" w:hanging="284"/>
        <w:jc w:val="center"/>
        <w:rPr>
          <w:rFonts w:cs="Simplified Arabic"/>
          <w:b/>
          <w:bCs/>
          <w:color w:val="000000" w:themeColor="text1"/>
          <w:sz w:val="22"/>
          <w:szCs w:val="22"/>
          <w:rtl/>
        </w:rPr>
      </w:pPr>
    </w:p>
    <w:p w:rsidR="003237C6" w:rsidRPr="00792172" w:rsidRDefault="003237C6" w:rsidP="003237C6">
      <w:pPr>
        <w:jc w:val="center"/>
        <w:rPr>
          <w:rFonts w:cs="Simplified Arabic"/>
          <w:b/>
          <w:bCs/>
          <w:color w:val="000000" w:themeColor="text1"/>
          <w:sz w:val="22"/>
          <w:szCs w:val="22"/>
          <w:rtl/>
        </w:rPr>
      </w:pPr>
    </w:p>
    <w:p w:rsidR="003237C6" w:rsidRPr="00792172" w:rsidRDefault="003237C6" w:rsidP="003237C6">
      <w:pPr>
        <w:jc w:val="center"/>
        <w:rPr>
          <w:rFonts w:cs="Simplified Arabic"/>
          <w:b/>
          <w:bCs/>
          <w:color w:val="000000" w:themeColor="text1"/>
          <w:sz w:val="22"/>
          <w:szCs w:val="22"/>
          <w:rtl/>
        </w:rPr>
      </w:pPr>
    </w:p>
    <w:p w:rsidR="003237C6" w:rsidRDefault="003237C6" w:rsidP="003237C6">
      <w:pPr>
        <w:jc w:val="center"/>
        <w:rPr>
          <w:rFonts w:cs="Simplified Arabic"/>
          <w:b/>
          <w:bCs/>
          <w:color w:val="000000" w:themeColor="text1"/>
          <w:sz w:val="22"/>
          <w:szCs w:val="22"/>
          <w:rtl/>
        </w:rPr>
      </w:pPr>
    </w:p>
    <w:p w:rsidR="00846BCC" w:rsidRPr="00792172" w:rsidRDefault="00846BCC" w:rsidP="003237C6">
      <w:pPr>
        <w:jc w:val="center"/>
        <w:rPr>
          <w:rFonts w:cs="Simplified Arabic"/>
          <w:b/>
          <w:bCs/>
          <w:color w:val="000000" w:themeColor="text1"/>
          <w:sz w:val="22"/>
          <w:szCs w:val="22"/>
          <w:rtl/>
        </w:rPr>
      </w:pPr>
    </w:p>
    <w:p w:rsidR="003237C6" w:rsidRPr="00792172" w:rsidRDefault="00A40DA1" w:rsidP="008A09B2">
      <w:pPr>
        <w:jc w:val="center"/>
        <w:rPr>
          <w:rFonts w:cs="Simplified Arabic"/>
          <w:b/>
          <w:bCs/>
          <w:color w:val="000000" w:themeColor="text1"/>
          <w:sz w:val="22"/>
          <w:szCs w:val="22"/>
          <w:rtl/>
        </w:rPr>
      </w:pPr>
      <w:r>
        <w:rPr>
          <w:rFonts w:cs="Simplified Arabic" w:hint="cs"/>
          <w:b/>
          <w:bCs/>
          <w:color w:val="000000" w:themeColor="text1"/>
          <w:sz w:val="22"/>
          <w:szCs w:val="22"/>
          <w:rtl/>
        </w:rPr>
        <w:t>نسبة الافراد</w:t>
      </w:r>
      <w:r w:rsidR="003237C6" w:rsidRPr="00792172">
        <w:rPr>
          <w:rFonts w:cs="Simplified Arabic" w:hint="cs"/>
          <w:b/>
          <w:bCs/>
          <w:color w:val="000000" w:themeColor="text1"/>
          <w:sz w:val="22"/>
          <w:szCs w:val="22"/>
          <w:rtl/>
        </w:rPr>
        <w:t xml:space="preserve"> ضحايا الأفعال الإجرامية في فلسطين حسب نوع آخر فعل إجرامي خلال الشهور 12 الماضية</w:t>
      </w:r>
      <w:r w:rsidR="009C6E01">
        <w:rPr>
          <w:rFonts w:cs="Simplified Arabic" w:hint="cs"/>
          <w:b/>
          <w:bCs/>
          <w:color w:val="000000" w:themeColor="text1"/>
          <w:sz w:val="22"/>
          <w:szCs w:val="22"/>
          <w:rtl/>
        </w:rPr>
        <w:t>، 2016</w:t>
      </w:r>
    </w:p>
    <w:tbl>
      <w:tblPr>
        <w:tblStyle w:val="TableGrid"/>
        <w:bidiVisual/>
        <w:tblW w:w="0" w:type="auto"/>
        <w:jc w:val="center"/>
        <w:tblLook w:val="04A0"/>
      </w:tblPr>
      <w:tblGrid>
        <w:gridCol w:w="8363"/>
      </w:tblGrid>
      <w:tr w:rsidR="00FF117E" w:rsidRPr="00792172" w:rsidTr="00EF1AAA">
        <w:trPr>
          <w:trHeight w:val="3935"/>
          <w:jc w:val="center"/>
        </w:trPr>
        <w:tc>
          <w:tcPr>
            <w:tcW w:w="8363" w:type="dxa"/>
            <w:vAlign w:val="center"/>
          </w:tcPr>
          <w:p w:rsidR="00FF117E" w:rsidRPr="00792172" w:rsidRDefault="00FF117E" w:rsidP="00EF1AAA">
            <w:pPr>
              <w:jc w:val="center"/>
              <w:rPr>
                <w:rFonts w:cs="Simplified Arabic"/>
                <w:b/>
                <w:bCs/>
                <w:color w:val="000000" w:themeColor="text1"/>
                <w:sz w:val="22"/>
                <w:szCs w:val="22"/>
                <w:rtl/>
              </w:rPr>
            </w:pPr>
            <w:r w:rsidRPr="00792172">
              <w:rPr>
                <w:rFonts w:cs="Simplified Arabic"/>
                <w:b/>
                <w:bCs/>
                <w:noProof/>
                <w:color w:val="000000" w:themeColor="text1"/>
                <w:sz w:val="22"/>
                <w:szCs w:val="22"/>
                <w:rtl/>
              </w:rPr>
              <w:drawing>
                <wp:inline distT="0" distB="0" distL="0" distR="0">
                  <wp:extent cx="4762500" cy="2381250"/>
                  <wp:effectExtent l="0" t="0" r="0" b="0"/>
                  <wp:docPr id="2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237C6" w:rsidRPr="00EF1AAA" w:rsidRDefault="003237C6" w:rsidP="003237C6">
      <w:pPr>
        <w:jc w:val="both"/>
        <w:rPr>
          <w:rFonts w:cs="Simplified Arabic"/>
          <w:color w:val="000000" w:themeColor="text1"/>
          <w:sz w:val="24"/>
          <w:szCs w:val="24"/>
          <w:rtl/>
        </w:rPr>
      </w:pPr>
    </w:p>
    <w:p w:rsidR="003237C6" w:rsidRPr="00792172" w:rsidRDefault="003237C6" w:rsidP="00CB0812">
      <w:pPr>
        <w:jc w:val="both"/>
        <w:rPr>
          <w:rFonts w:cs="Simplified Arabic"/>
          <w:b/>
          <w:bCs/>
          <w:color w:val="000000" w:themeColor="text1"/>
          <w:sz w:val="24"/>
          <w:szCs w:val="24"/>
          <w:rtl/>
        </w:rPr>
      </w:pPr>
      <w:r w:rsidRPr="00792172">
        <w:rPr>
          <w:rFonts w:cs="Simplified Arabic"/>
          <w:b/>
          <w:bCs/>
          <w:color w:val="000000" w:themeColor="text1"/>
          <w:sz w:val="24"/>
          <w:szCs w:val="24"/>
          <w:rtl/>
        </w:rPr>
        <w:t>2.</w:t>
      </w:r>
      <w:r w:rsidR="00CB0812">
        <w:rPr>
          <w:rFonts w:cs="Simplified Arabic" w:hint="cs"/>
          <w:b/>
          <w:bCs/>
          <w:color w:val="000000" w:themeColor="text1"/>
          <w:sz w:val="24"/>
          <w:szCs w:val="24"/>
          <w:rtl/>
        </w:rPr>
        <w:t>4</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 </w:t>
      </w:r>
      <w:r w:rsidRPr="00792172">
        <w:rPr>
          <w:rFonts w:cs="Simplified Arabic"/>
          <w:b/>
          <w:bCs/>
          <w:color w:val="000000" w:themeColor="text1"/>
          <w:sz w:val="24"/>
          <w:szCs w:val="24"/>
          <w:rtl/>
        </w:rPr>
        <w:t>مك</w:t>
      </w:r>
      <w:r w:rsidRPr="00792172">
        <w:rPr>
          <w:rFonts w:cs="Simplified Arabic" w:hint="cs"/>
          <w:b/>
          <w:bCs/>
          <w:color w:val="000000" w:themeColor="text1"/>
          <w:sz w:val="24"/>
          <w:szCs w:val="24"/>
          <w:rtl/>
        </w:rPr>
        <w:t>ان حصول ال</w:t>
      </w:r>
      <w:r w:rsidRPr="00792172">
        <w:rPr>
          <w:rFonts w:cs="Simplified Arabic"/>
          <w:b/>
          <w:bCs/>
          <w:color w:val="000000" w:themeColor="text1"/>
          <w:sz w:val="24"/>
          <w:szCs w:val="24"/>
          <w:rtl/>
        </w:rPr>
        <w:t>جر</w:t>
      </w:r>
      <w:r w:rsidRPr="00792172">
        <w:rPr>
          <w:rFonts w:cs="Simplified Arabic" w:hint="cs"/>
          <w:b/>
          <w:bCs/>
          <w:color w:val="000000" w:themeColor="text1"/>
          <w:sz w:val="24"/>
          <w:szCs w:val="24"/>
          <w:rtl/>
        </w:rPr>
        <w:t>يم</w:t>
      </w:r>
      <w:r w:rsidRPr="00792172">
        <w:rPr>
          <w:rFonts w:cs="Simplified Arabic"/>
          <w:b/>
          <w:bCs/>
          <w:color w:val="000000" w:themeColor="text1"/>
          <w:sz w:val="24"/>
          <w:szCs w:val="24"/>
          <w:rtl/>
        </w:rPr>
        <w:t>ة</w:t>
      </w:r>
    </w:p>
    <w:p w:rsidR="003237C6" w:rsidRPr="00792172" w:rsidRDefault="002812CF" w:rsidP="0082567A">
      <w:pPr>
        <w:jc w:val="both"/>
        <w:rPr>
          <w:rFonts w:cs="Simplified Arabic"/>
          <w:color w:val="000000" w:themeColor="text1"/>
          <w:sz w:val="24"/>
          <w:szCs w:val="24"/>
          <w:rtl/>
        </w:rPr>
      </w:pPr>
      <w:r>
        <w:rPr>
          <w:rFonts w:cs="Simplified Arabic" w:hint="cs"/>
          <w:color w:val="000000" w:themeColor="text1"/>
          <w:sz w:val="24"/>
          <w:szCs w:val="24"/>
          <w:rtl/>
        </w:rPr>
        <w:t>ما يزيد عن ثلث</w:t>
      </w:r>
      <w:r w:rsidR="003237C6" w:rsidRPr="00792172">
        <w:rPr>
          <w:rFonts w:cs="Simplified Arabic" w:hint="cs"/>
          <w:color w:val="000000" w:themeColor="text1"/>
          <w:sz w:val="24"/>
          <w:szCs w:val="24"/>
          <w:rtl/>
        </w:rPr>
        <w:t xml:space="preserve"> الأفعال الإجرامية التي تعرض لها الأفراد وقعت داخل المنزل، حيث بلغت نسبة الأفراد الذين تعرضوا لأفعال إجرامية داخل المنزل 35.8</w:t>
      </w:r>
      <w:r w:rsidR="003237C6" w:rsidRPr="00792172">
        <w:rPr>
          <w:rFonts w:cs="Simplified Arabic"/>
          <w:color w:val="000000" w:themeColor="text1"/>
          <w:sz w:val="24"/>
          <w:szCs w:val="24"/>
          <w:rtl/>
        </w:rPr>
        <w:t xml:space="preserve">% </w:t>
      </w:r>
      <w:r w:rsidR="003237C6" w:rsidRPr="00792172">
        <w:rPr>
          <w:rFonts w:cs="Simplified Arabic" w:hint="cs"/>
          <w:color w:val="000000" w:themeColor="text1"/>
          <w:sz w:val="24"/>
          <w:szCs w:val="24"/>
          <w:rtl/>
        </w:rPr>
        <w:t>من مجموع الأفعال الإجرامية التي تعرض لها الأفراد في فلسطين، بواقع 33.3% في ا</w:t>
      </w:r>
      <w:r w:rsidR="003237C6" w:rsidRPr="00792172">
        <w:rPr>
          <w:rFonts w:cs="Simplified Arabic"/>
          <w:color w:val="000000" w:themeColor="text1"/>
          <w:sz w:val="24"/>
          <w:szCs w:val="24"/>
          <w:rtl/>
        </w:rPr>
        <w:t>لض</w:t>
      </w:r>
      <w:r w:rsidR="003237C6" w:rsidRPr="00792172">
        <w:rPr>
          <w:rFonts w:cs="Simplified Arabic" w:hint="cs"/>
          <w:color w:val="000000" w:themeColor="text1"/>
          <w:sz w:val="24"/>
          <w:szCs w:val="24"/>
          <w:rtl/>
        </w:rPr>
        <w:t>فة الغربية و38.2</w:t>
      </w:r>
      <w:r w:rsidR="003237C6" w:rsidRPr="00792172">
        <w:rPr>
          <w:rFonts w:cs="Simplified Arabic"/>
          <w:color w:val="000000" w:themeColor="text1"/>
          <w:sz w:val="24"/>
          <w:szCs w:val="24"/>
          <w:rtl/>
        </w:rPr>
        <w:t xml:space="preserve">% </w:t>
      </w:r>
      <w:r w:rsidR="003237C6" w:rsidRPr="00792172">
        <w:rPr>
          <w:rFonts w:cs="Simplified Arabic" w:hint="cs"/>
          <w:color w:val="000000" w:themeColor="text1"/>
          <w:sz w:val="24"/>
          <w:szCs w:val="24"/>
          <w:rtl/>
        </w:rPr>
        <w:t>في قطاع غزة، بالنسبة لنوع التجمع السكاني بلغت هذه النسبة 36.5% في الحضر و21.7% في الريف و45.9% في المخيمات، بينما كان 26.8% م</w:t>
      </w:r>
      <w:r w:rsidR="003237C6" w:rsidRPr="00792172">
        <w:rPr>
          <w:rFonts w:cs="Simplified Arabic"/>
          <w:color w:val="000000" w:themeColor="text1"/>
          <w:sz w:val="24"/>
          <w:szCs w:val="24"/>
          <w:rtl/>
        </w:rPr>
        <w:t>ن</w:t>
      </w:r>
      <w:r w:rsidR="003237C6" w:rsidRPr="00792172">
        <w:rPr>
          <w:rFonts w:cs="Simplified Arabic" w:hint="cs"/>
          <w:color w:val="000000" w:themeColor="text1"/>
          <w:sz w:val="24"/>
          <w:szCs w:val="24"/>
          <w:rtl/>
        </w:rPr>
        <w:t xml:space="preserve"> الأفراد في فلسطين ضحايا </w:t>
      </w:r>
      <w:r w:rsidR="003237C6" w:rsidRPr="00792172">
        <w:rPr>
          <w:rFonts w:cs="Simplified Arabic"/>
          <w:color w:val="000000" w:themeColor="text1"/>
          <w:sz w:val="24"/>
          <w:szCs w:val="24"/>
          <w:rtl/>
        </w:rPr>
        <w:t>لأ</w:t>
      </w:r>
      <w:r w:rsidR="003237C6" w:rsidRPr="00792172">
        <w:rPr>
          <w:rFonts w:cs="Simplified Arabic" w:hint="cs"/>
          <w:color w:val="000000" w:themeColor="text1"/>
          <w:sz w:val="24"/>
          <w:szCs w:val="24"/>
          <w:rtl/>
        </w:rPr>
        <w:t>فع</w:t>
      </w:r>
      <w:r w:rsidR="003237C6" w:rsidRPr="00792172">
        <w:rPr>
          <w:rFonts w:cs="Simplified Arabic"/>
          <w:color w:val="000000" w:themeColor="text1"/>
          <w:sz w:val="24"/>
          <w:szCs w:val="24"/>
          <w:rtl/>
        </w:rPr>
        <w:t>ال</w:t>
      </w:r>
      <w:r w:rsidR="003237C6" w:rsidRPr="00792172">
        <w:rPr>
          <w:rFonts w:cs="Simplified Arabic" w:hint="cs"/>
          <w:color w:val="000000" w:themeColor="text1"/>
          <w:sz w:val="24"/>
          <w:szCs w:val="24"/>
          <w:rtl/>
        </w:rPr>
        <w:t xml:space="preserve"> إجرامية حد</w:t>
      </w:r>
      <w:r w:rsidR="003237C6" w:rsidRPr="00792172">
        <w:rPr>
          <w:rFonts w:cs="Simplified Arabic"/>
          <w:color w:val="000000" w:themeColor="text1"/>
          <w:sz w:val="24"/>
          <w:szCs w:val="24"/>
          <w:rtl/>
        </w:rPr>
        <w:t xml:space="preserve">ثت </w:t>
      </w:r>
      <w:r w:rsidR="003237C6" w:rsidRPr="00792172">
        <w:rPr>
          <w:rFonts w:cs="Simplified Arabic" w:hint="cs"/>
          <w:color w:val="000000" w:themeColor="text1"/>
          <w:sz w:val="24"/>
          <w:szCs w:val="24"/>
          <w:rtl/>
        </w:rPr>
        <w:t>بجوار منزل</w:t>
      </w:r>
      <w:r w:rsidR="003237C6" w:rsidRPr="00792172">
        <w:rPr>
          <w:rFonts w:cs="Simplified Arabic"/>
          <w:color w:val="000000" w:themeColor="text1"/>
          <w:sz w:val="24"/>
          <w:szCs w:val="24"/>
          <w:rtl/>
        </w:rPr>
        <w:t xml:space="preserve"> </w:t>
      </w:r>
      <w:r w:rsidR="003237C6" w:rsidRPr="00792172">
        <w:rPr>
          <w:rFonts w:cs="Simplified Arabic" w:hint="cs"/>
          <w:color w:val="000000" w:themeColor="text1"/>
          <w:sz w:val="24"/>
          <w:szCs w:val="24"/>
          <w:rtl/>
        </w:rPr>
        <w:t>الضحية، و17.4% حدثت داخل التجمع و</w:t>
      </w:r>
      <w:r w:rsidR="0082567A">
        <w:rPr>
          <w:rFonts w:cs="Simplified Arabic"/>
          <w:color w:val="000000" w:themeColor="text1"/>
          <w:sz w:val="24"/>
          <w:szCs w:val="24"/>
        </w:rPr>
        <w:t>20.0</w:t>
      </w:r>
      <w:r w:rsidR="003237C6" w:rsidRPr="00792172">
        <w:rPr>
          <w:rFonts w:cs="Simplified Arabic" w:hint="cs"/>
          <w:color w:val="000000" w:themeColor="text1"/>
          <w:sz w:val="24"/>
          <w:szCs w:val="24"/>
          <w:rtl/>
        </w:rPr>
        <w:t>% حدثت خارج التجم</w:t>
      </w:r>
      <w:r w:rsidR="003237C6" w:rsidRPr="00792172">
        <w:rPr>
          <w:rFonts w:cs="Simplified Arabic"/>
          <w:color w:val="000000" w:themeColor="text1"/>
          <w:sz w:val="24"/>
          <w:szCs w:val="24"/>
          <w:rtl/>
        </w:rPr>
        <w:t xml:space="preserve">ع </w:t>
      </w:r>
      <w:r w:rsidR="003237C6" w:rsidRPr="00792172">
        <w:rPr>
          <w:rFonts w:cs="Simplified Arabic" w:hint="cs"/>
          <w:color w:val="000000" w:themeColor="text1"/>
          <w:sz w:val="24"/>
          <w:szCs w:val="24"/>
          <w:rtl/>
        </w:rPr>
        <w:t>السكان</w:t>
      </w:r>
      <w:r w:rsidR="003237C6" w:rsidRPr="00792172">
        <w:rPr>
          <w:rFonts w:cs="Simplified Arabic"/>
          <w:color w:val="000000" w:themeColor="text1"/>
          <w:sz w:val="24"/>
          <w:szCs w:val="24"/>
          <w:rtl/>
        </w:rPr>
        <w:t>ي</w:t>
      </w:r>
      <w:r w:rsidR="0082567A">
        <w:rPr>
          <w:rFonts w:cs="Simplified Arabic"/>
          <w:color w:val="000000" w:themeColor="text1"/>
          <w:sz w:val="24"/>
          <w:szCs w:val="24"/>
        </w:rPr>
        <w:t xml:space="preserve">  </w:t>
      </w:r>
      <w:r w:rsidR="0082567A">
        <w:rPr>
          <w:rFonts w:cs="Simplified Arabic" w:hint="cs"/>
          <w:color w:val="000000" w:themeColor="text1"/>
          <w:sz w:val="24"/>
          <w:szCs w:val="24"/>
          <w:rtl/>
        </w:rPr>
        <w:t>أو على الحواجز العسكرية الاسرائيلية</w:t>
      </w:r>
      <w:r w:rsidR="003237C6" w:rsidRPr="00792172">
        <w:rPr>
          <w:rFonts w:cs="Simplified Arabic" w:hint="cs"/>
          <w:color w:val="000000" w:themeColor="text1"/>
          <w:sz w:val="24"/>
          <w:szCs w:val="24"/>
          <w:rtl/>
        </w:rPr>
        <w:t>.</w:t>
      </w:r>
    </w:p>
    <w:p w:rsidR="003237C6" w:rsidRPr="00EF1AAA" w:rsidRDefault="003237C6" w:rsidP="00423062">
      <w:pPr>
        <w:jc w:val="both"/>
        <w:rPr>
          <w:rFonts w:cs="Simplified Arabic"/>
          <w:color w:val="000000" w:themeColor="text1"/>
          <w:sz w:val="24"/>
          <w:szCs w:val="24"/>
          <w:rtl/>
        </w:rPr>
      </w:pPr>
    </w:p>
    <w:p w:rsidR="003237C6" w:rsidRPr="00792172" w:rsidRDefault="00A40DA1" w:rsidP="003237C6">
      <w:pPr>
        <w:jc w:val="center"/>
        <w:rPr>
          <w:rFonts w:cs="Simplified Arabic"/>
          <w:b/>
          <w:bCs/>
          <w:color w:val="000000" w:themeColor="text1"/>
          <w:sz w:val="22"/>
          <w:szCs w:val="22"/>
          <w:rtl/>
        </w:rPr>
      </w:pPr>
      <w:r>
        <w:rPr>
          <w:rFonts w:cs="Simplified Arabic" w:hint="cs"/>
          <w:b/>
          <w:bCs/>
          <w:color w:val="000000" w:themeColor="text1"/>
          <w:sz w:val="22"/>
          <w:szCs w:val="22"/>
          <w:rtl/>
        </w:rPr>
        <w:t>نسبة الافراد</w:t>
      </w:r>
      <w:r w:rsidR="003237C6" w:rsidRPr="00792172">
        <w:rPr>
          <w:rFonts w:cs="Simplified Arabic"/>
          <w:b/>
          <w:bCs/>
          <w:color w:val="000000" w:themeColor="text1"/>
          <w:sz w:val="22"/>
          <w:szCs w:val="22"/>
          <w:rtl/>
        </w:rPr>
        <w:t xml:space="preserve"> ضحايا </w:t>
      </w:r>
      <w:r w:rsidR="003237C6" w:rsidRPr="00792172">
        <w:rPr>
          <w:rFonts w:cs="Simplified Arabic" w:hint="cs"/>
          <w:b/>
          <w:bCs/>
          <w:color w:val="000000" w:themeColor="text1"/>
          <w:sz w:val="22"/>
          <w:szCs w:val="22"/>
          <w:rtl/>
        </w:rPr>
        <w:t>الأفعال</w:t>
      </w:r>
      <w:r w:rsidR="003237C6" w:rsidRPr="00792172">
        <w:rPr>
          <w:rFonts w:cs="Simplified Arabic"/>
          <w:b/>
          <w:bCs/>
          <w:color w:val="000000" w:themeColor="text1"/>
          <w:sz w:val="22"/>
          <w:szCs w:val="22"/>
          <w:rtl/>
        </w:rPr>
        <w:t xml:space="preserve"> </w:t>
      </w:r>
      <w:r w:rsidR="003237C6" w:rsidRPr="00792172">
        <w:rPr>
          <w:rFonts w:cs="Simplified Arabic" w:hint="cs"/>
          <w:b/>
          <w:bCs/>
          <w:color w:val="000000" w:themeColor="text1"/>
          <w:sz w:val="22"/>
          <w:szCs w:val="22"/>
          <w:rtl/>
        </w:rPr>
        <w:t>الإجرامية</w:t>
      </w:r>
      <w:r w:rsidR="009C6E01">
        <w:rPr>
          <w:rFonts w:cs="Simplified Arabic" w:hint="cs"/>
          <w:b/>
          <w:bCs/>
          <w:color w:val="000000" w:themeColor="text1"/>
          <w:sz w:val="22"/>
          <w:szCs w:val="22"/>
          <w:rtl/>
        </w:rPr>
        <w:t>، في فلسطين</w:t>
      </w:r>
      <w:r w:rsidR="003237C6" w:rsidRPr="00792172">
        <w:rPr>
          <w:rFonts w:cs="Simplified Arabic"/>
          <w:b/>
          <w:bCs/>
          <w:color w:val="000000" w:themeColor="text1"/>
          <w:sz w:val="22"/>
          <w:szCs w:val="22"/>
          <w:rtl/>
        </w:rPr>
        <w:t xml:space="preserve"> حسب مكان حصول آخر فعل إجرامي ونوع التجمع السكاني خلال</w:t>
      </w:r>
    </w:p>
    <w:p w:rsidR="003237C6" w:rsidRPr="00792172" w:rsidRDefault="003237C6" w:rsidP="003237C6">
      <w:pPr>
        <w:jc w:val="center"/>
        <w:rPr>
          <w:rFonts w:cs="Simplified Arabic"/>
          <w:b/>
          <w:bCs/>
          <w:color w:val="000000" w:themeColor="text1"/>
          <w:sz w:val="22"/>
          <w:szCs w:val="22"/>
          <w:rtl/>
        </w:rPr>
      </w:pPr>
      <w:r w:rsidRPr="00792172">
        <w:rPr>
          <w:rFonts w:cs="Simplified Arabic"/>
          <w:b/>
          <w:bCs/>
          <w:color w:val="000000" w:themeColor="text1"/>
          <w:sz w:val="22"/>
          <w:szCs w:val="22"/>
          <w:rtl/>
        </w:rPr>
        <w:t xml:space="preserve"> الشهور 12 الماضية</w:t>
      </w:r>
      <w:r w:rsidR="009C6E01">
        <w:rPr>
          <w:rFonts w:cs="Simplified Arabic" w:hint="cs"/>
          <w:b/>
          <w:bCs/>
          <w:color w:val="000000" w:themeColor="text1"/>
          <w:sz w:val="22"/>
          <w:szCs w:val="22"/>
          <w:rtl/>
        </w:rPr>
        <w:t>، 2016</w:t>
      </w:r>
    </w:p>
    <w:tbl>
      <w:tblPr>
        <w:tblStyle w:val="TableGrid"/>
        <w:bidiVisual/>
        <w:tblW w:w="0" w:type="auto"/>
        <w:tblInd w:w="107" w:type="dxa"/>
        <w:tblLook w:val="04A0"/>
      </w:tblPr>
      <w:tblGrid>
        <w:gridCol w:w="9072"/>
      </w:tblGrid>
      <w:tr w:rsidR="00FF117E" w:rsidRPr="00792172" w:rsidTr="00840FE2">
        <w:tc>
          <w:tcPr>
            <w:tcW w:w="9072" w:type="dxa"/>
          </w:tcPr>
          <w:p w:rsidR="00FF117E" w:rsidRPr="00792172" w:rsidRDefault="00FF117E" w:rsidP="003237C6">
            <w:pPr>
              <w:jc w:val="center"/>
              <w:rPr>
                <w:rFonts w:cs="Simplified Arabic"/>
                <w:b/>
                <w:bCs/>
                <w:color w:val="000000" w:themeColor="text1"/>
                <w:sz w:val="22"/>
                <w:szCs w:val="22"/>
                <w:rtl/>
              </w:rPr>
            </w:pPr>
            <w:r w:rsidRPr="00792172">
              <w:rPr>
                <w:rFonts w:cs="Simplified Arabic"/>
                <w:b/>
                <w:bCs/>
                <w:noProof/>
                <w:color w:val="000000" w:themeColor="text1"/>
                <w:sz w:val="22"/>
                <w:szCs w:val="22"/>
                <w:rtl/>
              </w:rPr>
              <w:drawing>
                <wp:inline distT="0" distB="0" distL="0" distR="0">
                  <wp:extent cx="5581650" cy="2724150"/>
                  <wp:effectExtent l="0" t="0" r="0" b="0"/>
                  <wp:docPr id="2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F117E" w:rsidRPr="00792172" w:rsidRDefault="00FF117E" w:rsidP="003237C6">
      <w:pPr>
        <w:jc w:val="center"/>
        <w:rPr>
          <w:rFonts w:cs="Simplified Arabic"/>
          <w:b/>
          <w:bCs/>
          <w:color w:val="000000" w:themeColor="text1"/>
          <w:sz w:val="22"/>
          <w:szCs w:val="22"/>
          <w:rtl/>
        </w:rPr>
      </w:pPr>
    </w:p>
    <w:p w:rsidR="00423062" w:rsidRPr="00792172" w:rsidRDefault="00423062" w:rsidP="003237C6">
      <w:pPr>
        <w:jc w:val="center"/>
        <w:rPr>
          <w:rFonts w:cs="Simplified Arabic"/>
          <w:b/>
          <w:bCs/>
          <w:color w:val="000000" w:themeColor="text1"/>
          <w:sz w:val="10"/>
          <w:szCs w:val="10"/>
          <w:rtl/>
        </w:rPr>
      </w:pPr>
    </w:p>
    <w:p w:rsidR="003237C6" w:rsidRPr="00792172" w:rsidRDefault="003237C6" w:rsidP="003237C6">
      <w:pPr>
        <w:ind w:left="-1" w:firstLine="1"/>
        <w:jc w:val="center"/>
        <w:rPr>
          <w:rFonts w:cs="Simplified Arabic"/>
          <w:b/>
          <w:bCs/>
          <w:color w:val="000000" w:themeColor="text1"/>
          <w:sz w:val="24"/>
          <w:szCs w:val="24"/>
          <w:rtl/>
        </w:rPr>
      </w:pPr>
    </w:p>
    <w:p w:rsidR="003237C6" w:rsidRPr="00792172" w:rsidRDefault="003237C6" w:rsidP="00CB0812">
      <w:pPr>
        <w:ind w:left="-1" w:firstLine="1"/>
        <w:rPr>
          <w:rFonts w:cs="Simplified Arabic"/>
          <w:b/>
          <w:bCs/>
          <w:color w:val="000000" w:themeColor="text1"/>
          <w:sz w:val="24"/>
          <w:szCs w:val="24"/>
          <w:rtl/>
        </w:rPr>
      </w:pPr>
      <w:r w:rsidRPr="00792172">
        <w:rPr>
          <w:rFonts w:cs="Simplified Arabic" w:hint="cs"/>
          <w:b/>
          <w:bCs/>
          <w:color w:val="000000" w:themeColor="text1"/>
          <w:sz w:val="24"/>
          <w:szCs w:val="24"/>
          <w:rtl/>
        </w:rPr>
        <w:lastRenderedPageBreak/>
        <w:t>2.</w:t>
      </w:r>
      <w:r w:rsidR="00CB0812">
        <w:rPr>
          <w:rFonts w:cs="Simplified Arabic" w:hint="cs"/>
          <w:b/>
          <w:bCs/>
          <w:color w:val="000000" w:themeColor="text1"/>
          <w:sz w:val="24"/>
          <w:szCs w:val="24"/>
          <w:rtl/>
        </w:rPr>
        <w:t>5</w:t>
      </w:r>
      <w:r w:rsidRPr="00792172">
        <w:rPr>
          <w:rFonts w:cs="Simplified Arabic" w:hint="cs"/>
          <w:b/>
          <w:bCs/>
          <w:color w:val="000000" w:themeColor="text1"/>
          <w:sz w:val="24"/>
          <w:szCs w:val="24"/>
          <w:rtl/>
        </w:rPr>
        <w:t xml:space="preserve"> </w:t>
      </w:r>
      <w:r w:rsidRPr="00792172">
        <w:rPr>
          <w:rFonts w:cs="Simplified Arabic"/>
          <w:b/>
          <w:bCs/>
          <w:color w:val="000000" w:themeColor="text1"/>
          <w:sz w:val="24"/>
          <w:szCs w:val="24"/>
          <w:rtl/>
        </w:rPr>
        <w:t xml:space="preserve"> ال</w:t>
      </w:r>
      <w:r w:rsidRPr="00792172">
        <w:rPr>
          <w:rFonts w:cs="Simplified Arabic" w:hint="cs"/>
          <w:b/>
          <w:bCs/>
          <w:color w:val="000000" w:themeColor="text1"/>
          <w:sz w:val="24"/>
          <w:szCs w:val="24"/>
          <w:rtl/>
        </w:rPr>
        <w:t>تبليغ عن ا</w:t>
      </w:r>
      <w:r w:rsidRPr="00792172">
        <w:rPr>
          <w:rFonts w:cs="Simplified Arabic"/>
          <w:b/>
          <w:bCs/>
          <w:color w:val="000000" w:themeColor="text1"/>
          <w:sz w:val="24"/>
          <w:szCs w:val="24"/>
          <w:rtl/>
        </w:rPr>
        <w:t>لج</w:t>
      </w:r>
      <w:r w:rsidRPr="00792172">
        <w:rPr>
          <w:rFonts w:cs="Simplified Arabic" w:hint="cs"/>
          <w:b/>
          <w:bCs/>
          <w:color w:val="000000" w:themeColor="text1"/>
          <w:sz w:val="24"/>
          <w:szCs w:val="24"/>
          <w:rtl/>
        </w:rPr>
        <w:t>ري</w:t>
      </w:r>
      <w:r w:rsidRPr="00792172">
        <w:rPr>
          <w:rFonts w:cs="Simplified Arabic"/>
          <w:b/>
          <w:bCs/>
          <w:color w:val="000000" w:themeColor="text1"/>
          <w:sz w:val="24"/>
          <w:szCs w:val="24"/>
          <w:rtl/>
        </w:rPr>
        <w:t>مة</w:t>
      </w:r>
      <w:r w:rsidRPr="00792172">
        <w:rPr>
          <w:rFonts w:cs="Simplified Arabic" w:hint="cs"/>
          <w:b/>
          <w:bCs/>
          <w:color w:val="000000" w:themeColor="text1"/>
          <w:sz w:val="24"/>
          <w:szCs w:val="24"/>
          <w:rtl/>
        </w:rPr>
        <w:t xml:space="preserve"> </w:t>
      </w:r>
    </w:p>
    <w:p w:rsidR="003237C6" w:rsidRPr="00792172" w:rsidRDefault="003237C6" w:rsidP="00A40DA1">
      <w:pPr>
        <w:jc w:val="both"/>
        <w:rPr>
          <w:rFonts w:cs="Simplified Arabic"/>
          <w:color w:val="000000" w:themeColor="text1"/>
          <w:sz w:val="24"/>
          <w:szCs w:val="24"/>
          <w:rtl/>
        </w:rPr>
      </w:pPr>
      <w:r w:rsidRPr="00792172">
        <w:rPr>
          <w:rFonts w:cs="Simplified Arabic" w:hint="cs"/>
          <w:color w:val="000000" w:themeColor="text1"/>
          <w:sz w:val="24"/>
          <w:szCs w:val="24"/>
          <w:rtl/>
        </w:rPr>
        <w:t>43.0</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من الأفراد ضحايا الأفعال الإجرامية </w:t>
      </w:r>
      <w:r w:rsidRPr="00792172">
        <w:rPr>
          <w:rFonts w:cs="Simplified Arabic"/>
          <w:color w:val="000000" w:themeColor="text1"/>
          <w:sz w:val="24"/>
          <w:szCs w:val="24"/>
          <w:rtl/>
        </w:rPr>
        <w:t>في</w:t>
      </w:r>
      <w:r w:rsidRPr="00792172">
        <w:rPr>
          <w:rFonts w:cs="Simplified Arabic" w:hint="cs"/>
          <w:color w:val="000000" w:themeColor="text1"/>
          <w:sz w:val="24"/>
          <w:szCs w:val="24"/>
          <w:rtl/>
        </w:rPr>
        <w:t xml:space="preserve"> فلسطين قاموا بالتبليغ عن الجرائم التي تعرضوا لها،</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(بواقع 38.3</w:t>
      </w:r>
      <w:r w:rsidRPr="00792172">
        <w:rPr>
          <w:rFonts w:cs="Simplified Arabic"/>
          <w:color w:val="000000" w:themeColor="text1"/>
          <w:sz w:val="24"/>
          <w:szCs w:val="24"/>
          <w:rtl/>
        </w:rPr>
        <w:t>% ف</w:t>
      </w:r>
      <w:r w:rsidRPr="00792172">
        <w:rPr>
          <w:rFonts w:cs="Simplified Arabic" w:hint="cs"/>
          <w:color w:val="000000" w:themeColor="text1"/>
          <w:sz w:val="24"/>
          <w:szCs w:val="24"/>
          <w:rtl/>
        </w:rPr>
        <w:t>ي الضفة الغربية، و45.9</w:t>
      </w:r>
      <w:r w:rsidRPr="00792172">
        <w:rPr>
          <w:rFonts w:cs="Simplified Arabic"/>
          <w:color w:val="000000" w:themeColor="text1"/>
          <w:sz w:val="24"/>
          <w:szCs w:val="24"/>
          <w:rtl/>
        </w:rPr>
        <w:t>% ف</w:t>
      </w:r>
      <w:r w:rsidRPr="00792172">
        <w:rPr>
          <w:rFonts w:cs="Simplified Arabic" w:hint="cs"/>
          <w:color w:val="000000" w:themeColor="text1"/>
          <w:sz w:val="24"/>
          <w:szCs w:val="24"/>
          <w:rtl/>
        </w:rPr>
        <w:t>ي قطا</w:t>
      </w:r>
      <w:r w:rsidRPr="00792172">
        <w:rPr>
          <w:rFonts w:cs="Simplified Arabic"/>
          <w:color w:val="000000" w:themeColor="text1"/>
          <w:sz w:val="24"/>
          <w:szCs w:val="24"/>
          <w:rtl/>
        </w:rPr>
        <w:t>ع</w:t>
      </w:r>
      <w:r w:rsidRPr="00792172">
        <w:rPr>
          <w:rFonts w:cs="Simplified Arabic" w:hint="cs"/>
          <w:color w:val="000000" w:themeColor="text1"/>
          <w:sz w:val="24"/>
          <w:szCs w:val="24"/>
          <w:rtl/>
        </w:rPr>
        <w:t xml:space="preserve"> غزة)، مقابل </w:t>
      </w:r>
      <w:r w:rsidR="00683141">
        <w:rPr>
          <w:rFonts w:cs="Simplified Arabic" w:hint="cs"/>
          <w:color w:val="000000" w:themeColor="text1"/>
          <w:sz w:val="24"/>
          <w:szCs w:val="24"/>
          <w:rtl/>
        </w:rPr>
        <w:t>43.4</w:t>
      </w:r>
      <w:r w:rsidRPr="00792172">
        <w:rPr>
          <w:rFonts w:cs="Simplified Arabic" w:hint="cs"/>
          <w:color w:val="000000" w:themeColor="text1"/>
          <w:sz w:val="24"/>
          <w:szCs w:val="24"/>
          <w:rtl/>
        </w:rPr>
        <w:t xml:space="preserve">% عام </w:t>
      </w:r>
      <w:r w:rsidR="00A40DA1">
        <w:rPr>
          <w:rFonts w:cs="Simplified Arabic" w:hint="cs"/>
          <w:color w:val="000000" w:themeColor="text1"/>
          <w:sz w:val="24"/>
          <w:szCs w:val="24"/>
          <w:rtl/>
        </w:rPr>
        <w:t>2012</w:t>
      </w:r>
      <w:r w:rsidRPr="00792172">
        <w:rPr>
          <w:rFonts w:cs="Simplified Arabic" w:hint="cs"/>
          <w:color w:val="000000" w:themeColor="text1"/>
          <w:sz w:val="24"/>
          <w:szCs w:val="24"/>
          <w:rtl/>
        </w:rPr>
        <w:t>. 15.7</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من الأفعال الإجرامية في فلسطين التي تم الإبلاغ عنها وصلت المحكمة مقابل 38.9</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عام 2012. </w:t>
      </w:r>
    </w:p>
    <w:p w:rsidR="003237C6" w:rsidRPr="00792172" w:rsidRDefault="003237C6" w:rsidP="0035067F">
      <w:pPr>
        <w:jc w:val="both"/>
        <w:rPr>
          <w:rFonts w:cs="Simplified Arabic"/>
          <w:color w:val="000000" w:themeColor="text1"/>
          <w:sz w:val="24"/>
          <w:szCs w:val="24"/>
        </w:rPr>
      </w:pPr>
    </w:p>
    <w:p w:rsidR="003237C6" w:rsidRPr="00792172" w:rsidRDefault="003237C6" w:rsidP="0035067F">
      <w:pPr>
        <w:jc w:val="lowKashida"/>
        <w:rPr>
          <w:rFonts w:cs="Simplified Arabic"/>
          <w:color w:val="000000" w:themeColor="text1"/>
          <w:sz w:val="24"/>
          <w:szCs w:val="24"/>
          <w:rtl/>
        </w:rPr>
      </w:pPr>
      <w:r w:rsidRPr="00792172">
        <w:rPr>
          <w:rFonts w:cs="Simplified Arabic" w:hint="cs"/>
          <w:color w:val="000000" w:themeColor="text1"/>
          <w:sz w:val="24"/>
          <w:szCs w:val="24"/>
          <w:rtl/>
        </w:rPr>
        <w:t>وبالنسبة لعدم قيام الضحية بالتبليغ عن الحادث أفاد 40.7% من الأفراد الضحايا ان السبب هو عدم خطورة الحادث، يليها عدم الرغبة في تدخل الشرطة بنسبة 24.3%.</w:t>
      </w:r>
    </w:p>
    <w:p w:rsidR="003237C6" w:rsidRPr="00792172" w:rsidRDefault="003237C6" w:rsidP="003237C6">
      <w:pPr>
        <w:ind w:left="282"/>
        <w:jc w:val="both"/>
        <w:rPr>
          <w:rFonts w:cs="Simplified Arabic"/>
          <w:color w:val="000000" w:themeColor="text1"/>
          <w:sz w:val="24"/>
          <w:szCs w:val="24"/>
          <w:rtl/>
        </w:rPr>
      </w:pPr>
    </w:p>
    <w:p w:rsidR="00C11A29" w:rsidRDefault="003237C6" w:rsidP="003237C6">
      <w:pPr>
        <w:pStyle w:val="BodyTextIndent"/>
        <w:jc w:val="center"/>
        <w:rPr>
          <w:rFonts w:cs="Simplified Arabic"/>
          <w:b/>
          <w:bCs/>
          <w:color w:val="000000" w:themeColor="text1"/>
          <w:sz w:val="22"/>
          <w:szCs w:val="22"/>
          <w:rtl/>
          <w:lang w:eastAsia="en-US"/>
        </w:rPr>
      </w:pPr>
      <w:r w:rsidRPr="00792172">
        <w:rPr>
          <w:rFonts w:cs="Simplified Arabic"/>
          <w:b/>
          <w:bCs/>
          <w:color w:val="000000" w:themeColor="text1"/>
          <w:sz w:val="22"/>
          <w:szCs w:val="22"/>
          <w:rtl/>
          <w:lang w:eastAsia="en-US"/>
        </w:rPr>
        <w:t xml:space="preserve">التوزيع النسبي </w:t>
      </w:r>
      <w:r w:rsidRPr="00792172">
        <w:rPr>
          <w:rFonts w:cs="Simplified Arabic" w:hint="cs"/>
          <w:b/>
          <w:bCs/>
          <w:color w:val="000000" w:themeColor="text1"/>
          <w:sz w:val="22"/>
          <w:szCs w:val="22"/>
          <w:rtl/>
          <w:lang w:eastAsia="en-US"/>
        </w:rPr>
        <w:t>للأفراد</w:t>
      </w:r>
      <w:r w:rsidRPr="00792172">
        <w:rPr>
          <w:rFonts w:cs="Simplified Arabic"/>
          <w:b/>
          <w:bCs/>
          <w:color w:val="000000" w:themeColor="text1"/>
          <w:sz w:val="22"/>
          <w:szCs w:val="22"/>
          <w:rtl/>
          <w:lang w:eastAsia="en-US"/>
        </w:rPr>
        <w:t xml:space="preserve"> ضحايا </w:t>
      </w:r>
      <w:r w:rsidRPr="00792172">
        <w:rPr>
          <w:rFonts w:cs="Simplified Arabic" w:hint="cs"/>
          <w:b/>
          <w:bCs/>
          <w:color w:val="000000" w:themeColor="text1"/>
          <w:sz w:val="22"/>
          <w:szCs w:val="22"/>
          <w:rtl/>
          <w:lang w:eastAsia="en-US"/>
        </w:rPr>
        <w:t>الأفعال</w:t>
      </w:r>
      <w:r w:rsidRPr="00792172">
        <w:rPr>
          <w:rFonts w:cs="Simplified Arabic"/>
          <w:b/>
          <w:bCs/>
          <w:color w:val="000000" w:themeColor="text1"/>
          <w:sz w:val="22"/>
          <w:szCs w:val="22"/>
          <w:rtl/>
          <w:lang w:eastAsia="en-US"/>
        </w:rPr>
        <w:t xml:space="preserve"> </w:t>
      </w:r>
      <w:r w:rsidRPr="00792172">
        <w:rPr>
          <w:rFonts w:cs="Simplified Arabic" w:hint="cs"/>
          <w:b/>
          <w:bCs/>
          <w:color w:val="000000" w:themeColor="text1"/>
          <w:sz w:val="22"/>
          <w:szCs w:val="22"/>
          <w:rtl/>
          <w:lang w:eastAsia="en-US"/>
        </w:rPr>
        <w:t>الإجرامية</w:t>
      </w:r>
      <w:r w:rsidR="00A40DA1">
        <w:rPr>
          <w:rFonts w:cs="Simplified Arabic" w:hint="cs"/>
          <w:b/>
          <w:bCs/>
          <w:color w:val="000000" w:themeColor="text1"/>
          <w:sz w:val="22"/>
          <w:szCs w:val="22"/>
          <w:rtl/>
          <w:lang w:eastAsia="en-US"/>
        </w:rPr>
        <w:t xml:space="preserve"> في فلسطين</w:t>
      </w:r>
      <w:r w:rsidRPr="00792172">
        <w:rPr>
          <w:rFonts w:cs="Simplified Arabic"/>
          <w:b/>
          <w:bCs/>
          <w:color w:val="000000" w:themeColor="text1"/>
          <w:sz w:val="22"/>
          <w:szCs w:val="22"/>
          <w:rtl/>
          <w:lang w:eastAsia="en-US"/>
        </w:rPr>
        <w:t xml:space="preserve"> حسب التبليغ عن  آخر فعل إجرامي</w:t>
      </w:r>
      <w:r w:rsidRPr="00792172">
        <w:rPr>
          <w:rFonts w:cs="Simplified Arabic" w:hint="cs"/>
          <w:b/>
          <w:bCs/>
          <w:color w:val="000000" w:themeColor="text1"/>
          <w:sz w:val="22"/>
          <w:szCs w:val="22"/>
          <w:rtl/>
          <w:lang w:eastAsia="en-US"/>
        </w:rPr>
        <w:t xml:space="preserve"> </w:t>
      </w:r>
      <w:r w:rsidRPr="00792172">
        <w:rPr>
          <w:rFonts w:cs="Simplified Arabic"/>
          <w:b/>
          <w:bCs/>
          <w:color w:val="000000" w:themeColor="text1"/>
          <w:sz w:val="22"/>
          <w:szCs w:val="22"/>
          <w:rtl/>
          <w:lang w:eastAsia="en-US"/>
        </w:rPr>
        <w:t xml:space="preserve"> والمنطقة خلال</w:t>
      </w:r>
      <w:r w:rsidRPr="00792172">
        <w:rPr>
          <w:rFonts w:cs="Simplified Arabic" w:hint="cs"/>
          <w:b/>
          <w:bCs/>
          <w:color w:val="000000" w:themeColor="text1"/>
          <w:sz w:val="22"/>
          <w:szCs w:val="22"/>
          <w:rtl/>
          <w:lang w:eastAsia="en-US"/>
        </w:rPr>
        <w:t xml:space="preserve"> </w:t>
      </w:r>
    </w:p>
    <w:p w:rsidR="003237C6" w:rsidRPr="00792172" w:rsidRDefault="003237C6" w:rsidP="003237C6">
      <w:pPr>
        <w:pStyle w:val="BodyTextIndent"/>
        <w:jc w:val="center"/>
        <w:rPr>
          <w:rFonts w:cs="Simplified Arabic"/>
          <w:b/>
          <w:bCs/>
          <w:color w:val="000000" w:themeColor="text1"/>
          <w:sz w:val="22"/>
          <w:szCs w:val="22"/>
          <w:rtl/>
          <w:lang w:eastAsia="en-US"/>
        </w:rPr>
      </w:pPr>
      <w:r w:rsidRPr="00792172">
        <w:rPr>
          <w:rFonts w:cs="Simplified Arabic"/>
          <w:b/>
          <w:bCs/>
          <w:color w:val="000000" w:themeColor="text1"/>
          <w:sz w:val="22"/>
          <w:szCs w:val="22"/>
          <w:rtl/>
          <w:lang w:eastAsia="en-US"/>
        </w:rPr>
        <w:t>الشهور 12 الماضية</w:t>
      </w:r>
      <w:r w:rsidR="009C6E01">
        <w:rPr>
          <w:rFonts w:cs="Simplified Arabic" w:hint="cs"/>
          <w:b/>
          <w:bCs/>
          <w:color w:val="000000" w:themeColor="text1"/>
          <w:sz w:val="22"/>
          <w:szCs w:val="22"/>
          <w:rtl/>
          <w:lang w:eastAsia="en-US"/>
        </w:rPr>
        <w:t>، 2016</w:t>
      </w:r>
    </w:p>
    <w:tbl>
      <w:tblPr>
        <w:tblStyle w:val="TableGrid"/>
        <w:bidiVisual/>
        <w:tblW w:w="8510" w:type="dxa"/>
        <w:jc w:val="center"/>
        <w:tblInd w:w="571" w:type="dxa"/>
        <w:tblLook w:val="04A0"/>
      </w:tblPr>
      <w:tblGrid>
        <w:gridCol w:w="8510"/>
      </w:tblGrid>
      <w:tr w:rsidR="0035067F" w:rsidRPr="00792172" w:rsidTr="00C11A29">
        <w:trPr>
          <w:trHeight w:val="4485"/>
          <w:jc w:val="center"/>
        </w:trPr>
        <w:tc>
          <w:tcPr>
            <w:tcW w:w="8510" w:type="dxa"/>
            <w:vAlign w:val="center"/>
          </w:tcPr>
          <w:p w:rsidR="0035067F" w:rsidRPr="00792172" w:rsidRDefault="0035067F" w:rsidP="00C11A29">
            <w:pPr>
              <w:pStyle w:val="BodyTextIndent"/>
              <w:jc w:val="center"/>
              <w:rPr>
                <w:rFonts w:cs="Simplified Arabic"/>
                <w:b/>
                <w:bCs/>
                <w:color w:val="000000" w:themeColor="text1"/>
                <w:sz w:val="22"/>
                <w:szCs w:val="22"/>
                <w:rtl/>
                <w:lang w:eastAsia="en-US"/>
              </w:rPr>
            </w:pPr>
            <w:r w:rsidRPr="00792172">
              <w:rPr>
                <w:rFonts w:cs="Simplified Arabic"/>
                <w:b/>
                <w:bCs/>
                <w:noProof/>
                <w:color w:val="000000" w:themeColor="text1"/>
                <w:sz w:val="22"/>
                <w:szCs w:val="22"/>
                <w:rtl/>
                <w:lang w:eastAsia="en-US"/>
              </w:rPr>
              <w:drawing>
                <wp:inline distT="0" distB="0" distL="0" distR="0">
                  <wp:extent cx="5114925" cy="2628900"/>
                  <wp:effectExtent l="0" t="0" r="0" b="0"/>
                  <wp:docPr id="2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237C6" w:rsidRPr="00792172" w:rsidRDefault="003237C6" w:rsidP="003237C6">
      <w:pPr>
        <w:pStyle w:val="BodyTextIndent"/>
        <w:rPr>
          <w:color w:val="000000" w:themeColor="text1"/>
          <w:sz w:val="32"/>
          <w:szCs w:val="24"/>
          <w:rtl/>
        </w:rPr>
      </w:pPr>
    </w:p>
    <w:p w:rsidR="003237C6" w:rsidRPr="00792172" w:rsidRDefault="003237C6" w:rsidP="00CB0812">
      <w:pPr>
        <w:pStyle w:val="BodyTextIndent"/>
        <w:rPr>
          <w:rFonts w:cs="Simplified Arabic"/>
          <w:b/>
          <w:bCs/>
          <w:color w:val="000000" w:themeColor="text1"/>
          <w:szCs w:val="24"/>
          <w:rtl/>
        </w:rPr>
      </w:pPr>
      <w:r w:rsidRPr="00792172">
        <w:rPr>
          <w:rFonts w:cs="Simplified Arabic"/>
          <w:b/>
          <w:bCs/>
          <w:color w:val="000000" w:themeColor="text1"/>
          <w:szCs w:val="24"/>
          <w:rtl/>
        </w:rPr>
        <w:t>2.</w:t>
      </w:r>
      <w:r w:rsidR="00CB0812">
        <w:rPr>
          <w:rFonts w:cs="Simplified Arabic" w:hint="cs"/>
          <w:b/>
          <w:bCs/>
          <w:color w:val="000000" w:themeColor="text1"/>
          <w:szCs w:val="24"/>
          <w:rtl/>
        </w:rPr>
        <w:t>6</w:t>
      </w:r>
      <w:r w:rsidRPr="00792172">
        <w:rPr>
          <w:rFonts w:cs="Simplified Arabic"/>
          <w:color w:val="000000" w:themeColor="text1"/>
          <w:szCs w:val="24"/>
          <w:rtl/>
        </w:rPr>
        <w:t xml:space="preserve">  </w:t>
      </w:r>
      <w:r w:rsidRPr="00792172">
        <w:rPr>
          <w:rFonts w:cs="Simplified Arabic"/>
          <w:b/>
          <w:bCs/>
          <w:color w:val="000000" w:themeColor="text1"/>
          <w:szCs w:val="24"/>
          <w:rtl/>
        </w:rPr>
        <w:t>من</w:t>
      </w:r>
      <w:r w:rsidRPr="00792172">
        <w:rPr>
          <w:rFonts w:cs="Simplified Arabic" w:hint="cs"/>
          <w:b/>
          <w:bCs/>
          <w:color w:val="000000" w:themeColor="text1"/>
          <w:szCs w:val="24"/>
          <w:rtl/>
        </w:rPr>
        <w:t>فذ الجريمة</w:t>
      </w:r>
      <w:r w:rsidR="00C11A29">
        <w:rPr>
          <w:rFonts w:cs="Simplified Arabic" w:hint="cs"/>
          <w:b/>
          <w:bCs/>
          <w:color w:val="000000" w:themeColor="text1"/>
          <w:szCs w:val="24"/>
          <w:rtl/>
        </w:rPr>
        <w:t xml:space="preserve"> </w:t>
      </w:r>
    </w:p>
    <w:p w:rsidR="003237C6" w:rsidRPr="00792172" w:rsidRDefault="003237C6" w:rsidP="00A40DA1">
      <w:pPr>
        <w:pStyle w:val="BodyTextIndent"/>
        <w:jc w:val="lowKashida"/>
        <w:rPr>
          <w:rFonts w:cs="Simplified Arabic"/>
          <w:color w:val="000000" w:themeColor="text1"/>
          <w:szCs w:val="24"/>
          <w:rtl/>
          <w:lang w:eastAsia="en-US"/>
        </w:rPr>
      </w:pPr>
      <w:r w:rsidRPr="00792172">
        <w:rPr>
          <w:rFonts w:cs="Simplified Arabic" w:hint="cs"/>
          <w:color w:val="000000" w:themeColor="text1"/>
          <w:szCs w:val="24"/>
          <w:rtl/>
          <w:lang w:eastAsia="en-US"/>
        </w:rPr>
        <w:t>17.1</w:t>
      </w:r>
      <w:r w:rsidRPr="00792172">
        <w:rPr>
          <w:rFonts w:cs="Simplified Arabic"/>
          <w:color w:val="000000" w:themeColor="text1"/>
          <w:szCs w:val="24"/>
          <w:rtl/>
          <w:lang w:eastAsia="en-US"/>
        </w:rPr>
        <w:t>% م</w:t>
      </w:r>
      <w:r w:rsidRPr="00792172">
        <w:rPr>
          <w:rFonts w:cs="Simplified Arabic" w:hint="cs"/>
          <w:color w:val="000000" w:themeColor="text1"/>
          <w:szCs w:val="24"/>
          <w:rtl/>
          <w:lang w:eastAsia="en-US"/>
        </w:rPr>
        <w:t>ن الأفراد الضحايا في فلسطين كانوا ضحايا لأف</w:t>
      </w:r>
      <w:r w:rsidRPr="00792172">
        <w:rPr>
          <w:rFonts w:cs="Simplified Arabic"/>
          <w:color w:val="000000" w:themeColor="text1"/>
          <w:szCs w:val="24"/>
          <w:rtl/>
          <w:lang w:eastAsia="en-US"/>
        </w:rPr>
        <w:t>عا</w:t>
      </w:r>
      <w:r w:rsidRPr="00792172">
        <w:rPr>
          <w:rFonts w:cs="Simplified Arabic" w:hint="cs"/>
          <w:color w:val="000000" w:themeColor="text1"/>
          <w:szCs w:val="24"/>
          <w:rtl/>
          <w:lang w:eastAsia="en-US"/>
        </w:rPr>
        <w:t>ل إجرامية ن</w:t>
      </w:r>
      <w:r w:rsidRPr="00792172">
        <w:rPr>
          <w:rFonts w:cs="Simplified Arabic"/>
          <w:color w:val="000000" w:themeColor="text1"/>
          <w:szCs w:val="24"/>
          <w:rtl/>
          <w:lang w:eastAsia="en-US"/>
        </w:rPr>
        <w:t>فذ</w:t>
      </w:r>
      <w:r w:rsidRPr="00792172">
        <w:rPr>
          <w:rFonts w:cs="Simplified Arabic" w:hint="cs"/>
          <w:color w:val="000000" w:themeColor="text1"/>
          <w:szCs w:val="24"/>
          <w:rtl/>
          <w:lang w:eastAsia="en-US"/>
        </w:rPr>
        <w:t>ت</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من قبل جيش الاح</w:t>
      </w:r>
      <w:r w:rsidRPr="00792172">
        <w:rPr>
          <w:rFonts w:cs="Simplified Arabic"/>
          <w:color w:val="000000" w:themeColor="text1"/>
          <w:szCs w:val="24"/>
          <w:rtl/>
          <w:lang w:eastAsia="en-US"/>
        </w:rPr>
        <w:t>ت</w:t>
      </w:r>
      <w:r w:rsidRPr="00792172">
        <w:rPr>
          <w:rFonts w:cs="Simplified Arabic" w:hint="cs"/>
          <w:color w:val="000000" w:themeColor="text1"/>
          <w:szCs w:val="24"/>
          <w:rtl/>
          <w:lang w:eastAsia="en-US"/>
        </w:rPr>
        <w:t xml:space="preserve">لال أو </w:t>
      </w:r>
      <w:r w:rsidRPr="00792172">
        <w:rPr>
          <w:rFonts w:cs="Simplified Arabic"/>
          <w:color w:val="000000" w:themeColor="text1"/>
          <w:szCs w:val="24"/>
          <w:rtl/>
          <w:lang w:eastAsia="en-US"/>
        </w:rPr>
        <w:t>المستوط</w:t>
      </w:r>
      <w:r w:rsidRPr="00792172">
        <w:rPr>
          <w:rFonts w:cs="Simplified Arabic" w:hint="cs"/>
          <w:color w:val="000000" w:themeColor="text1"/>
          <w:szCs w:val="24"/>
          <w:rtl/>
          <w:lang w:eastAsia="en-US"/>
        </w:rPr>
        <w:t>ني</w:t>
      </w:r>
      <w:r w:rsidRPr="00792172">
        <w:rPr>
          <w:rFonts w:cs="Simplified Arabic"/>
          <w:color w:val="000000" w:themeColor="text1"/>
          <w:szCs w:val="24"/>
          <w:rtl/>
          <w:lang w:eastAsia="en-US"/>
        </w:rPr>
        <w:t xml:space="preserve">ن </w:t>
      </w:r>
      <w:r w:rsidRPr="00792172">
        <w:rPr>
          <w:rFonts w:cs="Simplified Arabic" w:hint="cs"/>
          <w:color w:val="000000" w:themeColor="text1"/>
          <w:szCs w:val="24"/>
          <w:rtl/>
          <w:lang w:eastAsia="en-US"/>
        </w:rPr>
        <w:t>ال</w:t>
      </w:r>
      <w:r w:rsidRPr="00792172">
        <w:rPr>
          <w:rFonts w:cs="Simplified Arabic"/>
          <w:color w:val="000000" w:themeColor="text1"/>
          <w:szCs w:val="24"/>
          <w:rtl/>
          <w:lang w:eastAsia="en-US"/>
        </w:rPr>
        <w:t>إس</w:t>
      </w:r>
      <w:r w:rsidRPr="00792172">
        <w:rPr>
          <w:rFonts w:cs="Simplified Arabic" w:hint="cs"/>
          <w:color w:val="000000" w:themeColor="text1"/>
          <w:szCs w:val="24"/>
          <w:rtl/>
          <w:lang w:eastAsia="en-US"/>
        </w:rPr>
        <w:t>ر</w:t>
      </w:r>
      <w:r w:rsidRPr="00792172">
        <w:rPr>
          <w:rFonts w:cs="Simplified Arabic"/>
          <w:color w:val="000000" w:themeColor="text1"/>
          <w:szCs w:val="24"/>
          <w:rtl/>
          <w:lang w:eastAsia="en-US"/>
        </w:rPr>
        <w:t>ا</w:t>
      </w:r>
      <w:r w:rsidRPr="00792172">
        <w:rPr>
          <w:rFonts w:cs="Simplified Arabic" w:hint="cs"/>
          <w:color w:val="000000" w:themeColor="text1"/>
          <w:szCs w:val="24"/>
          <w:rtl/>
          <w:lang w:eastAsia="en-US"/>
        </w:rPr>
        <w:t>ئي</w:t>
      </w:r>
      <w:r w:rsidRPr="00792172">
        <w:rPr>
          <w:rFonts w:cs="Simplified Arabic"/>
          <w:color w:val="000000" w:themeColor="text1"/>
          <w:szCs w:val="24"/>
          <w:rtl/>
          <w:lang w:eastAsia="en-US"/>
        </w:rPr>
        <w:t>لي</w:t>
      </w:r>
      <w:r w:rsidRPr="00792172">
        <w:rPr>
          <w:rFonts w:cs="Simplified Arabic" w:hint="cs"/>
          <w:color w:val="000000" w:themeColor="text1"/>
          <w:szCs w:val="24"/>
          <w:rtl/>
          <w:lang w:eastAsia="en-US"/>
        </w:rPr>
        <w:t>ين،</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ح</w:t>
      </w:r>
      <w:r w:rsidRPr="00792172">
        <w:rPr>
          <w:rFonts w:cs="Simplified Arabic"/>
          <w:color w:val="000000" w:themeColor="text1"/>
          <w:szCs w:val="24"/>
          <w:rtl/>
          <w:lang w:eastAsia="en-US"/>
        </w:rPr>
        <w:t xml:space="preserve">يث </w:t>
      </w:r>
      <w:r w:rsidRPr="00792172">
        <w:rPr>
          <w:rFonts w:cs="Simplified Arabic" w:hint="cs"/>
          <w:color w:val="000000" w:themeColor="text1"/>
          <w:szCs w:val="24"/>
          <w:rtl/>
          <w:lang w:eastAsia="en-US"/>
        </w:rPr>
        <w:t>ت</w:t>
      </w:r>
      <w:r w:rsidRPr="00792172">
        <w:rPr>
          <w:rFonts w:cs="Simplified Arabic"/>
          <w:color w:val="000000" w:themeColor="text1"/>
          <w:szCs w:val="24"/>
          <w:rtl/>
          <w:lang w:eastAsia="en-US"/>
        </w:rPr>
        <w:t>توز</w:t>
      </w:r>
      <w:r w:rsidRPr="00792172">
        <w:rPr>
          <w:rFonts w:cs="Simplified Arabic" w:hint="cs"/>
          <w:color w:val="000000" w:themeColor="text1"/>
          <w:szCs w:val="24"/>
          <w:rtl/>
          <w:lang w:eastAsia="en-US"/>
        </w:rPr>
        <w:t>ع</w:t>
      </w:r>
      <w:r w:rsidRPr="00792172">
        <w:rPr>
          <w:rFonts w:cs="Simplified Arabic"/>
          <w:color w:val="000000" w:themeColor="text1"/>
          <w:szCs w:val="24"/>
          <w:rtl/>
          <w:lang w:eastAsia="en-US"/>
        </w:rPr>
        <w:t xml:space="preserve"> ه</w:t>
      </w:r>
      <w:r w:rsidRPr="00792172">
        <w:rPr>
          <w:rFonts w:cs="Simplified Arabic" w:hint="cs"/>
          <w:color w:val="000000" w:themeColor="text1"/>
          <w:szCs w:val="24"/>
          <w:rtl/>
          <w:lang w:eastAsia="en-US"/>
        </w:rPr>
        <w:t xml:space="preserve">ذه </w:t>
      </w:r>
      <w:r w:rsidRPr="00792172">
        <w:rPr>
          <w:rFonts w:cs="Simplified Arabic"/>
          <w:color w:val="000000" w:themeColor="text1"/>
          <w:szCs w:val="24"/>
          <w:rtl/>
          <w:lang w:eastAsia="en-US"/>
        </w:rPr>
        <w:t>ال</w:t>
      </w:r>
      <w:r w:rsidRPr="00792172">
        <w:rPr>
          <w:rFonts w:cs="Simplified Arabic" w:hint="cs"/>
          <w:color w:val="000000" w:themeColor="text1"/>
          <w:szCs w:val="24"/>
          <w:rtl/>
          <w:lang w:eastAsia="en-US"/>
        </w:rPr>
        <w:t>ن</w:t>
      </w:r>
      <w:r w:rsidRPr="00792172">
        <w:rPr>
          <w:rFonts w:cs="Simplified Arabic"/>
          <w:color w:val="000000" w:themeColor="text1"/>
          <w:szCs w:val="24"/>
          <w:rtl/>
          <w:lang w:eastAsia="en-US"/>
        </w:rPr>
        <w:t>س</w:t>
      </w:r>
      <w:r w:rsidRPr="00792172">
        <w:rPr>
          <w:rFonts w:cs="Simplified Arabic" w:hint="cs"/>
          <w:color w:val="000000" w:themeColor="text1"/>
          <w:szCs w:val="24"/>
          <w:rtl/>
          <w:lang w:eastAsia="en-US"/>
        </w:rPr>
        <w:t>بة بواقع 35.0% في الضفة الغربية و0.3</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في قطاع غزة، و12.4% ضحايا لأفعال إجرامية</w:t>
      </w:r>
      <w:r w:rsidRPr="00792172">
        <w:rPr>
          <w:rFonts w:cs="Simplified Arabic"/>
          <w:color w:val="000000" w:themeColor="text1"/>
          <w:szCs w:val="24"/>
          <w:rtl/>
          <w:lang w:eastAsia="en-US"/>
        </w:rPr>
        <w:t xml:space="preserve"> نفذت </w:t>
      </w:r>
      <w:r w:rsidRPr="00792172">
        <w:rPr>
          <w:rFonts w:cs="Simplified Arabic" w:hint="cs"/>
          <w:color w:val="000000" w:themeColor="text1"/>
          <w:szCs w:val="24"/>
          <w:rtl/>
          <w:lang w:eastAsia="en-US"/>
        </w:rPr>
        <w:t>من قبل أ</w:t>
      </w:r>
      <w:r w:rsidRPr="00792172">
        <w:rPr>
          <w:rFonts w:cs="Simplified Arabic"/>
          <w:color w:val="000000" w:themeColor="text1"/>
          <w:szCs w:val="24"/>
          <w:rtl/>
          <w:lang w:eastAsia="en-US"/>
        </w:rPr>
        <w:t>حد</w:t>
      </w:r>
      <w:r w:rsidRPr="00792172">
        <w:rPr>
          <w:rFonts w:cs="Simplified Arabic" w:hint="cs"/>
          <w:color w:val="000000" w:themeColor="text1"/>
          <w:szCs w:val="24"/>
          <w:rtl/>
          <w:lang w:eastAsia="en-US"/>
        </w:rPr>
        <w:t xml:space="preserve"> الأقارب، و7.7% كانوا ضحاي</w:t>
      </w:r>
      <w:r w:rsidRPr="00792172">
        <w:rPr>
          <w:rFonts w:cs="Simplified Arabic" w:hint="eastAsia"/>
          <w:color w:val="000000" w:themeColor="text1"/>
          <w:szCs w:val="24"/>
          <w:rtl/>
          <w:lang w:eastAsia="en-US"/>
        </w:rPr>
        <w:t>ا</w:t>
      </w:r>
      <w:r w:rsidRPr="00792172">
        <w:rPr>
          <w:rFonts w:cs="Simplified Arabic" w:hint="cs"/>
          <w:color w:val="000000" w:themeColor="text1"/>
          <w:szCs w:val="24"/>
          <w:rtl/>
          <w:lang w:eastAsia="en-US"/>
        </w:rPr>
        <w:t xml:space="preserve"> لأفعال إجرامية نفذت من قبل أبناء الت</w:t>
      </w:r>
      <w:r w:rsidRPr="00792172">
        <w:rPr>
          <w:rFonts w:cs="Simplified Arabic"/>
          <w:color w:val="000000" w:themeColor="text1"/>
          <w:szCs w:val="24"/>
          <w:rtl/>
          <w:lang w:eastAsia="en-US"/>
        </w:rPr>
        <w:t>جم</w:t>
      </w:r>
      <w:r w:rsidRPr="00792172">
        <w:rPr>
          <w:rFonts w:cs="Simplified Arabic" w:hint="cs"/>
          <w:color w:val="000000" w:themeColor="text1"/>
          <w:szCs w:val="24"/>
          <w:rtl/>
          <w:lang w:eastAsia="en-US"/>
        </w:rPr>
        <w:t>ع السكا</w:t>
      </w:r>
      <w:r w:rsidRPr="00792172">
        <w:rPr>
          <w:rFonts w:cs="Simplified Arabic"/>
          <w:color w:val="000000" w:themeColor="text1"/>
          <w:szCs w:val="24"/>
          <w:rtl/>
          <w:lang w:eastAsia="en-US"/>
        </w:rPr>
        <w:t>ن</w:t>
      </w:r>
      <w:r w:rsidRPr="00792172">
        <w:rPr>
          <w:rFonts w:cs="Simplified Arabic" w:hint="cs"/>
          <w:color w:val="000000" w:themeColor="text1"/>
          <w:szCs w:val="24"/>
          <w:rtl/>
          <w:lang w:eastAsia="en-US"/>
        </w:rPr>
        <w:t>ي</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 xml:space="preserve">من غير الأقارب، و10.6% كانوا ضحايا لأفعال إجرامية نفذت من قبل أشخاص تم التعرف عليهم، </w:t>
      </w:r>
      <w:r w:rsidR="00A40DA1">
        <w:rPr>
          <w:rFonts w:cs="Simplified Arabic" w:hint="cs"/>
          <w:color w:val="000000" w:themeColor="text1"/>
          <w:szCs w:val="24"/>
          <w:rtl/>
          <w:lang w:eastAsia="en-US"/>
        </w:rPr>
        <w:t>وكان</w:t>
      </w:r>
      <w:r w:rsidRPr="00792172">
        <w:rPr>
          <w:rFonts w:cs="Simplified Arabic" w:hint="cs"/>
          <w:color w:val="000000" w:themeColor="text1"/>
          <w:szCs w:val="24"/>
          <w:rtl/>
          <w:lang w:eastAsia="en-US"/>
        </w:rPr>
        <w:t xml:space="preserve"> 52.2% من الأفراد ضحايا لأفعال إجرامية نفذت من قبل أشخاص لم يتم التعرف عليهم.</w:t>
      </w:r>
    </w:p>
    <w:p w:rsidR="003237C6" w:rsidRPr="00792172" w:rsidRDefault="003237C6" w:rsidP="003237C6">
      <w:pPr>
        <w:bidi w:val="0"/>
        <w:rPr>
          <w:rFonts w:cs="Simplified Arabic"/>
          <w:b/>
          <w:bCs/>
          <w:color w:val="000000" w:themeColor="text1"/>
          <w:sz w:val="22"/>
          <w:szCs w:val="22"/>
          <w:rtl/>
        </w:rPr>
      </w:pPr>
      <w:r w:rsidRPr="00792172">
        <w:rPr>
          <w:rFonts w:cs="Simplified Arabic"/>
          <w:b/>
          <w:bCs/>
          <w:color w:val="000000" w:themeColor="text1"/>
          <w:sz w:val="22"/>
          <w:szCs w:val="22"/>
          <w:rtl/>
        </w:rPr>
        <w:br w:type="page"/>
      </w:r>
    </w:p>
    <w:p w:rsidR="00C11A29" w:rsidRDefault="003237C6" w:rsidP="009C6E01">
      <w:pPr>
        <w:pStyle w:val="BodyTextIndent"/>
        <w:ind w:left="-285" w:right="-284"/>
        <w:jc w:val="center"/>
        <w:rPr>
          <w:rFonts w:cs="Simplified Arabic"/>
          <w:b/>
          <w:bCs/>
          <w:color w:val="000000" w:themeColor="text1"/>
          <w:sz w:val="22"/>
          <w:szCs w:val="22"/>
          <w:rtl/>
          <w:lang w:eastAsia="en-US"/>
        </w:rPr>
      </w:pPr>
      <w:r w:rsidRPr="00792172">
        <w:rPr>
          <w:rFonts w:cs="Simplified Arabic"/>
          <w:b/>
          <w:bCs/>
          <w:color w:val="000000" w:themeColor="text1"/>
          <w:sz w:val="22"/>
          <w:szCs w:val="22"/>
          <w:rtl/>
          <w:lang w:eastAsia="en-US"/>
        </w:rPr>
        <w:lastRenderedPageBreak/>
        <w:t xml:space="preserve">التوزيع النسبي للأفراد ضحايا </w:t>
      </w:r>
      <w:r w:rsidRPr="00792172">
        <w:rPr>
          <w:rFonts w:cs="Simplified Arabic" w:hint="cs"/>
          <w:b/>
          <w:bCs/>
          <w:color w:val="000000" w:themeColor="text1"/>
          <w:sz w:val="22"/>
          <w:szCs w:val="22"/>
          <w:rtl/>
          <w:lang w:eastAsia="en-US"/>
        </w:rPr>
        <w:t>الأفعال</w:t>
      </w:r>
      <w:r w:rsidRPr="00792172">
        <w:rPr>
          <w:rFonts w:cs="Simplified Arabic"/>
          <w:b/>
          <w:bCs/>
          <w:color w:val="000000" w:themeColor="text1"/>
          <w:sz w:val="22"/>
          <w:szCs w:val="22"/>
          <w:rtl/>
          <w:lang w:eastAsia="en-US"/>
        </w:rPr>
        <w:t xml:space="preserve"> </w:t>
      </w:r>
      <w:r w:rsidRPr="00792172">
        <w:rPr>
          <w:rFonts w:cs="Simplified Arabic" w:hint="cs"/>
          <w:b/>
          <w:bCs/>
          <w:color w:val="000000" w:themeColor="text1"/>
          <w:sz w:val="22"/>
          <w:szCs w:val="22"/>
          <w:rtl/>
          <w:lang w:eastAsia="en-US"/>
        </w:rPr>
        <w:t>الإجرامية</w:t>
      </w:r>
      <w:r w:rsidR="009C6E01">
        <w:rPr>
          <w:rFonts w:cs="Simplified Arabic" w:hint="cs"/>
          <w:b/>
          <w:bCs/>
          <w:color w:val="000000" w:themeColor="text1"/>
          <w:sz w:val="22"/>
          <w:szCs w:val="22"/>
          <w:rtl/>
          <w:lang w:eastAsia="en-US"/>
        </w:rPr>
        <w:t xml:space="preserve"> في فلسطين</w:t>
      </w:r>
      <w:r w:rsidRPr="00792172">
        <w:rPr>
          <w:rFonts w:cs="Simplified Arabic"/>
          <w:b/>
          <w:bCs/>
          <w:color w:val="000000" w:themeColor="text1"/>
          <w:sz w:val="22"/>
          <w:szCs w:val="22"/>
          <w:rtl/>
          <w:lang w:eastAsia="en-US"/>
        </w:rPr>
        <w:t xml:space="preserve"> حسب منفذ آخر فعل إجرامي والمنطقة خلال</w:t>
      </w:r>
    </w:p>
    <w:p w:rsidR="003237C6" w:rsidRPr="00792172" w:rsidRDefault="003237C6" w:rsidP="009C6E01">
      <w:pPr>
        <w:pStyle w:val="BodyTextIndent"/>
        <w:ind w:left="-285" w:right="-284"/>
        <w:jc w:val="center"/>
        <w:rPr>
          <w:rFonts w:cs="Simplified Arabic"/>
          <w:b/>
          <w:bCs/>
          <w:color w:val="000000" w:themeColor="text1"/>
          <w:sz w:val="22"/>
          <w:szCs w:val="22"/>
          <w:rtl/>
          <w:lang w:eastAsia="en-US"/>
        </w:rPr>
      </w:pPr>
      <w:r w:rsidRPr="00792172">
        <w:rPr>
          <w:rFonts w:cs="Simplified Arabic"/>
          <w:b/>
          <w:bCs/>
          <w:color w:val="000000" w:themeColor="text1"/>
          <w:sz w:val="22"/>
          <w:szCs w:val="22"/>
          <w:rtl/>
          <w:lang w:eastAsia="en-US"/>
        </w:rPr>
        <w:t xml:space="preserve"> الشهور 12</w:t>
      </w:r>
      <w:r w:rsidRPr="00792172">
        <w:rPr>
          <w:rFonts w:cs="Simplified Arabic" w:hint="cs"/>
          <w:b/>
          <w:bCs/>
          <w:color w:val="000000" w:themeColor="text1"/>
          <w:sz w:val="22"/>
          <w:szCs w:val="22"/>
          <w:rtl/>
          <w:lang w:eastAsia="en-US"/>
        </w:rPr>
        <w:t xml:space="preserve"> </w:t>
      </w:r>
      <w:r w:rsidRPr="00792172">
        <w:rPr>
          <w:rFonts w:cs="Simplified Arabic"/>
          <w:b/>
          <w:bCs/>
          <w:color w:val="000000" w:themeColor="text1"/>
          <w:sz w:val="22"/>
          <w:szCs w:val="22"/>
          <w:rtl/>
          <w:lang w:eastAsia="en-US"/>
        </w:rPr>
        <w:t>الماضية</w:t>
      </w:r>
      <w:r w:rsidR="009C6E01">
        <w:rPr>
          <w:rFonts w:cs="Simplified Arabic" w:hint="cs"/>
          <w:b/>
          <w:bCs/>
          <w:color w:val="000000" w:themeColor="text1"/>
          <w:sz w:val="22"/>
          <w:szCs w:val="22"/>
          <w:rtl/>
          <w:lang w:eastAsia="en-US"/>
        </w:rPr>
        <w:t>، 2016</w:t>
      </w:r>
      <w:r w:rsidRPr="00792172">
        <w:rPr>
          <w:rFonts w:cs="Simplified Arabic" w:hint="cs"/>
          <w:b/>
          <w:bCs/>
          <w:color w:val="000000" w:themeColor="text1"/>
          <w:sz w:val="22"/>
          <w:szCs w:val="22"/>
          <w:rtl/>
          <w:lang w:eastAsia="en-US"/>
        </w:rPr>
        <w:t xml:space="preserve"> </w:t>
      </w:r>
    </w:p>
    <w:tbl>
      <w:tblPr>
        <w:tblStyle w:val="TableGrid"/>
        <w:bidiVisual/>
        <w:tblW w:w="0" w:type="auto"/>
        <w:jc w:val="center"/>
        <w:tblInd w:w="124" w:type="dxa"/>
        <w:tblLook w:val="04A0"/>
      </w:tblPr>
      <w:tblGrid>
        <w:gridCol w:w="8871"/>
      </w:tblGrid>
      <w:tr w:rsidR="00933446" w:rsidRPr="00792172" w:rsidTr="00C11A29">
        <w:trPr>
          <w:trHeight w:val="4219"/>
          <w:jc w:val="center"/>
        </w:trPr>
        <w:tc>
          <w:tcPr>
            <w:tcW w:w="8709" w:type="dxa"/>
            <w:vAlign w:val="center"/>
          </w:tcPr>
          <w:p w:rsidR="00933446" w:rsidRPr="00792172" w:rsidRDefault="00D84C40" w:rsidP="00C11A29">
            <w:pPr>
              <w:pStyle w:val="BodyTextIndent"/>
              <w:jc w:val="center"/>
              <w:rPr>
                <w:rFonts w:cs="Simplified Arabic"/>
                <w:b/>
                <w:bCs/>
                <w:color w:val="000000" w:themeColor="text1"/>
                <w:sz w:val="22"/>
                <w:szCs w:val="22"/>
                <w:rtl/>
                <w:lang w:eastAsia="en-US"/>
              </w:rPr>
            </w:pPr>
            <w:r w:rsidRPr="00792172">
              <w:rPr>
                <w:rFonts w:cs="Simplified Arabic"/>
                <w:b/>
                <w:bCs/>
                <w:noProof/>
                <w:color w:val="000000" w:themeColor="text1"/>
                <w:sz w:val="22"/>
                <w:szCs w:val="22"/>
                <w:rtl/>
                <w:lang w:eastAsia="en-US"/>
              </w:rPr>
              <w:drawing>
                <wp:inline distT="0" distB="0" distL="0" distR="0">
                  <wp:extent cx="5495925" cy="2457450"/>
                  <wp:effectExtent l="0" t="0" r="0" b="0"/>
                  <wp:docPr id="2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3237C6" w:rsidRPr="00C11A29" w:rsidRDefault="003237C6" w:rsidP="003237C6">
      <w:pPr>
        <w:spacing w:line="220" w:lineRule="exact"/>
        <w:jc w:val="both"/>
        <w:rPr>
          <w:rFonts w:cs="Simplified Arabic"/>
          <w:b/>
          <w:bCs/>
          <w:color w:val="000000" w:themeColor="text1"/>
          <w:sz w:val="32"/>
          <w:szCs w:val="32"/>
          <w:rtl/>
        </w:rPr>
      </w:pPr>
    </w:p>
    <w:p w:rsidR="003237C6" w:rsidRPr="00792172" w:rsidRDefault="003237C6" w:rsidP="00CB0812">
      <w:pPr>
        <w:jc w:val="both"/>
        <w:rPr>
          <w:rFonts w:cs="Simplified Arabic"/>
          <w:b/>
          <w:bCs/>
          <w:color w:val="000000" w:themeColor="text1"/>
          <w:sz w:val="24"/>
          <w:szCs w:val="24"/>
          <w:rtl/>
        </w:rPr>
      </w:pPr>
      <w:r w:rsidRPr="00792172">
        <w:rPr>
          <w:rFonts w:cs="Simplified Arabic"/>
          <w:b/>
          <w:bCs/>
          <w:color w:val="000000" w:themeColor="text1"/>
          <w:sz w:val="24"/>
          <w:szCs w:val="24"/>
          <w:rtl/>
        </w:rPr>
        <w:t>2.</w:t>
      </w:r>
      <w:r w:rsidR="00CB0812">
        <w:rPr>
          <w:rFonts w:cs="Simplified Arabic" w:hint="cs"/>
          <w:b/>
          <w:bCs/>
          <w:color w:val="000000" w:themeColor="text1"/>
          <w:sz w:val="24"/>
          <w:szCs w:val="24"/>
          <w:rtl/>
        </w:rPr>
        <w:t>7</w:t>
      </w:r>
      <w:r w:rsidRPr="00792172">
        <w:rPr>
          <w:rFonts w:cs="Simplified Arabic"/>
          <w:b/>
          <w:bCs/>
          <w:color w:val="000000" w:themeColor="text1"/>
          <w:sz w:val="24"/>
          <w:szCs w:val="24"/>
          <w:rtl/>
        </w:rPr>
        <w:t xml:space="preserve">  </w:t>
      </w:r>
      <w:r w:rsidRPr="00792172">
        <w:rPr>
          <w:rFonts w:cs="Simplified Arabic" w:hint="cs"/>
          <w:b/>
          <w:bCs/>
          <w:color w:val="000000" w:themeColor="text1"/>
          <w:sz w:val="24"/>
          <w:szCs w:val="24"/>
          <w:rtl/>
        </w:rPr>
        <w:t>الأضرار البشري</w:t>
      </w:r>
      <w:r w:rsidRPr="00792172">
        <w:rPr>
          <w:rFonts w:cs="Simplified Arabic"/>
          <w:b/>
          <w:bCs/>
          <w:color w:val="000000" w:themeColor="text1"/>
          <w:sz w:val="24"/>
          <w:szCs w:val="24"/>
          <w:rtl/>
        </w:rPr>
        <w:t xml:space="preserve">ة </w:t>
      </w:r>
      <w:r w:rsidRPr="00792172">
        <w:rPr>
          <w:rFonts w:cs="Simplified Arabic" w:hint="cs"/>
          <w:b/>
          <w:bCs/>
          <w:color w:val="000000" w:themeColor="text1"/>
          <w:sz w:val="24"/>
          <w:szCs w:val="24"/>
          <w:rtl/>
        </w:rPr>
        <w:t>والمادية الناجمة عن الأفعال الإجرامية</w:t>
      </w:r>
    </w:p>
    <w:p w:rsidR="003237C6" w:rsidRPr="00792172" w:rsidRDefault="003237C6" w:rsidP="003237C6">
      <w:pPr>
        <w:pStyle w:val="BodyTextIndent"/>
        <w:rPr>
          <w:rFonts w:cs="Simplified Arabic"/>
          <w:color w:val="000000" w:themeColor="text1"/>
          <w:szCs w:val="24"/>
          <w:rtl/>
          <w:lang w:eastAsia="en-US"/>
        </w:rPr>
      </w:pPr>
      <w:r w:rsidRPr="00792172">
        <w:rPr>
          <w:rFonts w:cs="Simplified Arabic" w:hint="cs"/>
          <w:color w:val="000000" w:themeColor="text1"/>
          <w:szCs w:val="24"/>
          <w:rtl/>
          <w:lang w:eastAsia="en-US"/>
        </w:rPr>
        <w:t>8.6% من الأفرا</w:t>
      </w:r>
      <w:r w:rsidRPr="00792172">
        <w:rPr>
          <w:rFonts w:cs="Simplified Arabic" w:hint="eastAsia"/>
          <w:color w:val="000000" w:themeColor="text1"/>
          <w:szCs w:val="24"/>
          <w:rtl/>
          <w:lang w:eastAsia="en-US"/>
        </w:rPr>
        <w:t>د</w:t>
      </w:r>
      <w:r w:rsidRPr="00792172">
        <w:rPr>
          <w:rFonts w:cs="Simplified Arabic" w:hint="cs"/>
          <w:color w:val="000000" w:themeColor="text1"/>
          <w:szCs w:val="24"/>
          <w:rtl/>
          <w:lang w:eastAsia="en-US"/>
        </w:rPr>
        <w:t xml:space="preserve"> ضحايا الأفعا</w:t>
      </w:r>
      <w:r w:rsidRPr="00792172">
        <w:rPr>
          <w:rFonts w:cs="Simplified Arabic"/>
          <w:color w:val="000000" w:themeColor="text1"/>
          <w:szCs w:val="24"/>
          <w:rtl/>
          <w:lang w:eastAsia="en-US"/>
        </w:rPr>
        <w:t xml:space="preserve">ل </w:t>
      </w:r>
      <w:r w:rsidRPr="00792172">
        <w:rPr>
          <w:rFonts w:cs="Simplified Arabic" w:hint="cs"/>
          <w:color w:val="000000" w:themeColor="text1"/>
          <w:szCs w:val="24"/>
          <w:rtl/>
          <w:lang w:eastAsia="en-US"/>
        </w:rPr>
        <w:t>الإ</w:t>
      </w:r>
      <w:r w:rsidRPr="00792172">
        <w:rPr>
          <w:rFonts w:cs="Simplified Arabic"/>
          <w:color w:val="000000" w:themeColor="text1"/>
          <w:szCs w:val="24"/>
          <w:rtl/>
          <w:lang w:eastAsia="en-US"/>
        </w:rPr>
        <w:t>جر</w:t>
      </w:r>
      <w:r w:rsidRPr="00792172">
        <w:rPr>
          <w:rFonts w:cs="Simplified Arabic" w:hint="cs"/>
          <w:color w:val="000000" w:themeColor="text1"/>
          <w:szCs w:val="24"/>
          <w:rtl/>
          <w:lang w:eastAsia="en-US"/>
        </w:rPr>
        <w:t>ام</w:t>
      </w:r>
      <w:r w:rsidRPr="00792172">
        <w:rPr>
          <w:rFonts w:cs="Simplified Arabic"/>
          <w:color w:val="000000" w:themeColor="text1"/>
          <w:szCs w:val="24"/>
          <w:rtl/>
          <w:lang w:eastAsia="en-US"/>
        </w:rPr>
        <w:t>ية</w:t>
      </w:r>
      <w:r w:rsidRPr="00792172">
        <w:rPr>
          <w:rFonts w:cs="Simplified Arabic" w:hint="cs"/>
          <w:color w:val="000000" w:themeColor="text1"/>
          <w:szCs w:val="24"/>
          <w:rtl/>
          <w:lang w:eastAsia="en-US"/>
        </w:rPr>
        <w:t xml:space="preserve"> في فلسطين</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تعرضوا لأضرار بشرية فقط، (ب</w:t>
      </w:r>
      <w:r w:rsidRPr="00792172">
        <w:rPr>
          <w:rFonts w:cs="Simplified Arabic"/>
          <w:color w:val="000000" w:themeColor="text1"/>
          <w:szCs w:val="24"/>
          <w:rtl/>
          <w:lang w:eastAsia="en-US"/>
        </w:rPr>
        <w:t>واق</w:t>
      </w:r>
      <w:r w:rsidRPr="00792172">
        <w:rPr>
          <w:rFonts w:cs="Simplified Arabic" w:hint="cs"/>
          <w:color w:val="000000" w:themeColor="text1"/>
          <w:szCs w:val="24"/>
          <w:rtl/>
          <w:lang w:eastAsia="en-US"/>
        </w:rPr>
        <w:t>ع</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12.4</w:t>
      </w:r>
      <w:r w:rsidRPr="00792172">
        <w:rPr>
          <w:rFonts w:cs="Simplified Arabic"/>
          <w:color w:val="000000" w:themeColor="text1"/>
          <w:szCs w:val="24"/>
          <w:rtl/>
          <w:lang w:eastAsia="en-US"/>
        </w:rPr>
        <w:t>% ف</w:t>
      </w:r>
      <w:r w:rsidRPr="00792172">
        <w:rPr>
          <w:rFonts w:cs="Simplified Arabic" w:hint="cs"/>
          <w:color w:val="000000" w:themeColor="text1"/>
          <w:szCs w:val="24"/>
          <w:rtl/>
          <w:lang w:eastAsia="en-US"/>
        </w:rPr>
        <w:t>ي الضفة ا</w:t>
      </w:r>
      <w:r w:rsidRPr="00792172">
        <w:rPr>
          <w:rFonts w:cs="Simplified Arabic"/>
          <w:color w:val="000000" w:themeColor="text1"/>
          <w:szCs w:val="24"/>
          <w:rtl/>
          <w:lang w:eastAsia="en-US"/>
        </w:rPr>
        <w:t xml:space="preserve">لغربية </w:t>
      </w:r>
      <w:r w:rsidRPr="00792172">
        <w:rPr>
          <w:rFonts w:cs="Simplified Arabic" w:hint="cs"/>
          <w:color w:val="000000" w:themeColor="text1"/>
          <w:szCs w:val="24"/>
          <w:rtl/>
          <w:lang w:eastAsia="en-US"/>
        </w:rPr>
        <w:t>مقار</w:t>
      </w:r>
      <w:r w:rsidRPr="00792172">
        <w:rPr>
          <w:rFonts w:cs="Simplified Arabic"/>
          <w:color w:val="000000" w:themeColor="text1"/>
          <w:szCs w:val="24"/>
          <w:rtl/>
          <w:lang w:eastAsia="en-US"/>
        </w:rPr>
        <w:t>نة ب</w:t>
      </w:r>
      <w:r w:rsidRPr="00792172">
        <w:rPr>
          <w:rFonts w:cs="Simplified Arabic" w:hint="cs"/>
          <w:color w:val="000000" w:themeColor="text1"/>
          <w:szCs w:val="24"/>
          <w:rtl/>
          <w:lang w:eastAsia="en-US"/>
        </w:rPr>
        <w:t>ـ</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5.1</w:t>
      </w:r>
      <w:r w:rsidRPr="00792172">
        <w:rPr>
          <w:rFonts w:cs="Simplified Arabic"/>
          <w:color w:val="000000" w:themeColor="text1"/>
          <w:szCs w:val="24"/>
          <w:rtl/>
          <w:lang w:eastAsia="en-US"/>
        </w:rPr>
        <w:t xml:space="preserve">% في </w:t>
      </w:r>
      <w:r w:rsidRPr="00792172">
        <w:rPr>
          <w:rFonts w:cs="Simplified Arabic" w:hint="cs"/>
          <w:color w:val="000000" w:themeColor="text1"/>
          <w:szCs w:val="24"/>
          <w:rtl/>
          <w:lang w:eastAsia="en-US"/>
        </w:rPr>
        <w:t>قطاع غزة)، و68.2</w:t>
      </w:r>
      <w:r w:rsidRPr="00792172">
        <w:rPr>
          <w:rFonts w:cs="Simplified Arabic"/>
          <w:color w:val="000000" w:themeColor="text1"/>
          <w:szCs w:val="24"/>
          <w:rtl/>
          <w:lang w:eastAsia="en-US"/>
        </w:rPr>
        <w:t>%</w:t>
      </w:r>
      <w:r w:rsidRPr="00792172">
        <w:rPr>
          <w:rFonts w:cs="Simplified Arabic" w:hint="cs"/>
          <w:color w:val="000000" w:themeColor="text1"/>
          <w:szCs w:val="24"/>
          <w:rtl/>
          <w:lang w:eastAsia="en-US"/>
        </w:rPr>
        <w:t xml:space="preserve"> تعرضوا لأفعا</w:t>
      </w:r>
      <w:r w:rsidRPr="00792172">
        <w:rPr>
          <w:rFonts w:cs="Simplified Arabic" w:hint="eastAsia"/>
          <w:color w:val="000000" w:themeColor="text1"/>
          <w:szCs w:val="24"/>
          <w:rtl/>
          <w:lang w:eastAsia="en-US"/>
        </w:rPr>
        <w:t>ل</w:t>
      </w:r>
      <w:r w:rsidRPr="00792172">
        <w:rPr>
          <w:rFonts w:cs="Simplified Arabic" w:hint="cs"/>
          <w:color w:val="000000" w:themeColor="text1"/>
          <w:szCs w:val="24"/>
          <w:rtl/>
          <w:lang w:eastAsia="en-US"/>
        </w:rPr>
        <w:t xml:space="preserve"> إجرامية تسببت بأضرار مادية فقط،</w:t>
      </w:r>
      <w:r w:rsidRPr="00792172">
        <w:rPr>
          <w:rFonts w:cs="Simplified Arabic"/>
          <w:color w:val="000000" w:themeColor="text1"/>
          <w:szCs w:val="24"/>
          <w:rtl/>
          <w:lang w:eastAsia="en-US"/>
        </w:rPr>
        <w:t xml:space="preserve"> </w:t>
      </w:r>
      <w:r w:rsidRPr="00792172">
        <w:rPr>
          <w:rFonts w:cs="Simplified Arabic" w:hint="cs"/>
          <w:color w:val="000000" w:themeColor="text1"/>
          <w:szCs w:val="24"/>
          <w:rtl/>
          <w:lang w:eastAsia="en-US"/>
        </w:rPr>
        <w:t>(بواقع 60.9% في الضفة الغربية و75.1</w:t>
      </w:r>
      <w:r w:rsidRPr="00792172">
        <w:rPr>
          <w:rFonts w:cs="Simplified Arabic"/>
          <w:color w:val="000000" w:themeColor="text1"/>
          <w:szCs w:val="24"/>
          <w:rtl/>
          <w:lang w:eastAsia="en-US"/>
        </w:rPr>
        <w:t>% ف</w:t>
      </w:r>
      <w:r w:rsidRPr="00792172">
        <w:rPr>
          <w:rFonts w:cs="Simplified Arabic" w:hint="cs"/>
          <w:color w:val="000000" w:themeColor="text1"/>
          <w:szCs w:val="24"/>
          <w:rtl/>
          <w:lang w:eastAsia="en-US"/>
        </w:rPr>
        <w:t xml:space="preserve">ي </w:t>
      </w:r>
      <w:r w:rsidRPr="00792172">
        <w:rPr>
          <w:rFonts w:cs="Simplified Arabic"/>
          <w:color w:val="000000" w:themeColor="text1"/>
          <w:szCs w:val="24"/>
          <w:rtl/>
          <w:lang w:eastAsia="en-US"/>
        </w:rPr>
        <w:t>قطا</w:t>
      </w:r>
      <w:r w:rsidRPr="00792172">
        <w:rPr>
          <w:rFonts w:cs="Simplified Arabic" w:hint="cs"/>
          <w:color w:val="000000" w:themeColor="text1"/>
          <w:szCs w:val="24"/>
          <w:rtl/>
          <w:lang w:eastAsia="en-US"/>
        </w:rPr>
        <w:t>ع غزة).</w:t>
      </w:r>
    </w:p>
    <w:p w:rsidR="003237C6" w:rsidRPr="00792172" w:rsidRDefault="003237C6" w:rsidP="003237C6">
      <w:pPr>
        <w:pStyle w:val="BodyTextIndent"/>
        <w:rPr>
          <w:rFonts w:cs="Simplified Arabic"/>
          <w:color w:val="000000" w:themeColor="text1"/>
          <w:szCs w:val="24"/>
          <w:rtl/>
          <w:lang w:eastAsia="en-US"/>
        </w:rPr>
      </w:pPr>
    </w:p>
    <w:p w:rsidR="0074434C" w:rsidRDefault="003237C6" w:rsidP="00BC2C09">
      <w:pPr>
        <w:pStyle w:val="BodyTextIndent"/>
        <w:jc w:val="center"/>
        <w:rPr>
          <w:rFonts w:cs="Simplified Arabic"/>
          <w:b/>
          <w:bCs/>
          <w:color w:val="000000" w:themeColor="text1"/>
          <w:sz w:val="22"/>
          <w:szCs w:val="22"/>
          <w:rtl/>
        </w:rPr>
      </w:pPr>
      <w:r w:rsidRPr="00792172">
        <w:rPr>
          <w:rFonts w:cs="Simplified Arabic" w:hint="cs"/>
          <w:b/>
          <w:bCs/>
          <w:color w:val="000000" w:themeColor="text1"/>
          <w:sz w:val="22"/>
          <w:szCs w:val="22"/>
          <w:rtl/>
        </w:rPr>
        <w:t>نسبة</w:t>
      </w:r>
      <w:r w:rsidRPr="00792172">
        <w:rPr>
          <w:rFonts w:cs="Simplified Arabic"/>
          <w:b/>
          <w:bCs/>
          <w:color w:val="000000" w:themeColor="text1"/>
          <w:sz w:val="22"/>
          <w:szCs w:val="22"/>
          <w:rtl/>
        </w:rPr>
        <w:t xml:space="preserve"> </w:t>
      </w:r>
      <w:r w:rsidRPr="00792172">
        <w:rPr>
          <w:rFonts w:cs="Simplified Arabic" w:hint="cs"/>
          <w:b/>
          <w:bCs/>
          <w:color w:val="000000" w:themeColor="text1"/>
          <w:sz w:val="22"/>
          <w:szCs w:val="22"/>
          <w:rtl/>
        </w:rPr>
        <w:t>الأفراد</w:t>
      </w:r>
      <w:r w:rsidRPr="00792172">
        <w:rPr>
          <w:rFonts w:cs="Simplified Arabic"/>
          <w:b/>
          <w:bCs/>
          <w:color w:val="000000" w:themeColor="text1"/>
          <w:sz w:val="22"/>
          <w:szCs w:val="22"/>
          <w:rtl/>
        </w:rPr>
        <w:t xml:space="preserve"> ضحايا </w:t>
      </w:r>
      <w:r w:rsidRPr="00792172">
        <w:rPr>
          <w:rFonts w:cs="Simplified Arabic" w:hint="cs"/>
          <w:b/>
          <w:bCs/>
          <w:color w:val="000000" w:themeColor="text1"/>
          <w:sz w:val="22"/>
          <w:szCs w:val="22"/>
          <w:rtl/>
        </w:rPr>
        <w:t>الأفعال</w:t>
      </w:r>
      <w:r w:rsidRPr="00792172">
        <w:rPr>
          <w:rFonts w:cs="Simplified Arabic"/>
          <w:b/>
          <w:bCs/>
          <w:color w:val="000000" w:themeColor="text1"/>
          <w:sz w:val="22"/>
          <w:szCs w:val="22"/>
          <w:rtl/>
        </w:rPr>
        <w:t xml:space="preserve"> </w:t>
      </w:r>
      <w:r w:rsidRPr="00792172">
        <w:rPr>
          <w:rFonts w:cs="Simplified Arabic" w:hint="cs"/>
          <w:b/>
          <w:bCs/>
          <w:color w:val="000000" w:themeColor="text1"/>
          <w:sz w:val="22"/>
          <w:szCs w:val="22"/>
          <w:rtl/>
        </w:rPr>
        <w:t>الإجرامية</w:t>
      </w:r>
      <w:r w:rsidR="009C6E01">
        <w:rPr>
          <w:rFonts w:cs="Simplified Arabic" w:hint="cs"/>
          <w:b/>
          <w:bCs/>
          <w:color w:val="000000" w:themeColor="text1"/>
          <w:sz w:val="22"/>
          <w:szCs w:val="22"/>
          <w:rtl/>
        </w:rPr>
        <w:t xml:space="preserve"> في فلسطين حسب </w:t>
      </w:r>
      <w:r w:rsidRPr="00792172">
        <w:rPr>
          <w:rFonts w:cs="Simplified Arabic"/>
          <w:b/>
          <w:bCs/>
          <w:color w:val="000000" w:themeColor="text1"/>
          <w:sz w:val="22"/>
          <w:szCs w:val="22"/>
          <w:rtl/>
        </w:rPr>
        <w:t>المنطقة</w:t>
      </w:r>
      <w:r w:rsidR="00BC2C09">
        <w:rPr>
          <w:rFonts w:cs="Simplified Arabic"/>
          <w:b/>
          <w:bCs/>
          <w:color w:val="000000" w:themeColor="text1"/>
          <w:sz w:val="22"/>
          <w:szCs w:val="22"/>
          <w:rtl/>
        </w:rPr>
        <w:t xml:space="preserve"> </w:t>
      </w:r>
      <w:r w:rsidR="00FD204C">
        <w:rPr>
          <w:rFonts w:cs="Simplified Arabic" w:hint="cs"/>
          <w:b/>
          <w:bCs/>
          <w:color w:val="000000" w:themeColor="text1"/>
          <w:sz w:val="22"/>
          <w:szCs w:val="22"/>
          <w:rtl/>
        </w:rPr>
        <w:t>ونوع الضرر لآخر</w:t>
      </w:r>
      <w:r w:rsidRPr="00792172">
        <w:rPr>
          <w:rFonts w:cs="Simplified Arabic"/>
          <w:b/>
          <w:bCs/>
          <w:color w:val="000000" w:themeColor="text1"/>
          <w:sz w:val="22"/>
          <w:szCs w:val="22"/>
          <w:rtl/>
        </w:rPr>
        <w:t xml:space="preserve"> فعل إجرامي خلال </w:t>
      </w:r>
    </w:p>
    <w:p w:rsidR="003237C6" w:rsidRPr="0074434C" w:rsidRDefault="003237C6" w:rsidP="0074434C">
      <w:pPr>
        <w:pStyle w:val="BodyTextIndent"/>
        <w:jc w:val="center"/>
        <w:rPr>
          <w:rFonts w:cs="Simplified Arabic"/>
          <w:b/>
          <w:bCs/>
          <w:color w:val="000000" w:themeColor="text1"/>
          <w:sz w:val="22"/>
          <w:szCs w:val="22"/>
          <w:rtl/>
        </w:rPr>
      </w:pPr>
      <w:r w:rsidRPr="00792172">
        <w:rPr>
          <w:rFonts w:cs="Simplified Arabic"/>
          <w:b/>
          <w:bCs/>
          <w:color w:val="000000" w:themeColor="text1"/>
          <w:sz w:val="22"/>
          <w:szCs w:val="22"/>
          <w:rtl/>
        </w:rPr>
        <w:t>الشهور</w:t>
      </w:r>
      <w:r w:rsidR="0074434C">
        <w:rPr>
          <w:rFonts w:cs="Simplified Arabic" w:hint="cs"/>
          <w:b/>
          <w:bCs/>
          <w:color w:val="000000" w:themeColor="text1"/>
          <w:sz w:val="22"/>
          <w:szCs w:val="22"/>
          <w:rtl/>
        </w:rPr>
        <w:t>12</w:t>
      </w:r>
      <w:r w:rsidRPr="00792172">
        <w:rPr>
          <w:rFonts w:cs="Simplified Arabic"/>
          <w:b/>
          <w:bCs/>
          <w:color w:val="000000" w:themeColor="text1"/>
          <w:sz w:val="22"/>
          <w:szCs w:val="22"/>
          <w:rtl/>
        </w:rPr>
        <w:t xml:space="preserve"> الماضية</w:t>
      </w:r>
      <w:r w:rsidR="009C6E01">
        <w:rPr>
          <w:rFonts w:cs="Simplified Arabic" w:hint="cs"/>
          <w:b/>
          <w:bCs/>
          <w:color w:val="000000" w:themeColor="text1"/>
          <w:sz w:val="22"/>
          <w:szCs w:val="22"/>
          <w:rtl/>
        </w:rPr>
        <w:t>، 2016</w:t>
      </w:r>
      <w:r w:rsidRPr="00792172">
        <w:rPr>
          <w:rFonts w:cs="Simplified Arabic" w:hint="cs"/>
          <w:b/>
          <w:bCs/>
          <w:color w:val="000000" w:themeColor="text1"/>
          <w:sz w:val="22"/>
          <w:szCs w:val="22"/>
          <w:rtl/>
        </w:rPr>
        <w:t xml:space="preserve"> </w:t>
      </w:r>
    </w:p>
    <w:tbl>
      <w:tblPr>
        <w:tblStyle w:val="TableGrid"/>
        <w:bidiVisual/>
        <w:tblW w:w="0" w:type="auto"/>
        <w:jc w:val="center"/>
        <w:tblLayout w:type="fixed"/>
        <w:tblLook w:val="04A0"/>
      </w:tblPr>
      <w:tblGrid>
        <w:gridCol w:w="8630"/>
      </w:tblGrid>
      <w:tr w:rsidR="00D84C40" w:rsidRPr="00792172" w:rsidTr="00C11A29">
        <w:trPr>
          <w:trHeight w:val="4264"/>
          <w:jc w:val="center"/>
        </w:trPr>
        <w:tc>
          <w:tcPr>
            <w:tcW w:w="8630" w:type="dxa"/>
            <w:vAlign w:val="center"/>
          </w:tcPr>
          <w:p w:rsidR="00D84C40" w:rsidRPr="00792172" w:rsidRDefault="00D84C40" w:rsidP="00C11A29">
            <w:pPr>
              <w:pStyle w:val="BodyTextIndent"/>
              <w:jc w:val="center"/>
              <w:rPr>
                <w:color w:val="000000" w:themeColor="text1"/>
                <w:sz w:val="22"/>
                <w:szCs w:val="18"/>
                <w:rtl/>
              </w:rPr>
            </w:pPr>
            <w:r w:rsidRPr="00792172">
              <w:rPr>
                <w:noProof/>
                <w:color w:val="000000" w:themeColor="text1"/>
                <w:sz w:val="22"/>
                <w:szCs w:val="18"/>
                <w:rtl/>
                <w:lang w:eastAsia="en-US"/>
              </w:rPr>
              <w:drawing>
                <wp:inline distT="0" distB="0" distL="0" distR="0">
                  <wp:extent cx="5238750" cy="2543175"/>
                  <wp:effectExtent l="0" t="0" r="0" b="0"/>
                  <wp:docPr id="2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84C40" w:rsidRPr="00C11A29" w:rsidRDefault="00D84C40" w:rsidP="003237C6">
      <w:pPr>
        <w:pStyle w:val="BodyTextIndent"/>
        <w:jc w:val="center"/>
        <w:rPr>
          <w:color w:val="000000" w:themeColor="text1"/>
          <w:sz w:val="36"/>
          <w:szCs w:val="28"/>
          <w:rtl/>
        </w:rPr>
      </w:pPr>
    </w:p>
    <w:p w:rsidR="009E1879" w:rsidRDefault="003237C6" w:rsidP="00683141">
      <w:pPr>
        <w:jc w:val="lowKashida"/>
        <w:rPr>
          <w:rFonts w:cs="Simplified Arabic"/>
          <w:color w:val="000000"/>
          <w:sz w:val="22"/>
          <w:szCs w:val="22"/>
        </w:rPr>
      </w:pPr>
      <w:r w:rsidRPr="00792172">
        <w:rPr>
          <w:rFonts w:cs="Simplified Arabic" w:hint="cs"/>
          <w:color w:val="000000" w:themeColor="text1"/>
          <w:szCs w:val="24"/>
          <w:rtl/>
        </w:rPr>
        <w:t>91.8</w:t>
      </w:r>
      <w:r w:rsidRPr="00792172">
        <w:rPr>
          <w:rFonts w:cs="Simplified Arabic"/>
          <w:color w:val="000000" w:themeColor="text1"/>
          <w:szCs w:val="24"/>
          <w:rtl/>
        </w:rPr>
        <w:t xml:space="preserve">% </w:t>
      </w:r>
      <w:r w:rsidRPr="00792172">
        <w:rPr>
          <w:rFonts w:cs="Simplified Arabic" w:hint="cs"/>
          <w:color w:val="000000" w:themeColor="text1"/>
          <w:szCs w:val="24"/>
          <w:rtl/>
        </w:rPr>
        <w:t>م</w:t>
      </w:r>
      <w:r w:rsidRPr="00792172">
        <w:rPr>
          <w:rFonts w:cs="Simplified Arabic"/>
          <w:color w:val="000000" w:themeColor="text1"/>
          <w:szCs w:val="24"/>
          <w:rtl/>
        </w:rPr>
        <w:t>ن</w:t>
      </w:r>
      <w:r w:rsidRPr="00792172">
        <w:rPr>
          <w:rFonts w:cs="Simplified Arabic" w:hint="cs"/>
          <w:color w:val="000000" w:themeColor="text1"/>
          <w:szCs w:val="24"/>
          <w:rtl/>
        </w:rPr>
        <w:t xml:space="preserve"> الأفراد ضحايا ا</w:t>
      </w:r>
      <w:r w:rsidRPr="00792172">
        <w:rPr>
          <w:rFonts w:cs="Simplified Arabic"/>
          <w:color w:val="000000" w:themeColor="text1"/>
          <w:szCs w:val="24"/>
          <w:rtl/>
        </w:rPr>
        <w:t>ل</w:t>
      </w:r>
      <w:r w:rsidRPr="00792172">
        <w:rPr>
          <w:rFonts w:cs="Simplified Arabic" w:hint="cs"/>
          <w:color w:val="000000" w:themeColor="text1"/>
          <w:szCs w:val="24"/>
          <w:rtl/>
        </w:rPr>
        <w:t>أف</w:t>
      </w:r>
      <w:r w:rsidRPr="00792172">
        <w:rPr>
          <w:rFonts w:cs="Simplified Arabic"/>
          <w:color w:val="000000" w:themeColor="text1"/>
          <w:szCs w:val="24"/>
          <w:rtl/>
        </w:rPr>
        <w:t>ع</w:t>
      </w:r>
      <w:r w:rsidRPr="00792172">
        <w:rPr>
          <w:rFonts w:cs="Simplified Arabic" w:hint="cs"/>
          <w:color w:val="000000" w:themeColor="text1"/>
          <w:szCs w:val="24"/>
          <w:rtl/>
        </w:rPr>
        <w:t>ال</w:t>
      </w:r>
      <w:r w:rsidRPr="00792172">
        <w:rPr>
          <w:rFonts w:cs="Simplified Arabic"/>
          <w:color w:val="000000" w:themeColor="text1"/>
          <w:szCs w:val="24"/>
          <w:rtl/>
        </w:rPr>
        <w:t xml:space="preserve"> </w:t>
      </w:r>
      <w:r w:rsidRPr="00792172">
        <w:rPr>
          <w:rFonts w:cs="Simplified Arabic" w:hint="cs"/>
          <w:color w:val="000000" w:themeColor="text1"/>
          <w:szCs w:val="24"/>
          <w:rtl/>
        </w:rPr>
        <w:t>ال</w:t>
      </w:r>
      <w:r w:rsidRPr="00792172">
        <w:rPr>
          <w:rFonts w:cs="Simplified Arabic"/>
          <w:color w:val="000000" w:themeColor="text1"/>
          <w:szCs w:val="24"/>
          <w:rtl/>
        </w:rPr>
        <w:t>إ</w:t>
      </w:r>
      <w:r w:rsidRPr="00792172">
        <w:rPr>
          <w:rFonts w:cs="Simplified Arabic" w:hint="cs"/>
          <w:color w:val="000000" w:themeColor="text1"/>
          <w:szCs w:val="24"/>
          <w:rtl/>
        </w:rPr>
        <w:t>جرامية في فلسطين</w:t>
      </w:r>
      <w:r w:rsidRPr="00792172">
        <w:rPr>
          <w:rFonts w:cs="Simplified Arabic"/>
          <w:color w:val="000000" w:themeColor="text1"/>
          <w:szCs w:val="24"/>
          <w:rtl/>
        </w:rPr>
        <w:t xml:space="preserve"> </w:t>
      </w:r>
      <w:r w:rsidRPr="00792172">
        <w:rPr>
          <w:rFonts w:cs="Simplified Arabic" w:hint="cs"/>
          <w:color w:val="000000" w:themeColor="text1"/>
          <w:szCs w:val="24"/>
          <w:rtl/>
        </w:rPr>
        <w:t>هم أو عائلاتهم تحملوا</w:t>
      </w:r>
      <w:r w:rsidRPr="00792172">
        <w:rPr>
          <w:rFonts w:cs="Simplified Arabic"/>
          <w:color w:val="000000" w:themeColor="text1"/>
          <w:szCs w:val="24"/>
          <w:rtl/>
        </w:rPr>
        <w:t xml:space="preserve"> </w:t>
      </w:r>
      <w:r w:rsidRPr="00792172">
        <w:rPr>
          <w:rFonts w:cs="Simplified Arabic" w:hint="cs"/>
          <w:color w:val="000000" w:themeColor="text1"/>
          <w:szCs w:val="24"/>
          <w:rtl/>
        </w:rPr>
        <w:t>عبء ال</w:t>
      </w:r>
      <w:r w:rsidRPr="00792172">
        <w:rPr>
          <w:rFonts w:cs="Simplified Arabic"/>
          <w:color w:val="000000" w:themeColor="text1"/>
          <w:szCs w:val="24"/>
          <w:rtl/>
        </w:rPr>
        <w:t>أض</w:t>
      </w:r>
      <w:r w:rsidRPr="00792172">
        <w:rPr>
          <w:rFonts w:cs="Simplified Arabic" w:hint="cs"/>
          <w:color w:val="000000" w:themeColor="text1"/>
          <w:szCs w:val="24"/>
          <w:rtl/>
        </w:rPr>
        <w:t>رار الماد</w:t>
      </w:r>
      <w:r w:rsidRPr="00792172">
        <w:rPr>
          <w:rFonts w:cs="Simplified Arabic"/>
          <w:color w:val="000000" w:themeColor="text1"/>
          <w:szCs w:val="24"/>
          <w:rtl/>
        </w:rPr>
        <w:t>ية</w:t>
      </w:r>
      <w:r w:rsidRPr="00792172">
        <w:rPr>
          <w:rFonts w:cs="Simplified Arabic" w:hint="cs"/>
          <w:color w:val="000000" w:themeColor="text1"/>
          <w:szCs w:val="24"/>
          <w:rtl/>
        </w:rPr>
        <w:t xml:space="preserve"> ا</w:t>
      </w:r>
      <w:r w:rsidRPr="00792172">
        <w:rPr>
          <w:rFonts w:cs="Simplified Arabic"/>
          <w:color w:val="000000" w:themeColor="text1"/>
          <w:szCs w:val="24"/>
          <w:rtl/>
        </w:rPr>
        <w:t>لمت</w:t>
      </w:r>
      <w:r w:rsidRPr="00792172">
        <w:rPr>
          <w:rFonts w:cs="Simplified Arabic" w:hint="cs"/>
          <w:color w:val="000000" w:themeColor="text1"/>
          <w:szCs w:val="24"/>
          <w:rtl/>
        </w:rPr>
        <w:t>رتبة عل</w:t>
      </w:r>
      <w:r w:rsidRPr="00792172">
        <w:rPr>
          <w:rFonts w:cs="Simplified Arabic"/>
          <w:color w:val="000000" w:themeColor="text1"/>
          <w:szCs w:val="24"/>
          <w:rtl/>
        </w:rPr>
        <w:t>ى</w:t>
      </w:r>
      <w:r w:rsidRPr="00792172">
        <w:rPr>
          <w:rFonts w:cs="Simplified Arabic" w:hint="cs"/>
          <w:color w:val="000000" w:themeColor="text1"/>
          <w:szCs w:val="24"/>
          <w:rtl/>
        </w:rPr>
        <w:t xml:space="preserve"> هذه الأفعال الإجرامية، بواقع 86.6% في ا</w:t>
      </w:r>
      <w:r w:rsidR="00683141">
        <w:rPr>
          <w:rFonts w:cs="Simplified Arabic" w:hint="cs"/>
          <w:color w:val="000000" w:themeColor="text1"/>
          <w:szCs w:val="24"/>
          <w:rtl/>
        </w:rPr>
        <w:t>لضفة الغربية و95.8% في قطاع غزة، من ناحية أخرى حوالي خمس</w:t>
      </w:r>
      <w:r w:rsidR="00DA37D2">
        <w:rPr>
          <w:rFonts w:cs="Simplified Arabic" w:hint="cs"/>
          <w:color w:val="000000" w:themeColor="text1"/>
          <w:szCs w:val="24"/>
          <w:rtl/>
        </w:rPr>
        <w:t xml:space="preserve"> </w:t>
      </w:r>
      <w:r w:rsidR="00683141">
        <w:rPr>
          <w:rFonts w:cs="Simplified Arabic" w:hint="cs"/>
          <w:color w:val="000000" w:themeColor="text1"/>
          <w:szCs w:val="24"/>
          <w:rtl/>
        </w:rPr>
        <w:t xml:space="preserve">الافراد </w:t>
      </w:r>
      <w:r w:rsidR="00FE4DC4">
        <w:rPr>
          <w:rFonts w:cs="Simplified Arabic" w:hint="cs"/>
          <w:color w:val="000000" w:themeColor="text1"/>
          <w:szCs w:val="24"/>
          <w:rtl/>
        </w:rPr>
        <w:t xml:space="preserve">(19.7%) </w:t>
      </w:r>
      <w:r w:rsidR="00683141">
        <w:rPr>
          <w:rFonts w:cs="Simplified Arabic" w:hint="cs"/>
          <w:color w:val="000000" w:themeColor="text1"/>
          <w:szCs w:val="24"/>
          <w:rtl/>
        </w:rPr>
        <w:t>الذين تعرضوا لافعال اجرامية في فلسطين تضرروا ماديا</w:t>
      </w:r>
      <w:r w:rsidRPr="00792172">
        <w:rPr>
          <w:rFonts w:cs="Simplified Arabic" w:hint="cs"/>
          <w:color w:val="000000" w:themeColor="text1"/>
          <w:szCs w:val="24"/>
          <w:rtl/>
        </w:rPr>
        <w:t xml:space="preserve"> </w:t>
      </w:r>
      <w:r w:rsidR="009E1879">
        <w:rPr>
          <w:rFonts w:cs="Simplified Arabic"/>
          <w:color w:val="000000"/>
          <w:sz w:val="22"/>
          <w:szCs w:val="22"/>
          <w:rtl/>
        </w:rPr>
        <w:t>بألف دينار أردني أو اكثر.</w:t>
      </w:r>
    </w:p>
    <w:p w:rsidR="003237C6" w:rsidRPr="00792172" w:rsidRDefault="00683141" w:rsidP="00A40DA1">
      <w:pPr>
        <w:jc w:val="center"/>
        <w:rPr>
          <w:rFonts w:ascii="Arial" w:hAnsi="Arial" w:cs="Simplified Arabic"/>
          <w:b/>
          <w:bCs/>
          <w:color w:val="000000" w:themeColor="text1"/>
          <w:sz w:val="22"/>
          <w:szCs w:val="22"/>
          <w:rtl/>
        </w:rPr>
      </w:pPr>
      <w:r>
        <w:rPr>
          <w:rFonts w:ascii="Arial" w:hAnsi="Arial" w:cs="Simplified Arabic" w:hint="cs"/>
          <w:b/>
          <w:bCs/>
          <w:color w:val="000000" w:themeColor="text1"/>
          <w:sz w:val="22"/>
          <w:szCs w:val="22"/>
          <w:rtl/>
        </w:rPr>
        <w:lastRenderedPageBreak/>
        <w:t>نسبة</w:t>
      </w:r>
      <w:r w:rsidR="003237C6" w:rsidRPr="00792172">
        <w:rPr>
          <w:rFonts w:ascii="Arial" w:hAnsi="Arial" w:cs="Simplified Arabic"/>
          <w:b/>
          <w:bCs/>
          <w:color w:val="000000" w:themeColor="text1"/>
          <w:sz w:val="22"/>
          <w:szCs w:val="22"/>
          <w:rtl/>
        </w:rPr>
        <w:t xml:space="preserve"> </w:t>
      </w:r>
      <w:r>
        <w:rPr>
          <w:rFonts w:ascii="Arial" w:hAnsi="Arial" w:cs="Simplified Arabic" w:hint="cs"/>
          <w:b/>
          <w:bCs/>
          <w:color w:val="000000" w:themeColor="text1"/>
          <w:sz w:val="22"/>
          <w:szCs w:val="22"/>
          <w:rtl/>
        </w:rPr>
        <w:t>الافراد</w:t>
      </w:r>
      <w:r w:rsidR="003237C6" w:rsidRPr="00792172">
        <w:rPr>
          <w:rFonts w:ascii="Arial" w:hAnsi="Arial" w:cs="Simplified Arabic"/>
          <w:b/>
          <w:bCs/>
          <w:color w:val="000000" w:themeColor="text1"/>
          <w:sz w:val="22"/>
          <w:szCs w:val="22"/>
          <w:rtl/>
        </w:rPr>
        <w:t xml:space="preserve"> ضحايا </w:t>
      </w:r>
      <w:r w:rsidR="003237C6" w:rsidRPr="00792172">
        <w:rPr>
          <w:rFonts w:ascii="Arial" w:hAnsi="Arial" w:cs="Simplified Arabic" w:hint="cs"/>
          <w:b/>
          <w:bCs/>
          <w:color w:val="000000" w:themeColor="text1"/>
          <w:sz w:val="22"/>
          <w:szCs w:val="22"/>
          <w:rtl/>
        </w:rPr>
        <w:t>الأفعال</w:t>
      </w:r>
      <w:r w:rsidR="003237C6" w:rsidRPr="00792172">
        <w:rPr>
          <w:rFonts w:ascii="Arial" w:hAnsi="Arial" w:cs="Simplified Arabic"/>
          <w:b/>
          <w:bCs/>
          <w:color w:val="000000" w:themeColor="text1"/>
          <w:sz w:val="22"/>
          <w:szCs w:val="22"/>
          <w:rtl/>
        </w:rPr>
        <w:t xml:space="preserve"> </w:t>
      </w:r>
      <w:r w:rsidR="003237C6" w:rsidRPr="00792172">
        <w:rPr>
          <w:rFonts w:ascii="Arial" w:hAnsi="Arial" w:cs="Simplified Arabic" w:hint="cs"/>
          <w:b/>
          <w:bCs/>
          <w:color w:val="000000" w:themeColor="text1"/>
          <w:sz w:val="22"/>
          <w:szCs w:val="22"/>
          <w:rtl/>
        </w:rPr>
        <w:t>الإجرامية</w:t>
      </w:r>
      <w:r>
        <w:rPr>
          <w:rFonts w:ascii="Arial" w:hAnsi="Arial" w:cs="Simplified Arabic" w:hint="cs"/>
          <w:b/>
          <w:bCs/>
          <w:color w:val="000000" w:themeColor="text1"/>
          <w:sz w:val="22"/>
          <w:szCs w:val="22"/>
          <w:rtl/>
        </w:rPr>
        <w:t xml:space="preserve"> في فلسطين الذين تحملوا</w:t>
      </w:r>
      <w:r w:rsidR="003237C6" w:rsidRPr="00792172">
        <w:rPr>
          <w:rFonts w:ascii="Arial" w:hAnsi="Arial" w:cs="Simplified Arabic"/>
          <w:b/>
          <w:bCs/>
          <w:color w:val="000000" w:themeColor="text1"/>
          <w:sz w:val="22"/>
          <w:szCs w:val="22"/>
          <w:rtl/>
        </w:rPr>
        <w:t xml:space="preserve"> عبء الأضرار المادية لآخر فعل إجرامي</w:t>
      </w:r>
      <w:r w:rsidR="003237C6" w:rsidRPr="00792172">
        <w:rPr>
          <w:rFonts w:ascii="Arial" w:hAnsi="Arial" w:cs="Simplified Arabic" w:hint="cs"/>
          <w:b/>
          <w:bCs/>
          <w:color w:val="000000" w:themeColor="text1"/>
          <w:sz w:val="22"/>
          <w:szCs w:val="22"/>
          <w:rtl/>
        </w:rPr>
        <w:t xml:space="preserve"> </w:t>
      </w:r>
      <w:r>
        <w:rPr>
          <w:rFonts w:ascii="Arial" w:hAnsi="Arial" w:cs="Simplified Arabic" w:hint="cs"/>
          <w:b/>
          <w:bCs/>
          <w:color w:val="000000" w:themeColor="text1"/>
          <w:sz w:val="22"/>
          <w:szCs w:val="22"/>
          <w:rtl/>
        </w:rPr>
        <w:t xml:space="preserve">حسب </w:t>
      </w:r>
      <w:r w:rsidR="003237C6" w:rsidRPr="00792172">
        <w:rPr>
          <w:rFonts w:ascii="Arial" w:hAnsi="Arial" w:cs="Simplified Arabic"/>
          <w:b/>
          <w:bCs/>
          <w:color w:val="000000" w:themeColor="text1"/>
          <w:sz w:val="22"/>
          <w:szCs w:val="22"/>
          <w:rtl/>
        </w:rPr>
        <w:t xml:space="preserve">المنطقة </w:t>
      </w:r>
      <w:r w:rsidR="003237C6" w:rsidRPr="00792172">
        <w:rPr>
          <w:rFonts w:ascii="Arial" w:hAnsi="Arial" w:cs="Simplified Arabic" w:hint="eastAsia"/>
          <w:b/>
          <w:bCs/>
          <w:color w:val="000000" w:themeColor="text1"/>
          <w:sz w:val="22"/>
          <w:szCs w:val="22"/>
          <w:rtl/>
        </w:rPr>
        <w:t>خلال</w:t>
      </w:r>
      <w:r w:rsidR="003237C6" w:rsidRPr="00792172">
        <w:rPr>
          <w:rFonts w:ascii="Arial" w:hAnsi="Arial" w:cs="Simplified Arabic"/>
          <w:b/>
          <w:bCs/>
          <w:color w:val="000000" w:themeColor="text1"/>
          <w:sz w:val="22"/>
          <w:szCs w:val="22"/>
          <w:rtl/>
        </w:rPr>
        <w:t xml:space="preserve"> الشهور 12 الماضية</w:t>
      </w:r>
      <w:r>
        <w:rPr>
          <w:rFonts w:ascii="Arial" w:hAnsi="Arial" w:cs="Simplified Arabic" w:hint="cs"/>
          <w:b/>
          <w:bCs/>
          <w:color w:val="000000" w:themeColor="text1"/>
          <w:sz w:val="22"/>
          <w:szCs w:val="22"/>
          <w:rtl/>
        </w:rPr>
        <w:t>، 2016</w:t>
      </w:r>
    </w:p>
    <w:tbl>
      <w:tblPr>
        <w:tblStyle w:val="TableGrid"/>
        <w:bidiVisual/>
        <w:tblW w:w="0" w:type="auto"/>
        <w:jc w:val="center"/>
        <w:tblLook w:val="04A0"/>
      </w:tblPr>
      <w:tblGrid>
        <w:gridCol w:w="8946"/>
      </w:tblGrid>
      <w:tr w:rsidR="00D84C40" w:rsidRPr="00792172" w:rsidTr="00C11A29">
        <w:trPr>
          <w:trHeight w:val="4219"/>
          <w:jc w:val="center"/>
        </w:trPr>
        <w:tc>
          <w:tcPr>
            <w:tcW w:w="8931" w:type="dxa"/>
            <w:vAlign w:val="center"/>
          </w:tcPr>
          <w:p w:rsidR="00D84C40" w:rsidRPr="00792172" w:rsidRDefault="00D84C40" w:rsidP="00C11A29">
            <w:pPr>
              <w:jc w:val="center"/>
              <w:rPr>
                <w:rFonts w:ascii="Arial" w:hAnsi="Arial" w:cs="Simplified Arabic"/>
                <w:b/>
                <w:bCs/>
                <w:color w:val="000000" w:themeColor="text1"/>
                <w:sz w:val="22"/>
                <w:szCs w:val="22"/>
                <w:rtl/>
              </w:rPr>
            </w:pPr>
            <w:r w:rsidRPr="00792172">
              <w:rPr>
                <w:rFonts w:ascii="Arial" w:hAnsi="Arial" w:cs="Simplified Arabic"/>
                <w:b/>
                <w:bCs/>
                <w:noProof/>
                <w:color w:val="000000" w:themeColor="text1"/>
                <w:sz w:val="22"/>
                <w:szCs w:val="22"/>
                <w:rtl/>
              </w:rPr>
              <w:drawing>
                <wp:inline distT="0" distB="0" distL="0" distR="0">
                  <wp:extent cx="5543550" cy="2533650"/>
                  <wp:effectExtent l="0" t="0" r="0" b="0"/>
                  <wp:docPr id="27"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84C40" w:rsidRPr="00792172" w:rsidRDefault="00D84C40" w:rsidP="003237C6">
      <w:pPr>
        <w:jc w:val="center"/>
        <w:rPr>
          <w:rFonts w:ascii="Arial" w:hAnsi="Arial" w:cs="Simplified Arabic"/>
          <w:b/>
          <w:bCs/>
          <w:color w:val="000000" w:themeColor="text1"/>
          <w:sz w:val="22"/>
          <w:szCs w:val="22"/>
          <w:rtl/>
        </w:rPr>
      </w:pPr>
    </w:p>
    <w:p w:rsidR="00D84C40" w:rsidRPr="00792172" w:rsidRDefault="00D84C40" w:rsidP="003237C6">
      <w:pPr>
        <w:jc w:val="center"/>
        <w:rPr>
          <w:rFonts w:ascii="Arial" w:hAnsi="Arial" w:cs="Simplified Arabic"/>
          <w:b/>
          <w:bCs/>
          <w:color w:val="000000" w:themeColor="text1"/>
          <w:sz w:val="22"/>
          <w:szCs w:val="22"/>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3237C6" w:rsidRPr="00792172" w:rsidRDefault="003237C6" w:rsidP="003237C6">
      <w:pPr>
        <w:ind w:left="-1"/>
        <w:jc w:val="center"/>
        <w:rPr>
          <w:rFonts w:cs="Simplified Arabic"/>
          <w:color w:val="000000" w:themeColor="text1"/>
          <w:rtl/>
        </w:rPr>
      </w:pPr>
    </w:p>
    <w:p w:rsidR="0079772D" w:rsidRPr="00792172" w:rsidRDefault="0079772D">
      <w:pPr>
        <w:bidi w:val="0"/>
        <w:rPr>
          <w:rFonts w:cs="Simplified Arabic"/>
          <w:color w:val="000000" w:themeColor="text1"/>
          <w:sz w:val="24"/>
          <w:szCs w:val="24"/>
          <w:rtl/>
        </w:rPr>
      </w:pPr>
      <w:r w:rsidRPr="00792172">
        <w:rPr>
          <w:rFonts w:cs="Simplified Arabic"/>
          <w:color w:val="000000" w:themeColor="text1"/>
          <w:sz w:val="24"/>
          <w:szCs w:val="24"/>
          <w:rtl/>
        </w:rPr>
        <w:br w:type="page"/>
      </w:r>
    </w:p>
    <w:p w:rsidR="0079772D" w:rsidRPr="00792172" w:rsidRDefault="0079772D">
      <w:pPr>
        <w:bidi w:val="0"/>
        <w:rPr>
          <w:rFonts w:cs="Simplified Arabic"/>
          <w:color w:val="000000" w:themeColor="text1"/>
          <w:sz w:val="24"/>
          <w:szCs w:val="24"/>
          <w:rtl/>
        </w:rPr>
      </w:pPr>
      <w:r w:rsidRPr="00792172">
        <w:rPr>
          <w:rFonts w:cs="Simplified Arabic"/>
          <w:color w:val="000000" w:themeColor="text1"/>
          <w:sz w:val="24"/>
          <w:szCs w:val="24"/>
          <w:rtl/>
        </w:rPr>
        <w:lastRenderedPageBreak/>
        <w:br w:type="page"/>
      </w:r>
    </w:p>
    <w:p w:rsidR="003237C6" w:rsidRPr="00792172" w:rsidRDefault="003237C6" w:rsidP="0079772D">
      <w:pPr>
        <w:jc w:val="center"/>
        <w:rPr>
          <w:rFonts w:cs="Simplified Arabic"/>
          <w:color w:val="000000" w:themeColor="text1"/>
          <w:sz w:val="24"/>
          <w:szCs w:val="24"/>
          <w:rtl/>
        </w:rPr>
      </w:pPr>
      <w:r w:rsidRPr="00792172">
        <w:rPr>
          <w:rFonts w:cs="Simplified Arabic"/>
          <w:color w:val="000000" w:themeColor="text1"/>
          <w:sz w:val="24"/>
          <w:szCs w:val="24"/>
          <w:rtl/>
        </w:rPr>
        <w:lastRenderedPageBreak/>
        <w:t>ال</w:t>
      </w:r>
      <w:r w:rsidRPr="00792172">
        <w:rPr>
          <w:rFonts w:cs="Simplified Arabic" w:hint="cs"/>
          <w:color w:val="000000" w:themeColor="text1"/>
          <w:sz w:val="24"/>
          <w:szCs w:val="24"/>
          <w:rtl/>
        </w:rPr>
        <w:t>ف</w:t>
      </w:r>
      <w:r w:rsidRPr="00792172">
        <w:rPr>
          <w:rFonts w:cs="Simplified Arabic"/>
          <w:color w:val="000000" w:themeColor="text1"/>
          <w:sz w:val="24"/>
          <w:szCs w:val="24"/>
          <w:rtl/>
        </w:rPr>
        <w:t>صل</w:t>
      </w:r>
      <w:r w:rsidRPr="00792172">
        <w:rPr>
          <w:rFonts w:cs="Simplified Arabic" w:hint="cs"/>
          <w:color w:val="000000" w:themeColor="text1"/>
          <w:sz w:val="24"/>
          <w:szCs w:val="24"/>
          <w:rtl/>
        </w:rPr>
        <w:t xml:space="preserve"> الثالث</w:t>
      </w:r>
    </w:p>
    <w:p w:rsidR="003237C6" w:rsidRPr="00792172" w:rsidRDefault="003237C6" w:rsidP="003237C6">
      <w:pPr>
        <w:jc w:val="center"/>
        <w:rPr>
          <w:rFonts w:cs="Simplified Arabic"/>
          <w:color w:val="000000" w:themeColor="text1"/>
          <w:sz w:val="22"/>
          <w:szCs w:val="22"/>
          <w:rtl/>
        </w:rPr>
      </w:pPr>
    </w:p>
    <w:p w:rsidR="003237C6" w:rsidRPr="00792172" w:rsidRDefault="003237C6" w:rsidP="003237C6">
      <w:pPr>
        <w:ind w:left="-1"/>
        <w:jc w:val="center"/>
        <w:rPr>
          <w:rFonts w:cs="Simplified Arabic"/>
          <w:b/>
          <w:bCs/>
          <w:color w:val="000000" w:themeColor="text1"/>
          <w:sz w:val="28"/>
          <w:szCs w:val="28"/>
          <w:rtl/>
        </w:rPr>
      </w:pPr>
      <w:r w:rsidRPr="00792172">
        <w:rPr>
          <w:rFonts w:cs="Simplified Arabic" w:hint="cs"/>
          <w:b/>
          <w:bCs/>
          <w:color w:val="000000" w:themeColor="text1"/>
          <w:sz w:val="28"/>
          <w:szCs w:val="28"/>
          <w:rtl/>
        </w:rPr>
        <w:t xml:space="preserve">المنهجية </w:t>
      </w:r>
    </w:p>
    <w:p w:rsidR="003237C6" w:rsidRPr="00792172" w:rsidRDefault="003237C6" w:rsidP="003237C6">
      <w:pPr>
        <w:ind w:left="-1"/>
        <w:jc w:val="center"/>
        <w:rPr>
          <w:rFonts w:cs="Simplified Arabic"/>
          <w:b/>
          <w:bCs/>
          <w:color w:val="000000" w:themeColor="text1"/>
          <w:sz w:val="22"/>
          <w:szCs w:val="22"/>
          <w:rtl/>
        </w:rPr>
      </w:pPr>
    </w:p>
    <w:p w:rsidR="003237C6" w:rsidRPr="00792172" w:rsidRDefault="003237C6" w:rsidP="00550AF9">
      <w:pPr>
        <w:jc w:val="both"/>
        <w:rPr>
          <w:rFonts w:cs="Simplified Arabic"/>
          <w:color w:val="000000" w:themeColor="text1"/>
          <w:sz w:val="24"/>
          <w:szCs w:val="24"/>
          <w:rtl/>
        </w:rPr>
      </w:pPr>
      <w:r w:rsidRPr="00792172">
        <w:rPr>
          <w:rFonts w:cs="Simplified Arabic"/>
          <w:color w:val="000000" w:themeColor="text1"/>
          <w:sz w:val="24"/>
          <w:szCs w:val="24"/>
          <w:rtl/>
        </w:rPr>
        <w:t>قا</w:t>
      </w:r>
      <w:r w:rsidRPr="00792172">
        <w:rPr>
          <w:rFonts w:cs="Simplified Arabic" w:hint="cs"/>
          <w:color w:val="000000" w:themeColor="text1"/>
          <w:sz w:val="24"/>
          <w:szCs w:val="24"/>
          <w:rtl/>
        </w:rPr>
        <w:t xml:space="preserve">م </w:t>
      </w:r>
      <w:r w:rsidRPr="00792172">
        <w:rPr>
          <w:rFonts w:cs="Simplified Arabic"/>
          <w:color w:val="000000" w:themeColor="text1"/>
          <w:sz w:val="24"/>
          <w:szCs w:val="24"/>
          <w:rtl/>
        </w:rPr>
        <w:t>ال</w:t>
      </w:r>
      <w:r w:rsidRPr="00792172">
        <w:rPr>
          <w:rFonts w:cs="Simplified Arabic" w:hint="cs"/>
          <w:color w:val="000000" w:themeColor="text1"/>
          <w:sz w:val="24"/>
          <w:szCs w:val="24"/>
          <w:rtl/>
        </w:rPr>
        <w:t>جهاز المرك</w:t>
      </w:r>
      <w:r w:rsidRPr="00792172">
        <w:rPr>
          <w:rFonts w:cs="Simplified Arabic"/>
          <w:color w:val="000000" w:themeColor="text1"/>
          <w:sz w:val="24"/>
          <w:szCs w:val="24"/>
          <w:rtl/>
        </w:rPr>
        <w:t>زي للإ</w:t>
      </w:r>
      <w:r w:rsidRPr="00792172">
        <w:rPr>
          <w:rFonts w:cs="Simplified Arabic" w:hint="cs"/>
          <w:color w:val="000000" w:themeColor="text1"/>
          <w:sz w:val="24"/>
          <w:szCs w:val="24"/>
          <w:rtl/>
        </w:rPr>
        <w:t>حصاء الفلسطيني بتنفيذ مسح الضح</w:t>
      </w:r>
      <w:r w:rsidRPr="00792172">
        <w:rPr>
          <w:rFonts w:cs="Simplified Arabic"/>
          <w:color w:val="000000" w:themeColor="text1"/>
          <w:sz w:val="24"/>
          <w:szCs w:val="24"/>
          <w:rtl/>
        </w:rPr>
        <w:t>ية</w:t>
      </w:r>
      <w:r w:rsidRPr="00792172">
        <w:rPr>
          <w:rFonts w:cs="Simplified Arabic" w:hint="cs"/>
          <w:color w:val="000000" w:themeColor="text1"/>
          <w:sz w:val="24"/>
          <w:szCs w:val="24"/>
          <w:rtl/>
        </w:rPr>
        <w:t xml:space="preserve"> (خ</w:t>
      </w:r>
      <w:r w:rsidRPr="00792172">
        <w:rPr>
          <w:rFonts w:cs="Simplified Arabic"/>
          <w:color w:val="000000" w:themeColor="text1"/>
          <w:sz w:val="24"/>
          <w:szCs w:val="24"/>
          <w:rtl/>
        </w:rPr>
        <w:t>لا</w:t>
      </w:r>
      <w:r w:rsidRPr="00792172">
        <w:rPr>
          <w:rFonts w:cs="Simplified Arabic" w:hint="cs"/>
          <w:color w:val="000000" w:themeColor="text1"/>
          <w:sz w:val="24"/>
          <w:szCs w:val="24"/>
          <w:rtl/>
        </w:rPr>
        <w:t xml:space="preserve">ل </w:t>
      </w:r>
      <w:r w:rsidRPr="00792172">
        <w:rPr>
          <w:rFonts w:cs="Simplified Arabic"/>
          <w:color w:val="000000" w:themeColor="text1"/>
          <w:sz w:val="24"/>
          <w:szCs w:val="24"/>
          <w:rtl/>
        </w:rPr>
        <w:t>ال</w:t>
      </w:r>
      <w:r w:rsidRPr="00792172">
        <w:rPr>
          <w:rFonts w:cs="Simplified Arabic" w:hint="cs"/>
          <w:color w:val="000000" w:themeColor="text1"/>
          <w:sz w:val="24"/>
          <w:szCs w:val="24"/>
          <w:rtl/>
        </w:rPr>
        <w:t>فت</w:t>
      </w:r>
      <w:r w:rsidRPr="00792172">
        <w:rPr>
          <w:rFonts w:cs="Simplified Arabic"/>
          <w:color w:val="000000" w:themeColor="text1"/>
          <w:sz w:val="24"/>
          <w:szCs w:val="24"/>
          <w:rtl/>
        </w:rPr>
        <w:t>رة</w:t>
      </w:r>
      <w:r w:rsidRPr="00792172">
        <w:rPr>
          <w:rFonts w:cs="Simplified Arabic" w:hint="cs"/>
          <w:color w:val="000000" w:themeColor="text1"/>
          <w:sz w:val="24"/>
          <w:szCs w:val="24"/>
          <w:rtl/>
        </w:rPr>
        <w:t xml:space="preserve"> الممت</w:t>
      </w:r>
      <w:r w:rsidRPr="00792172">
        <w:rPr>
          <w:rFonts w:cs="Simplified Arabic"/>
          <w:color w:val="000000" w:themeColor="text1"/>
          <w:sz w:val="24"/>
          <w:szCs w:val="24"/>
          <w:rtl/>
        </w:rPr>
        <w:t>د</w:t>
      </w:r>
      <w:r w:rsidRPr="00792172">
        <w:rPr>
          <w:rFonts w:cs="Simplified Arabic" w:hint="cs"/>
          <w:color w:val="000000" w:themeColor="text1"/>
          <w:sz w:val="24"/>
          <w:szCs w:val="24"/>
          <w:rtl/>
        </w:rPr>
        <w:t>ة م</w:t>
      </w:r>
      <w:r w:rsidRPr="00792172">
        <w:rPr>
          <w:rFonts w:cs="Simplified Arabic"/>
          <w:color w:val="000000" w:themeColor="text1"/>
          <w:sz w:val="24"/>
          <w:szCs w:val="24"/>
          <w:rtl/>
        </w:rPr>
        <w:t>ن</w:t>
      </w:r>
      <w:r w:rsidRPr="00792172">
        <w:rPr>
          <w:rFonts w:cs="Simplified Arabic" w:hint="cs"/>
          <w:color w:val="000000" w:themeColor="text1"/>
          <w:sz w:val="24"/>
          <w:szCs w:val="24"/>
          <w:rtl/>
        </w:rPr>
        <w:t xml:space="preserve"> 09/10/2016 ولغاية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05</w:t>
      </w:r>
      <w:r w:rsidRPr="00792172">
        <w:rPr>
          <w:rFonts w:cs="Simplified Arabic"/>
          <w:color w:val="000000" w:themeColor="text1"/>
          <w:sz w:val="24"/>
          <w:szCs w:val="24"/>
          <w:rtl/>
        </w:rPr>
        <w:t>/</w:t>
      </w:r>
      <w:r w:rsidRPr="00792172">
        <w:rPr>
          <w:rFonts w:cs="Simplified Arabic" w:hint="cs"/>
          <w:color w:val="000000" w:themeColor="text1"/>
          <w:sz w:val="24"/>
          <w:szCs w:val="24"/>
          <w:rtl/>
        </w:rPr>
        <w:t>01</w:t>
      </w:r>
      <w:r w:rsidRPr="00792172">
        <w:rPr>
          <w:rFonts w:cs="Simplified Arabic"/>
          <w:color w:val="000000" w:themeColor="text1"/>
          <w:sz w:val="24"/>
          <w:szCs w:val="24"/>
          <w:rtl/>
        </w:rPr>
        <w:t>/</w:t>
      </w:r>
      <w:r w:rsidRPr="00792172">
        <w:rPr>
          <w:rFonts w:cs="Simplified Arabic" w:hint="cs"/>
          <w:color w:val="000000" w:themeColor="text1"/>
          <w:sz w:val="24"/>
          <w:szCs w:val="24"/>
          <w:rtl/>
        </w:rPr>
        <w:t>2017</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كمرفق لمسح </w:t>
      </w:r>
      <w:r w:rsidRPr="00792172">
        <w:rPr>
          <w:rFonts w:cs="Simplified Arabic"/>
          <w:color w:val="000000" w:themeColor="text1"/>
          <w:sz w:val="24"/>
          <w:szCs w:val="24"/>
          <w:rtl/>
        </w:rPr>
        <w:t>ا</w:t>
      </w:r>
      <w:r w:rsidRPr="00792172">
        <w:rPr>
          <w:rFonts w:cs="Simplified Arabic" w:hint="cs"/>
          <w:color w:val="000000" w:themeColor="text1"/>
          <w:sz w:val="24"/>
          <w:szCs w:val="24"/>
          <w:rtl/>
        </w:rPr>
        <w:t>لقوى العاملة)، بهدف ت</w:t>
      </w:r>
      <w:r w:rsidRPr="00792172">
        <w:rPr>
          <w:rFonts w:cs="Simplified Arabic"/>
          <w:color w:val="000000" w:themeColor="text1"/>
          <w:sz w:val="24"/>
          <w:szCs w:val="24"/>
          <w:rtl/>
        </w:rPr>
        <w:t>وفي</w:t>
      </w:r>
      <w:r w:rsidRPr="00792172">
        <w:rPr>
          <w:rFonts w:cs="Simplified Arabic" w:hint="cs"/>
          <w:color w:val="000000" w:themeColor="text1"/>
          <w:sz w:val="24"/>
          <w:szCs w:val="24"/>
          <w:rtl/>
        </w:rPr>
        <w:t>ر أهم ا</w:t>
      </w:r>
      <w:r w:rsidRPr="00792172">
        <w:rPr>
          <w:rFonts w:cs="Simplified Arabic"/>
          <w:color w:val="000000" w:themeColor="text1"/>
          <w:sz w:val="24"/>
          <w:szCs w:val="24"/>
          <w:rtl/>
        </w:rPr>
        <w:t>لب</w:t>
      </w:r>
      <w:r w:rsidRPr="00792172">
        <w:rPr>
          <w:rFonts w:cs="Simplified Arabic" w:hint="cs"/>
          <w:color w:val="000000" w:themeColor="text1"/>
          <w:sz w:val="24"/>
          <w:szCs w:val="24"/>
          <w:rtl/>
        </w:rPr>
        <w:t>يا</w:t>
      </w:r>
      <w:r w:rsidRPr="00792172">
        <w:rPr>
          <w:rFonts w:cs="Simplified Arabic"/>
          <w:color w:val="000000" w:themeColor="text1"/>
          <w:sz w:val="24"/>
          <w:szCs w:val="24"/>
          <w:rtl/>
        </w:rPr>
        <w:t>نا</w:t>
      </w:r>
      <w:r w:rsidRPr="00792172">
        <w:rPr>
          <w:rFonts w:cs="Simplified Arabic" w:hint="cs"/>
          <w:color w:val="000000" w:themeColor="text1"/>
          <w:sz w:val="24"/>
          <w:szCs w:val="24"/>
          <w:rtl/>
        </w:rPr>
        <w:t>ت المتعلقة بالجريمة للوقوف على نمط</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واتجاه الجرائم، وأثر الأفعال الإجرامية على الأسر </w:t>
      </w:r>
      <w:r w:rsidRPr="00792172">
        <w:rPr>
          <w:rFonts w:cs="Simplified Arabic"/>
          <w:color w:val="000000" w:themeColor="text1"/>
          <w:sz w:val="24"/>
          <w:szCs w:val="24"/>
          <w:rtl/>
        </w:rPr>
        <w:t>و</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أفراد</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الذين يقع</w:t>
      </w:r>
      <w:r w:rsidRPr="00792172">
        <w:rPr>
          <w:rFonts w:cs="Simplified Arabic"/>
          <w:color w:val="000000" w:themeColor="text1"/>
          <w:sz w:val="24"/>
          <w:szCs w:val="24"/>
          <w:rtl/>
        </w:rPr>
        <w:t>و</w:t>
      </w:r>
      <w:r w:rsidRPr="00792172">
        <w:rPr>
          <w:rFonts w:cs="Simplified Arabic" w:hint="cs"/>
          <w:color w:val="000000" w:themeColor="text1"/>
          <w:sz w:val="24"/>
          <w:szCs w:val="24"/>
          <w:rtl/>
        </w:rPr>
        <w:t xml:space="preserve">ن ضحايا للأفعال الإجرامية في </w:t>
      </w:r>
      <w:r w:rsidRPr="00792172">
        <w:rPr>
          <w:rFonts w:cs="Simplified Arabic"/>
          <w:color w:val="000000" w:themeColor="text1"/>
          <w:sz w:val="24"/>
          <w:szCs w:val="24"/>
          <w:rtl/>
        </w:rPr>
        <w:t>ال</w:t>
      </w:r>
      <w:r w:rsidRPr="00792172">
        <w:rPr>
          <w:rFonts w:cs="Simplified Arabic" w:hint="cs"/>
          <w:color w:val="000000" w:themeColor="text1"/>
          <w:sz w:val="24"/>
          <w:szCs w:val="24"/>
          <w:rtl/>
        </w:rPr>
        <w:t xml:space="preserve">مجتمع </w:t>
      </w:r>
      <w:r w:rsidRPr="00792172">
        <w:rPr>
          <w:rFonts w:cs="Simplified Arabic"/>
          <w:color w:val="000000" w:themeColor="text1"/>
          <w:sz w:val="24"/>
          <w:szCs w:val="24"/>
          <w:rtl/>
        </w:rPr>
        <w:t>ال</w:t>
      </w:r>
      <w:r w:rsidRPr="00792172">
        <w:rPr>
          <w:rFonts w:cs="Simplified Arabic" w:hint="cs"/>
          <w:color w:val="000000" w:themeColor="text1"/>
          <w:sz w:val="24"/>
          <w:szCs w:val="24"/>
          <w:rtl/>
        </w:rPr>
        <w:t>فلسطين</w:t>
      </w:r>
      <w:r w:rsidRPr="00792172">
        <w:rPr>
          <w:rFonts w:cs="Simplified Arabic"/>
          <w:color w:val="000000" w:themeColor="text1"/>
          <w:sz w:val="24"/>
          <w:szCs w:val="24"/>
          <w:rtl/>
        </w:rPr>
        <w:t>ي</w:t>
      </w:r>
      <w:r w:rsidRPr="00792172">
        <w:rPr>
          <w:rFonts w:cs="Simplified Arabic" w:hint="cs"/>
          <w:color w:val="000000" w:themeColor="text1"/>
          <w:sz w:val="24"/>
          <w:szCs w:val="24"/>
          <w:rtl/>
        </w:rPr>
        <w:t xml:space="preserve">، وبهدف تزويد صناع القرار بالبيانات الحديثة للمساعدة في </w:t>
      </w:r>
      <w:r w:rsidRPr="00792172">
        <w:rPr>
          <w:rFonts w:cs="Simplified Arabic"/>
          <w:color w:val="000000" w:themeColor="text1"/>
          <w:sz w:val="24"/>
          <w:szCs w:val="24"/>
          <w:rtl/>
        </w:rPr>
        <w:t>رسم</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ا</w:t>
      </w:r>
      <w:r w:rsidRPr="00792172">
        <w:rPr>
          <w:rFonts w:cs="Simplified Arabic" w:hint="cs"/>
          <w:color w:val="000000" w:themeColor="text1"/>
          <w:sz w:val="24"/>
          <w:szCs w:val="24"/>
          <w:rtl/>
        </w:rPr>
        <w:t>لسياسات المناسبة، وتحديد الأولويات حول</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س</w:t>
      </w:r>
      <w:r w:rsidRPr="00792172">
        <w:rPr>
          <w:rFonts w:cs="Simplified Arabic"/>
          <w:color w:val="000000" w:themeColor="text1"/>
          <w:sz w:val="24"/>
          <w:szCs w:val="24"/>
          <w:rtl/>
        </w:rPr>
        <w:t>ب</w:t>
      </w:r>
      <w:r w:rsidRPr="00792172">
        <w:rPr>
          <w:rFonts w:cs="Simplified Arabic" w:hint="cs"/>
          <w:color w:val="000000" w:themeColor="text1"/>
          <w:sz w:val="24"/>
          <w:szCs w:val="24"/>
          <w:rtl/>
        </w:rPr>
        <w:t>ل مكافحة الجري</w:t>
      </w:r>
      <w:r w:rsidRPr="00792172">
        <w:rPr>
          <w:rFonts w:cs="Simplified Arabic"/>
          <w:color w:val="000000" w:themeColor="text1"/>
          <w:sz w:val="24"/>
          <w:szCs w:val="24"/>
          <w:rtl/>
        </w:rPr>
        <w:t>مة</w:t>
      </w:r>
      <w:r w:rsidRPr="00792172">
        <w:rPr>
          <w:rFonts w:cs="Simplified Arabic" w:hint="cs"/>
          <w:color w:val="000000" w:themeColor="text1"/>
          <w:sz w:val="24"/>
          <w:szCs w:val="24"/>
          <w:rtl/>
        </w:rPr>
        <w:t>. ويأتي هذا المسح</w:t>
      </w:r>
      <w:r w:rsidRPr="00792172">
        <w:rPr>
          <w:rFonts w:cs="Simplified Arabic"/>
          <w:color w:val="000000" w:themeColor="text1"/>
          <w:sz w:val="24"/>
          <w:szCs w:val="24"/>
          <w:rtl/>
        </w:rPr>
        <w:t xml:space="preserve"> ب</w:t>
      </w:r>
      <w:r w:rsidRPr="00792172">
        <w:rPr>
          <w:rFonts w:cs="Simplified Arabic" w:hint="cs"/>
          <w:color w:val="000000" w:themeColor="text1"/>
          <w:sz w:val="24"/>
          <w:szCs w:val="24"/>
          <w:rtl/>
        </w:rPr>
        <w:t>شكل متناسق مع ما يت</w:t>
      </w:r>
      <w:r w:rsidRPr="00792172">
        <w:rPr>
          <w:rFonts w:cs="Simplified Arabic"/>
          <w:color w:val="000000" w:themeColor="text1"/>
          <w:sz w:val="24"/>
          <w:szCs w:val="24"/>
          <w:rtl/>
        </w:rPr>
        <w:t xml:space="preserve">م </w:t>
      </w:r>
      <w:r w:rsidRPr="00792172">
        <w:rPr>
          <w:rFonts w:cs="Simplified Arabic" w:hint="cs"/>
          <w:color w:val="000000" w:themeColor="text1"/>
          <w:sz w:val="24"/>
          <w:szCs w:val="24"/>
          <w:rtl/>
        </w:rPr>
        <w:t>الحصول عليه من</w:t>
      </w:r>
      <w:r w:rsidRPr="00792172">
        <w:rPr>
          <w:rFonts w:cs="Simplified Arabic"/>
          <w:color w:val="000000" w:themeColor="text1"/>
          <w:sz w:val="24"/>
          <w:szCs w:val="24"/>
          <w:rtl/>
        </w:rPr>
        <w:t xml:space="preserve"> ب</w:t>
      </w:r>
      <w:r w:rsidRPr="00792172">
        <w:rPr>
          <w:rFonts w:cs="Simplified Arabic" w:hint="cs"/>
          <w:color w:val="000000" w:themeColor="text1"/>
          <w:sz w:val="24"/>
          <w:szCs w:val="24"/>
          <w:rtl/>
        </w:rPr>
        <w:t>يانات من السجلات</w:t>
      </w:r>
      <w:r w:rsidRPr="00792172">
        <w:rPr>
          <w:rFonts w:cs="Simplified Arabic"/>
          <w:color w:val="000000" w:themeColor="text1"/>
          <w:sz w:val="24"/>
          <w:szCs w:val="24"/>
          <w:rtl/>
        </w:rPr>
        <w:t xml:space="preserve"> ا</w:t>
      </w:r>
      <w:r w:rsidRPr="00792172">
        <w:rPr>
          <w:rFonts w:cs="Simplified Arabic" w:hint="cs"/>
          <w:color w:val="000000" w:themeColor="text1"/>
          <w:sz w:val="24"/>
          <w:szCs w:val="24"/>
          <w:rtl/>
        </w:rPr>
        <w:t>لإ</w:t>
      </w:r>
      <w:r w:rsidRPr="00792172">
        <w:rPr>
          <w:rFonts w:cs="Simplified Arabic"/>
          <w:color w:val="000000" w:themeColor="text1"/>
          <w:sz w:val="24"/>
          <w:szCs w:val="24"/>
          <w:rtl/>
        </w:rPr>
        <w:t>دا</w:t>
      </w:r>
      <w:r w:rsidRPr="00792172">
        <w:rPr>
          <w:rFonts w:cs="Simplified Arabic" w:hint="cs"/>
          <w:color w:val="000000" w:themeColor="text1"/>
          <w:sz w:val="24"/>
          <w:szCs w:val="24"/>
          <w:rtl/>
        </w:rPr>
        <w:t>ري</w:t>
      </w:r>
      <w:r w:rsidRPr="00792172">
        <w:rPr>
          <w:rFonts w:cs="Simplified Arabic"/>
          <w:color w:val="000000" w:themeColor="text1"/>
          <w:sz w:val="24"/>
          <w:szCs w:val="24"/>
          <w:rtl/>
        </w:rPr>
        <w:t xml:space="preserve">ة </w:t>
      </w:r>
      <w:r w:rsidRPr="00792172">
        <w:rPr>
          <w:rFonts w:cs="Simplified Arabic" w:hint="cs"/>
          <w:color w:val="000000" w:themeColor="text1"/>
          <w:sz w:val="24"/>
          <w:szCs w:val="24"/>
          <w:rtl/>
        </w:rPr>
        <w:t>ال</w:t>
      </w:r>
      <w:r w:rsidRPr="00792172">
        <w:rPr>
          <w:rFonts w:cs="Simplified Arabic"/>
          <w:color w:val="000000" w:themeColor="text1"/>
          <w:sz w:val="24"/>
          <w:szCs w:val="24"/>
          <w:rtl/>
        </w:rPr>
        <w:t>مت</w:t>
      </w:r>
      <w:r w:rsidRPr="00792172">
        <w:rPr>
          <w:rFonts w:cs="Simplified Arabic" w:hint="cs"/>
          <w:color w:val="000000" w:themeColor="text1"/>
          <w:sz w:val="24"/>
          <w:szCs w:val="24"/>
          <w:rtl/>
        </w:rPr>
        <w:t>وفرة من ال</w:t>
      </w:r>
      <w:r w:rsidRPr="00792172">
        <w:rPr>
          <w:rFonts w:cs="Simplified Arabic"/>
          <w:color w:val="000000" w:themeColor="text1"/>
          <w:sz w:val="24"/>
          <w:szCs w:val="24"/>
          <w:rtl/>
        </w:rPr>
        <w:t>و</w:t>
      </w:r>
      <w:r w:rsidRPr="00792172">
        <w:rPr>
          <w:rFonts w:cs="Simplified Arabic" w:hint="cs"/>
          <w:color w:val="000000" w:themeColor="text1"/>
          <w:sz w:val="24"/>
          <w:szCs w:val="24"/>
          <w:rtl/>
        </w:rPr>
        <w:t>زار</w:t>
      </w:r>
      <w:r w:rsidRPr="00792172">
        <w:rPr>
          <w:rFonts w:cs="Simplified Arabic"/>
          <w:color w:val="000000" w:themeColor="text1"/>
          <w:sz w:val="24"/>
          <w:szCs w:val="24"/>
          <w:rtl/>
        </w:rPr>
        <w:t>ات</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وال</w:t>
      </w:r>
      <w:r w:rsidRPr="00792172">
        <w:rPr>
          <w:rFonts w:cs="Simplified Arabic" w:hint="cs"/>
          <w:color w:val="000000" w:themeColor="text1"/>
          <w:sz w:val="24"/>
          <w:szCs w:val="24"/>
          <w:rtl/>
        </w:rPr>
        <w:t>م</w:t>
      </w:r>
      <w:r w:rsidRPr="00792172">
        <w:rPr>
          <w:rFonts w:cs="Simplified Arabic"/>
          <w:color w:val="000000" w:themeColor="text1"/>
          <w:sz w:val="24"/>
          <w:szCs w:val="24"/>
          <w:rtl/>
        </w:rPr>
        <w:t>ؤ</w:t>
      </w:r>
      <w:r w:rsidRPr="00792172">
        <w:rPr>
          <w:rFonts w:cs="Simplified Arabic" w:hint="cs"/>
          <w:color w:val="000000" w:themeColor="text1"/>
          <w:sz w:val="24"/>
          <w:szCs w:val="24"/>
          <w:rtl/>
        </w:rPr>
        <w:t>سسات المختلفة حول الجريمة والضحية، ون</w:t>
      </w:r>
      <w:r w:rsidRPr="00792172">
        <w:rPr>
          <w:rFonts w:cs="Simplified Arabic"/>
          <w:color w:val="000000" w:themeColor="text1"/>
          <w:sz w:val="24"/>
          <w:szCs w:val="24"/>
          <w:rtl/>
        </w:rPr>
        <w:t>ظ</w:t>
      </w:r>
      <w:r w:rsidRPr="00792172">
        <w:rPr>
          <w:rFonts w:cs="Simplified Arabic" w:hint="cs"/>
          <w:color w:val="000000" w:themeColor="text1"/>
          <w:sz w:val="24"/>
          <w:szCs w:val="24"/>
          <w:rtl/>
        </w:rPr>
        <w:t>م العدالة الجنائية التي تتولى الحفاظ على القانون والنظام.</w:t>
      </w:r>
    </w:p>
    <w:p w:rsidR="003237C6" w:rsidRPr="00792172" w:rsidRDefault="003237C6" w:rsidP="003237C6">
      <w:pPr>
        <w:jc w:val="both"/>
        <w:rPr>
          <w:rFonts w:cs="Simplified Arabic"/>
          <w:color w:val="000000" w:themeColor="text1"/>
          <w:rtl/>
        </w:rPr>
      </w:pP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w:t>
      </w:r>
      <w:r>
        <w:rPr>
          <w:rFonts w:cs="Simplified Arabic" w:hint="cs"/>
          <w:b/>
          <w:bCs/>
          <w:color w:val="000000" w:themeColor="text1"/>
          <w:sz w:val="24"/>
          <w:szCs w:val="24"/>
          <w:rtl/>
        </w:rPr>
        <w:t>1</w:t>
      </w:r>
      <w:r w:rsidR="003237C6" w:rsidRPr="00792172">
        <w:rPr>
          <w:rFonts w:cs="Simplified Arabic" w:hint="cs"/>
          <w:b/>
          <w:bCs/>
          <w:color w:val="000000" w:themeColor="text1"/>
          <w:sz w:val="24"/>
          <w:szCs w:val="24"/>
          <w:rtl/>
        </w:rPr>
        <w:t xml:space="preserve"> </w:t>
      </w:r>
      <w:r w:rsidR="003237C6" w:rsidRPr="00792172">
        <w:rPr>
          <w:rFonts w:cs="Simplified Arabic"/>
          <w:b/>
          <w:bCs/>
          <w:color w:val="000000" w:themeColor="text1"/>
          <w:sz w:val="24"/>
          <w:szCs w:val="24"/>
          <w:rtl/>
        </w:rPr>
        <w:t>أهداف المسح</w:t>
      </w:r>
    </w:p>
    <w:p w:rsidR="003237C6" w:rsidRPr="00792172" w:rsidRDefault="003237C6" w:rsidP="00550AF9">
      <w:pPr>
        <w:jc w:val="both"/>
        <w:rPr>
          <w:rFonts w:cs="Simplified Arabic"/>
          <w:color w:val="000000" w:themeColor="text1"/>
          <w:sz w:val="24"/>
          <w:szCs w:val="24"/>
          <w:rtl/>
        </w:rPr>
      </w:pPr>
      <w:r w:rsidRPr="00792172">
        <w:rPr>
          <w:rFonts w:cs="Simplified Arabic" w:hint="cs"/>
          <w:color w:val="000000" w:themeColor="text1"/>
          <w:sz w:val="24"/>
          <w:szCs w:val="24"/>
          <w:rtl/>
        </w:rPr>
        <w:t>يهدف هذا المسح لتوفير بيانات حديثة قابلة للقياس تشير إلى ما آلت إليه الأمور في موضوع الضحية والجريمة في المجتمع الفلسطيني، علاوة على دراسة المواصفات العامة للضحية في المجتمع الفلسطيني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w:t>
      </w:r>
      <w:r w:rsidRPr="00792172">
        <w:rPr>
          <w:rFonts w:cs="Simplified Arabic"/>
          <w:color w:val="000000" w:themeColor="text1"/>
          <w:sz w:val="24"/>
          <w:szCs w:val="24"/>
          <w:rtl/>
        </w:rPr>
        <w:t>يمكن تلخيص أهداف المسح بما يلي:</w:t>
      </w:r>
    </w:p>
    <w:p w:rsidR="003237C6" w:rsidRPr="00792172" w:rsidRDefault="003237C6" w:rsidP="00C11A29">
      <w:pPr>
        <w:numPr>
          <w:ilvl w:val="0"/>
          <w:numId w:val="7"/>
        </w:numPr>
        <w:tabs>
          <w:tab w:val="clear" w:pos="579"/>
        </w:tabs>
        <w:ind w:left="424" w:right="0" w:hanging="284"/>
        <w:jc w:val="both"/>
        <w:rPr>
          <w:rFonts w:cs="Simplified Arabic"/>
          <w:color w:val="000000" w:themeColor="text1"/>
          <w:sz w:val="24"/>
          <w:szCs w:val="24"/>
        </w:rPr>
      </w:pPr>
      <w:r w:rsidRPr="00792172">
        <w:rPr>
          <w:rFonts w:cs="Simplified Arabic" w:hint="cs"/>
          <w:color w:val="000000" w:themeColor="text1"/>
          <w:sz w:val="24"/>
          <w:szCs w:val="24"/>
          <w:rtl/>
        </w:rPr>
        <w:t>توفير المعلومات الضرورية حول أنوا</w:t>
      </w:r>
      <w:r w:rsidRPr="00792172">
        <w:rPr>
          <w:rFonts w:cs="Simplified Arabic"/>
          <w:color w:val="000000" w:themeColor="text1"/>
          <w:sz w:val="24"/>
          <w:szCs w:val="24"/>
          <w:rtl/>
        </w:rPr>
        <w:t>ع الأفعال</w:t>
      </w:r>
      <w:r w:rsidRPr="00792172">
        <w:rPr>
          <w:rFonts w:cs="Simplified Arabic" w:hint="cs"/>
          <w:color w:val="000000" w:themeColor="text1"/>
          <w:sz w:val="24"/>
          <w:szCs w:val="24"/>
          <w:rtl/>
        </w:rPr>
        <w:t xml:space="preserve"> ا</w:t>
      </w:r>
      <w:r w:rsidRPr="00792172">
        <w:rPr>
          <w:rFonts w:cs="Simplified Arabic"/>
          <w:color w:val="000000" w:themeColor="text1"/>
          <w:sz w:val="24"/>
          <w:szCs w:val="24"/>
          <w:rtl/>
        </w:rPr>
        <w:t>لإج</w:t>
      </w:r>
      <w:r w:rsidRPr="00792172">
        <w:rPr>
          <w:rFonts w:cs="Simplified Arabic" w:hint="cs"/>
          <w:color w:val="000000" w:themeColor="text1"/>
          <w:sz w:val="24"/>
          <w:szCs w:val="24"/>
          <w:rtl/>
        </w:rPr>
        <w:t>رام</w:t>
      </w:r>
      <w:r w:rsidRPr="00792172">
        <w:rPr>
          <w:rFonts w:cs="Simplified Arabic"/>
          <w:color w:val="000000" w:themeColor="text1"/>
          <w:sz w:val="24"/>
          <w:szCs w:val="24"/>
          <w:rtl/>
        </w:rPr>
        <w:t>ية</w:t>
      </w:r>
      <w:r w:rsidRPr="00792172">
        <w:rPr>
          <w:rFonts w:cs="Simplified Arabic" w:hint="cs"/>
          <w:color w:val="000000" w:themeColor="text1"/>
          <w:sz w:val="24"/>
          <w:szCs w:val="24"/>
          <w:rtl/>
        </w:rPr>
        <w:t xml:space="preserve"> ع</w:t>
      </w:r>
      <w:r w:rsidRPr="00792172">
        <w:rPr>
          <w:rFonts w:cs="Simplified Arabic"/>
          <w:color w:val="000000" w:themeColor="text1"/>
          <w:sz w:val="24"/>
          <w:szCs w:val="24"/>
          <w:rtl/>
        </w:rPr>
        <w:t>لى</w:t>
      </w:r>
      <w:r w:rsidRPr="00792172">
        <w:rPr>
          <w:rFonts w:cs="Simplified Arabic" w:hint="cs"/>
          <w:color w:val="000000" w:themeColor="text1"/>
          <w:sz w:val="24"/>
          <w:szCs w:val="24"/>
          <w:rtl/>
        </w:rPr>
        <w:t xml:space="preserve"> م</w:t>
      </w:r>
      <w:r w:rsidRPr="00792172">
        <w:rPr>
          <w:rFonts w:cs="Simplified Arabic"/>
          <w:color w:val="000000" w:themeColor="text1"/>
          <w:sz w:val="24"/>
          <w:szCs w:val="24"/>
          <w:rtl/>
        </w:rPr>
        <w:t>ست</w:t>
      </w:r>
      <w:r w:rsidRPr="00792172">
        <w:rPr>
          <w:rFonts w:cs="Simplified Arabic" w:hint="cs"/>
          <w:color w:val="000000" w:themeColor="text1"/>
          <w:sz w:val="24"/>
          <w:szCs w:val="24"/>
          <w:rtl/>
        </w:rPr>
        <w:t>وى الأ</w:t>
      </w:r>
      <w:r w:rsidRPr="00792172">
        <w:rPr>
          <w:rFonts w:cs="Simplified Arabic"/>
          <w:color w:val="000000" w:themeColor="text1"/>
          <w:sz w:val="24"/>
          <w:szCs w:val="24"/>
          <w:rtl/>
        </w:rPr>
        <w:t>س</w:t>
      </w:r>
      <w:r w:rsidRPr="00792172">
        <w:rPr>
          <w:rFonts w:cs="Simplified Arabic" w:hint="cs"/>
          <w:color w:val="000000" w:themeColor="text1"/>
          <w:sz w:val="24"/>
          <w:szCs w:val="24"/>
          <w:rtl/>
        </w:rPr>
        <w:t>ر و</w:t>
      </w:r>
      <w:r w:rsidRPr="00792172">
        <w:rPr>
          <w:rFonts w:cs="Simplified Arabic"/>
          <w:color w:val="000000" w:themeColor="text1"/>
          <w:sz w:val="24"/>
          <w:szCs w:val="24"/>
          <w:rtl/>
        </w:rPr>
        <w:t>ا</w:t>
      </w:r>
      <w:r w:rsidRPr="00792172">
        <w:rPr>
          <w:rFonts w:cs="Simplified Arabic" w:hint="cs"/>
          <w:color w:val="000000" w:themeColor="text1"/>
          <w:sz w:val="24"/>
          <w:szCs w:val="24"/>
          <w:rtl/>
        </w:rPr>
        <w:t>لأف</w:t>
      </w:r>
      <w:r w:rsidRPr="00792172">
        <w:rPr>
          <w:rFonts w:cs="Simplified Arabic"/>
          <w:color w:val="000000" w:themeColor="text1"/>
          <w:sz w:val="24"/>
          <w:szCs w:val="24"/>
          <w:rtl/>
        </w:rPr>
        <w:t>را</w:t>
      </w:r>
      <w:r w:rsidRPr="00792172">
        <w:rPr>
          <w:rFonts w:cs="Simplified Arabic" w:hint="cs"/>
          <w:color w:val="000000" w:themeColor="text1"/>
          <w:sz w:val="24"/>
          <w:szCs w:val="24"/>
          <w:rtl/>
        </w:rPr>
        <w:t>د</w:t>
      </w:r>
      <w:r w:rsidRPr="00792172">
        <w:rPr>
          <w:rFonts w:cs="Simplified Arabic"/>
          <w:color w:val="000000" w:themeColor="text1"/>
          <w:sz w:val="24"/>
          <w:szCs w:val="24"/>
          <w:rtl/>
        </w:rPr>
        <w:t>، م</w:t>
      </w:r>
      <w:r w:rsidRPr="00792172">
        <w:rPr>
          <w:rFonts w:cs="Simplified Arabic" w:hint="cs"/>
          <w:color w:val="000000" w:themeColor="text1"/>
          <w:sz w:val="24"/>
          <w:szCs w:val="24"/>
          <w:rtl/>
        </w:rPr>
        <w:t>ك</w:t>
      </w:r>
      <w:r w:rsidRPr="00792172">
        <w:rPr>
          <w:rFonts w:cs="Simplified Arabic"/>
          <w:color w:val="000000" w:themeColor="text1"/>
          <w:sz w:val="24"/>
          <w:szCs w:val="24"/>
          <w:rtl/>
        </w:rPr>
        <w:t>ا</w:t>
      </w:r>
      <w:r w:rsidRPr="00792172">
        <w:rPr>
          <w:rFonts w:cs="Simplified Arabic" w:hint="cs"/>
          <w:color w:val="000000" w:themeColor="text1"/>
          <w:sz w:val="24"/>
          <w:szCs w:val="24"/>
          <w:rtl/>
        </w:rPr>
        <w:t>ن حدوث الجريمة، منفذ</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w:t>
      </w:r>
      <w:r w:rsidRPr="00792172">
        <w:rPr>
          <w:rFonts w:cs="Simplified Arabic"/>
          <w:color w:val="000000" w:themeColor="text1"/>
          <w:sz w:val="24"/>
          <w:szCs w:val="24"/>
          <w:rtl/>
        </w:rPr>
        <w:t>ل</w:t>
      </w:r>
      <w:r w:rsidRPr="00792172">
        <w:rPr>
          <w:rFonts w:cs="Simplified Arabic" w:hint="cs"/>
          <w:color w:val="000000" w:themeColor="text1"/>
          <w:sz w:val="24"/>
          <w:szCs w:val="24"/>
          <w:rtl/>
        </w:rPr>
        <w:t>جريمة، التبليغ</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عن الجريمة، هل وصلت الجر</w:t>
      </w:r>
      <w:r w:rsidRPr="00792172">
        <w:rPr>
          <w:rFonts w:cs="Simplified Arabic"/>
          <w:color w:val="000000" w:themeColor="text1"/>
          <w:sz w:val="24"/>
          <w:szCs w:val="24"/>
          <w:rtl/>
        </w:rPr>
        <w:t xml:space="preserve">يمة </w:t>
      </w:r>
      <w:r w:rsidRPr="00792172">
        <w:rPr>
          <w:rFonts w:cs="Simplified Arabic" w:hint="cs"/>
          <w:color w:val="000000" w:themeColor="text1"/>
          <w:sz w:val="24"/>
          <w:szCs w:val="24"/>
          <w:rtl/>
        </w:rPr>
        <w:t>المب</w:t>
      </w:r>
      <w:r w:rsidRPr="00792172">
        <w:rPr>
          <w:rFonts w:cs="Simplified Arabic"/>
          <w:color w:val="000000" w:themeColor="text1"/>
          <w:sz w:val="24"/>
          <w:szCs w:val="24"/>
          <w:rtl/>
        </w:rPr>
        <w:t>لغ ع</w:t>
      </w:r>
      <w:r w:rsidRPr="00792172">
        <w:rPr>
          <w:rFonts w:cs="Simplified Arabic" w:hint="cs"/>
          <w:color w:val="000000" w:themeColor="text1"/>
          <w:sz w:val="24"/>
          <w:szCs w:val="24"/>
          <w:rtl/>
        </w:rPr>
        <w:t>نها إلى المحكمة، الخسائر البشري</w:t>
      </w:r>
      <w:r w:rsidRPr="00792172">
        <w:rPr>
          <w:rFonts w:cs="Simplified Arabic"/>
          <w:color w:val="000000" w:themeColor="text1"/>
          <w:sz w:val="24"/>
          <w:szCs w:val="24"/>
          <w:rtl/>
        </w:rPr>
        <w:t>ة وا</w:t>
      </w:r>
      <w:r w:rsidRPr="00792172">
        <w:rPr>
          <w:rFonts w:cs="Simplified Arabic" w:hint="cs"/>
          <w:color w:val="000000" w:themeColor="text1"/>
          <w:sz w:val="24"/>
          <w:szCs w:val="24"/>
          <w:rtl/>
        </w:rPr>
        <w:t>لمادية للضحايا، والج</w:t>
      </w:r>
      <w:r w:rsidRPr="00792172">
        <w:rPr>
          <w:rFonts w:cs="Simplified Arabic"/>
          <w:color w:val="000000" w:themeColor="text1"/>
          <w:sz w:val="24"/>
          <w:szCs w:val="24"/>
          <w:rtl/>
        </w:rPr>
        <w:t>ه</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التي </w:t>
      </w:r>
      <w:r w:rsidRPr="00792172">
        <w:rPr>
          <w:rFonts w:cs="Simplified Arabic"/>
          <w:color w:val="000000" w:themeColor="text1"/>
          <w:sz w:val="24"/>
          <w:szCs w:val="24"/>
          <w:rtl/>
        </w:rPr>
        <w:t>تحمل</w:t>
      </w:r>
      <w:r w:rsidRPr="00792172">
        <w:rPr>
          <w:rFonts w:cs="Simplified Arabic" w:hint="cs"/>
          <w:color w:val="000000" w:themeColor="text1"/>
          <w:sz w:val="24"/>
          <w:szCs w:val="24"/>
          <w:rtl/>
        </w:rPr>
        <w:t>ت عبء</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الخسائر ا</w:t>
      </w:r>
      <w:r w:rsidRPr="00792172">
        <w:rPr>
          <w:rFonts w:cs="Simplified Arabic"/>
          <w:color w:val="000000" w:themeColor="text1"/>
          <w:sz w:val="24"/>
          <w:szCs w:val="24"/>
          <w:rtl/>
        </w:rPr>
        <w:t>ل</w:t>
      </w:r>
      <w:r w:rsidRPr="00792172">
        <w:rPr>
          <w:rFonts w:cs="Simplified Arabic" w:hint="cs"/>
          <w:color w:val="000000" w:themeColor="text1"/>
          <w:sz w:val="24"/>
          <w:szCs w:val="24"/>
          <w:rtl/>
        </w:rPr>
        <w:t>مادية التي نتجت عن الأفعال ال</w:t>
      </w:r>
      <w:r w:rsidRPr="00792172">
        <w:rPr>
          <w:rFonts w:cs="Simplified Arabic"/>
          <w:color w:val="000000" w:themeColor="text1"/>
          <w:sz w:val="24"/>
          <w:szCs w:val="24"/>
          <w:rtl/>
        </w:rPr>
        <w:t>إج</w:t>
      </w:r>
      <w:r w:rsidRPr="00792172">
        <w:rPr>
          <w:rFonts w:cs="Simplified Arabic" w:hint="cs"/>
          <w:color w:val="000000" w:themeColor="text1"/>
          <w:sz w:val="24"/>
          <w:szCs w:val="24"/>
          <w:rtl/>
        </w:rPr>
        <w:t>رامية.</w:t>
      </w:r>
    </w:p>
    <w:p w:rsidR="003237C6" w:rsidRPr="00792172" w:rsidRDefault="003237C6" w:rsidP="00C11A29">
      <w:pPr>
        <w:numPr>
          <w:ilvl w:val="0"/>
          <w:numId w:val="7"/>
        </w:numPr>
        <w:tabs>
          <w:tab w:val="clear" w:pos="579"/>
        </w:tabs>
        <w:ind w:left="424" w:right="0" w:hanging="284"/>
        <w:jc w:val="both"/>
        <w:rPr>
          <w:rFonts w:cs="Simplified Arabic"/>
          <w:color w:val="000000" w:themeColor="text1"/>
          <w:sz w:val="24"/>
          <w:szCs w:val="24"/>
        </w:rPr>
      </w:pPr>
      <w:r w:rsidRPr="00792172">
        <w:rPr>
          <w:rFonts w:cs="Simplified Arabic"/>
          <w:color w:val="000000" w:themeColor="text1"/>
          <w:sz w:val="24"/>
          <w:szCs w:val="24"/>
          <w:rtl/>
        </w:rPr>
        <w:t>توفير قاعدة بيانات حول مجموعة من المؤشرات الأساسية</w:t>
      </w:r>
      <w:r w:rsidRPr="00792172">
        <w:rPr>
          <w:rFonts w:cs="Simplified Arabic" w:hint="cs"/>
          <w:color w:val="000000" w:themeColor="text1"/>
          <w:sz w:val="24"/>
          <w:szCs w:val="24"/>
          <w:rtl/>
        </w:rPr>
        <w:t xml:space="preserve"> حول الضحية</w:t>
      </w:r>
      <w:r w:rsidRPr="00792172">
        <w:rPr>
          <w:rFonts w:cs="Simplified Arabic"/>
          <w:color w:val="000000" w:themeColor="text1"/>
          <w:sz w:val="24"/>
          <w:szCs w:val="24"/>
          <w:rtl/>
        </w:rPr>
        <w:t xml:space="preserve"> ومقارنتها مع المؤشرات التي تم جمعها في </w:t>
      </w:r>
      <w:r w:rsidRPr="00792172">
        <w:rPr>
          <w:rFonts w:cs="Simplified Arabic" w:hint="cs"/>
          <w:color w:val="000000" w:themeColor="text1"/>
          <w:sz w:val="24"/>
          <w:szCs w:val="24"/>
          <w:rtl/>
        </w:rPr>
        <w:t xml:space="preserve">الأعوام </w:t>
      </w:r>
      <w:r w:rsidRPr="00792172">
        <w:rPr>
          <w:rFonts w:cs="Simplified Arabic"/>
          <w:color w:val="000000" w:themeColor="text1"/>
          <w:sz w:val="24"/>
          <w:szCs w:val="24"/>
          <w:rtl/>
        </w:rPr>
        <w:t>1996</w:t>
      </w:r>
      <w:r w:rsidRPr="00792172">
        <w:rPr>
          <w:rFonts w:cs="Simplified Arabic" w:hint="cs"/>
          <w:color w:val="000000" w:themeColor="text1"/>
          <w:sz w:val="24"/>
          <w:szCs w:val="24"/>
          <w:rtl/>
        </w:rPr>
        <w:t xml:space="preserve"> و1999 و2004 و2008 و2012</w:t>
      </w:r>
    </w:p>
    <w:p w:rsidR="003237C6" w:rsidRPr="00792172" w:rsidRDefault="003237C6" w:rsidP="00C11A29">
      <w:pPr>
        <w:numPr>
          <w:ilvl w:val="0"/>
          <w:numId w:val="7"/>
        </w:numPr>
        <w:tabs>
          <w:tab w:val="clear" w:pos="579"/>
        </w:tabs>
        <w:ind w:left="424" w:right="0" w:hanging="284"/>
        <w:jc w:val="both"/>
        <w:rPr>
          <w:rFonts w:cs="Simplified Arabic"/>
          <w:color w:val="000000" w:themeColor="text1"/>
          <w:sz w:val="24"/>
          <w:szCs w:val="24"/>
          <w:rtl/>
        </w:rPr>
      </w:pPr>
      <w:r w:rsidRPr="00792172">
        <w:rPr>
          <w:rFonts w:cs="Simplified Arabic"/>
          <w:color w:val="000000" w:themeColor="text1"/>
          <w:sz w:val="24"/>
          <w:szCs w:val="24"/>
          <w:rtl/>
        </w:rPr>
        <w:t xml:space="preserve">توفير قاعدة بيانات </w:t>
      </w:r>
      <w:r w:rsidRPr="00792172">
        <w:rPr>
          <w:rFonts w:cs="Simplified Arabic" w:hint="cs"/>
          <w:color w:val="000000" w:themeColor="text1"/>
          <w:sz w:val="24"/>
          <w:szCs w:val="24"/>
          <w:rtl/>
        </w:rPr>
        <w:t>تساهم في سد الثغرات والنواقص في السجلات الإدارية المتعلقة بإحصاءات الجريمة والضحية</w:t>
      </w:r>
    </w:p>
    <w:p w:rsidR="003237C6" w:rsidRPr="00792172" w:rsidRDefault="003237C6" w:rsidP="003237C6">
      <w:pPr>
        <w:ind w:left="-1"/>
        <w:jc w:val="center"/>
        <w:rPr>
          <w:rFonts w:cs="Simplified Arabic"/>
          <w:color w:val="000000" w:themeColor="text1"/>
          <w:rtl/>
        </w:rPr>
      </w:pPr>
    </w:p>
    <w:p w:rsidR="003237C6" w:rsidRPr="00792172" w:rsidRDefault="003C4877" w:rsidP="003C4877">
      <w:pPr>
        <w:ind w:left="-1"/>
        <w:jc w:val="both"/>
        <w:rPr>
          <w:rFonts w:cs="Simplified Arabic"/>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w:t>
      </w:r>
      <w:r>
        <w:rPr>
          <w:rFonts w:cs="Simplified Arabic" w:hint="cs"/>
          <w:b/>
          <w:bCs/>
          <w:color w:val="000000" w:themeColor="text1"/>
          <w:sz w:val="24"/>
          <w:szCs w:val="24"/>
          <w:rtl/>
        </w:rPr>
        <w:t>2</w:t>
      </w:r>
      <w:r w:rsidR="003237C6" w:rsidRPr="00792172">
        <w:rPr>
          <w:rFonts w:cs="Simplified Arabic" w:hint="cs"/>
          <w:b/>
          <w:bCs/>
          <w:color w:val="000000" w:themeColor="text1"/>
          <w:sz w:val="24"/>
          <w:szCs w:val="24"/>
          <w:rtl/>
        </w:rPr>
        <w:t xml:space="preserve">  </w:t>
      </w:r>
      <w:r w:rsidR="003237C6" w:rsidRPr="00792172">
        <w:rPr>
          <w:rFonts w:cs="Simplified Arabic"/>
          <w:b/>
          <w:bCs/>
          <w:color w:val="000000" w:themeColor="text1"/>
          <w:sz w:val="24"/>
          <w:szCs w:val="24"/>
          <w:rtl/>
        </w:rPr>
        <w:t>ا</w:t>
      </w:r>
      <w:r w:rsidR="003237C6" w:rsidRPr="00792172">
        <w:rPr>
          <w:rFonts w:cs="Simplified Arabic" w:hint="cs"/>
          <w:b/>
          <w:bCs/>
          <w:color w:val="000000" w:themeColor="text1"/>
          <w:sz w:val="24"/>
          <w:szCs w:val="24"/>
          <w:rtl/>
        </w:rPr>
        <w:t>ستمارة</w:t>
      </w:r>
      <w:r w:rsidR="003237C6" w:rsidRPr="00792172">
        <w:rPr>
          <w:rFonts w:cs="Simplified Arabic"/>
          <w:b/>
          <w:bCs/>
          <w:color w:val="000000" w:themeColor="text1"/>
          <w:sz w:val="24"/>
          <w:szCs w:val="24"/>
          <w:rtl/>
        </w:rPr>
        <w:t xml:space="preserve"> ا</w:t>
      </w:r>
      <w:r w:rsidR="003237C6" w:rsidRPr="00792172">
        <w:rPr>
          <w:rFonts w:cs="Simplified Arabic" w:hint="cs"/>
          <w:b/>
          <w:bCs/>
          <w:color w:val="000000" w:themeColor="text1"/>
          <w:sz w:val="24"/>
          <w:szCs w:val="24"/>
          <w:rtl/>
        </w:rPr>
        <w:t>لم</w:t>
      </w:r>
      <w:r w:rsidR="003237C6" w:rsidRPr="00792172">
        <w:rPr>
          <w:rFonts w:cs="Simplified Arabic"/>
          <w:b/>
          <w:bCs/>
          <w:color w:val="000000" w:themeColor="text1"/>
          <w:sz w:val="24"/>
          <w:szCs w:val="24"/>
          <w:rtl/>
        </w:rPr>
        <w:t>سح</w:t>
      </w:r>
    </w:p>
    <w:p w:rsidR="003237C6" w:rsidRPr="00792172" w:rsidRDefault="003237C6" w:rsidP="00550AF9">
      <w:pPr>
        <w:jc w:val="both"/>
        <w:rPr>
          <w:rFonts w:cs="Simplified Arabic"/>
          <w:color w:val="000000" w:themeColor="text1"/>
          <w:sz w:val="24"/>
          <w:szCs w:val="24"/>
          <w:rtl/>
        </w:rPr>
      </w:pPr>
      <w:r w:rsidRPr="00792172">
        <w:rPr>
          <w:rFonts w:cs="Simplified Arabic" w:hint="cs"/>
          <w:color w:val="000000" w:themeColor="text1"/>
          <w:sz w:val="24"/>
          <w:szCs w:val="24"/>
          <w:rtl/>
        </w:rPr>
        <w:t xml:space="preserve">تمثل استمارة المسح الأداة الرئيسية لجمع المعلومات، لذلك لا بد من أن تحقق المواصفات الفنية لمرحلة العمل الميداني، كما يتوجب أن تحقق متطلبات معالجة البيانات وتحليلها. تتكون استمارة المسح من ثلاثة أقسام: </w:t>
      </w:r>
    </w:p>
    <w:p w:rsidR="003237C6" w:rsidRPr="00792172" w:rsidRDefault="003237C6" w:rsidP="00550AF9">
      <w:pPr>
        <w:jc w:val="both"/>
        <w:rPr>
          <w:rFonts w:cs="Simplified Arabic"/>
          <w:color w:val="000000" w:themeColor="text1"/>
          <w:sz w:val="24"/>
          <w:szCs w:val="24"/>
          <w:rtl/>
        </w:rPr>
      </w:pPr>
      <w:r w:rsidRPr="00792172">
        <w:rPr>
          <w:rFonts w:cs="Simplified Arabic" w:hint="cs"/>
          <w:color w:val="000000" w:themeColor="text1"/>
          <w:sz w:val="24"/>
          <w:szCs w:val="24"/>
          <w:rtl/>
        </w:rPr>
        <w:t>القسم ال</w:t>
      </w:r>
      <w:r w:rsidRPr="00792172">
        <w:rPr>
          <w:rFonts w:cs="Simplified Arabic"/>
          <w:color w:val="000000" w:themeColor="text1"/>
          <w:sz w:val="24"/>
          <w:szCs w:val="24"/>
          <w:rtl/>
        </w:rPr>
        <w:t>أ</w:t>
      </w:r>
      <w:r w:rsidRPr="00792172">
        <w:rPr>
          <w:rFonts w:cs="Simplified Arabic" w:hint="cs"/>
          <w:color w:val="000000" w:themeColor="text1"/>
          <w:sz w:val="24"/>
          <w:szCs w:val="24"/>
          <w:rtl/>
        </w:rPr>
        <w:t>ول يشتمل على الأسئلة العامة التي تسأل عن الأفعال الإجرامية (سرقة، تهديد، اعتداء،...الخ)</w:t>
      </w:r>
      <w:r w:rsidRPr="00792172">
        <w:rPr>
          <w:rFonts w:cs="Simplified Arabic"/>
          <w:color w:val="000000" w:themeColor="text1"/>
          <w:sz w:val="24"/>
          <w:szCs w:val="24"/>
          <w:rtl/>
        </w:rPr>
        <w:t xml:space="preserve"> ع</w:t>
      </w:r>
      <w:r w:rsidRPr="00792172">
        <w:rPr>
          <w:rFonts w:cs="Simplified Arabic" w:hint="cs"/>
          <w:color w:val="000000" w:themeColor="text1"/>
          <w:sz w:val="24"/>
          <w:szCs w:val="24"/>
          <w:rtl/>
        </w:rPr>
        <w:t>لى</w:t>
      </w:r>
      <w:r w:rsidRPr="00792172">
        <w:rPr>
          <w:rFonts w:cs="Simplified Arabic"/>
          <w:color w:val="000000" w:themeColor="text1"/>
          <w:sz w:val="24"/>
          <w:szCs w:val="24"/>
          <w:rtl/>
        </w:rPr>
        <w:t xml:space="preserve"> مستوى ا</w:t>
      </w:r>
      <w:r w:rsidRPr="00792172">
        <w:rPr>
          <w:rFonts w:cs="Simplified Arabic" w:hint="cs"/>
          <w:color w:val="000000" w:themeColor="text1"/>
          <w:sz w:val="24"/>
          <w:szCs w:val="24"/>
          <w:rtl/>
        </w:rPr>
        <w:t>ل</w:t>
      </w:r>
      <w:r w:rsidRPr="00792172">
        <w:rPr>
          <w:rFonts w:cs="Simplified Arabic"/>
          <w:color w:val="000000" w:themeColor="text1"/>
          <w:sz w:val="24"/>
          <w:szCs w:val="24"/>
          <w:rtl/>
        </w:rPr>
        <w:t>أ</w:t>
      </w:r>
      <w:r w:rsidRPr="00792172">
        <w:rPr>
          <w:rFonts w:cs="Simplified Arabic" w:hint="cs"/>
          <w:color w:val="000000" w:themeColor="text1"/>
          <w:sz w:val="24"/>
          <w:szCs w:val="24"/>
          <w:rtl/>
        </w:rPr>
        <w:t>سر. و</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ق</w:t>
      </w:r>
      <w:r w:rsidRPr="00792172">
        <w:rPr>
          <w:rFonts w:cs="Simplified Arabic" w:hint="cs"/>
          <w:color w:val="000000" w:themeColor="text1"/>
          <w:sz w:val="24"/>
          <w:szCs w:val="24"/>
          <w:rtl/>
        </w:rPr>
        <w:t>س</w:t>
      </w:r>
      <w:r w:rsidRPr="00792172">
        <w:rPr>
          <w:rFonts w:cs="Simplified Arabic"/>
          <w:color w:val="000000" w:themeColor="text1"/>
          <w:sz w:val="24"/>
          <w:szCs w:val="24"/>
          <w:rtl/>
        </w:rPr>
        <w:t>م</w:t>
      </w:r>
      <w:r w:rsidRPr="00792172">
        <w:rPr>
          <w:rFonts w:cs="Simplified Arabic" w:hint="cs"/>
          <w:color w:val="000000" w:themeColor="text1"/>
          <w:sz w:val="24"/>
          <w:szCs w:val="24"/>
          <w:rtl/>
        </w:rPr>
        <w:t xml:space="preserve"> ال</w:t>
      </w:r>
      <w:r w:rsidRPr="00792172">
        <w:rPr>
          <w:rFonts w:cs="Simplified Arabic"/>
          <w:color w:val="000000" w:themeColor="text1"/>
          <w:sz w:val="24"/>
          <w:szCs w:val="24"/>
          <w:rtl/>
        </w:rPr>
        <w:t>ث</w:t>
      </w:r>
      <w:r w:rsidRPr="00792172">
        <w:rPr>
          <w:rFonts w:cs="Simplified Arabic" w:hint="cs"/>
          <w:color w:val="000000" w:themeColor="text1"/>
          <w:sz w:val="24"/>
          <w:szCs w:val="24"/>
          <w:rtl/>
        </w:rPr>
        <w:t>اني</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يشتمل على أ</w:t>
      </w:r>
      <w:r w:rsidRPr="00792172">
        <w:rPr>
          <w:rFonts w:cs="Simplified Arabic"/>
          <w:color w:val="000000" w:themeColor="text1"/>
          <w:sz w:val="24"/>
          <w:szCs w:val="24"/>
          <w:rtl/>
        </w:rPr>
        <w:t>س</w:t>
      </w:r>
      <w:r w:rsidRPr="00792172">
        <w:rPr>
          <w:rFonts w:cs="Simplified Arabic" w:hint="cs"/>
          <w:color w:val="000000" w:themeColor="text1"/>
          <w:sz w:val="24"/>
          <w:szCs w:val="24"/>
          <w:rtl/>
        </w:rPr>
        <w:t>ئ</w:t>
      </w:r>
      <w:r w:rsidRPr="00792172">
        <w:rPr>
          <w:rFonts w:cs="Simplified Arabic"/>
          <w:color w:val="000000" w:themeColor="text1"/>
          <w:sz w:val="24"/>
          <w:szCs w:val="24"/>
          <w:rtl/>
        </w:rPr>
        <w:t>ل</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ت</w:t>
      </w:r>
      <w:r w:rsidRPr="00792172">
        <w:rPr>
          <w:rFonts w:cs="Simplified Arabic"/>
          <w:color w:val="000000" w:themeColor="text1"/>
          <w:sz w:val="24"/>
          <w:szCs w:val="24"/>
          <w:rtl/>
        </w:rPr>
        <w:t>ف</w:t>
      </w:r>
      <w:r w:rsidRPr="00792172">
        <w:rPr>
          <w:rFonts w:cs="Simplified Arabic" w:hint="cs"/>
          <w:color w:val="000000" w:themeColor="text1"/>
          <w:sz w:val="24"/>
          <w:szCs w:val="24"/>
          <w:rtl/>
        </w:rPr>
        <w:t>ص</w:t>
      </w:r>
      <w:r w:rsidRPr="00792172">
        <w:rPr>
          <w:rFonts w:cs="Simplified Arabic"/>
          <w:color w:val="000000" w:themeColor="text1"/>
          <w:sz w:val="24"/>
          <w:szCs w:val="24"/>
          <w:rtl/>
        </w:rPr>
        <w:t>ي</w:t>
      </w:r>
      <w:r w:rsidRPr="00792172">
        <w:rPr>
          <w:rFonts w:cs="Simplified Arabic" w:hint="cs"/>
          <w:color w:val="000000" w:themeColor="text1"/>
          <w:sz w:val="24"/>
          <w:szCs w:val="24"/>
          <w:rtl/>
        </w:rPr>
        <w:t>ل</w:t>
      </w:r>
      <w:r w:rsidRPr="00792172">
        <w:rPr>
          <w:rFonts w:cs="Simplified Arabic"/>
          <w:color w:val="000000" w:themeColor="text1"/>
          <w:sz w:val="24"/>
          <w:szCs w:val="24"/>
          <w:rtl/>
        </w:rPr>
        <w:t>ي</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ح</w:t>
      </w:r>
      <w:r w:rsidRPr="00792172">
        <w:rPr>
          <w:rFonts w:cs="Simplified Arabic" w:hint="cs"/>
          <w:color w:val="000000" w:themeColor="text1"/>
          <w:sz w:val="24"/>
          <w:szCs w:val="24"/>
          <w:rtl/>
        </w:rPr>
        <w:t>و</w:t>
      </w:r>
      <w:r w:rsidRPr="00792172">
        <w:rPr>
          <w:rFonts w:cs="Simplified Arabic"/>
          <w:color w:val="000000" w:themeColor="text1"/>
          <w:sz w:val="24"/>
          <w:szCs w:val="24"/>
          <w:rtl/>
        </w:rPr>
        <w:t>ل</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ا</w:t>
      </w:r>
      <w:r w:rsidRPr="00792172">
        <w:rPr>
          <w:rFonts w:cs="Simplified Arabic" w:hint="cs"/>
          <w:color w:val="000000" w:themeColor="text1"/>
          <w:sz w:val="24"/>
          <w:szCs w:val="24"/>
          <w:rtl/>
        </w:rPr>
        <w:t>لأف</w:t>
      </w:r>
      <w:r w:rsidRPr="00792172">
        <w:rPr>
          <w:rFonts w:cs="Simplified Arabic"/>
          <w:color w:val="000000" w:themeColor="text1"/>
          <w:sz w:val="24"/>
          <w:szCs w:val="24"/>
          <w:rtl/>
        </w:rPr>
        <w:t>راد ا</w:t>
      </w:r>
      <w:r w:rsidRPr="00792172">
        <w:rPr>
          <w:rFonts w:cs="Simplified Arabic" w:hint="cs"/>
          <w:color w:val="000000" w:themeColor="text1"/>
          <w:sz w:val="24"/>
          <w:szCs w:val="24"/>
          <w:rtl/>
        </w:rPr>
        <w:t>ل</w:t>
      </w:r>
      <w:r w:rsidRPr="00792172">
        <w:rPr>
          <w:rFonts w:cs="Simplified Arabic"/>
          <w:color w:val="000000" w:themeColor="text1"/>
          <w:sz w:val="24"/>
          <w:szCs w:val="24"/>
          <w:rtl/>
        </w:rPr>
        <w:t>ذ</w:t>
      </w:r>
      <w:r w:rsidRPr="00792172">
        <w:rPr>
          <w:rFonts w:cs="Simplified Arabic" w:hint="cs"/>
          <w:color w:val="000000" w:themeColor="text1"/>
          <w:sz w:val="24"/>
          <w:szCs w:val="24"/>
          <w:rtl/>
        </w:rPr>
        <w:t>ين وقعوا ضحايا أفعال إجرامية وبعض الخصائص الاجتما</w:t>
      </w:r>
      <w:r w:rsidRPr="00792172">
        <w:rPr>
          <w:rFonts w:cs="Simplified Arabic"/>
          <w:color w:val="000000" w:themeColor="text1"/>
          <w:sz w:val="24"/>
          <w:szCs w:val="24"/>
          <w:rtl/>
        </w:rPr>
        <w:t>ع</w:t>
      </w:r>
      <w:r w:rsidRPr="00792172">
        <w:rPr>
          <w:rFonts w:cs="Simplified Arabic" w:hint="cs"/>
          <w:color w:val="000000" w:themeColor="text1"/>
          <w:sz w:val="24"/>
          <w:szCs w:val="24"/>
          <w:rtl/>
        </w:rPr>
        <w:t>ي</w:t>
      </w:r>
      <w:r w:rsidRPr="00792172">
        <w:rPr>
          <w:rFonts w:cs="Simplified Arabic"/>
          <w:color w:val="000000" w:themeColor="text1"/>
          <w:sz w:val="24"/>
          <w:szCs w:val="24"/>
          <w:rtl/>
        </w:rPr>
        <w:t>ة</w:t>
      </w:r>
      <w:r w:rsidRPr="00792172">
        <w:rPr>
          <w:rFonts w:cs="Simplified Arabic" w:hint="cs"/>
          <w:color w:val="000000" w:themeColor="text1"/>
          <w:sz w:val="24"/>
          <w:szCs w:val="24"/>
          <w:rtl/>
        </w:rPr>
        <w:t xml:space="preserve"> والديمغرافية لمرتكبي الأف</w:t>
      </w:r>
      <w:r w:rsidRPr="00792172">
        <w:rPr>
          <w:rFonts w:cs="Simplified Arabic"/>
          <w:color w:val="000000" w:themeColor="text1"/>
          <w:sz w:val="24"/>
          <w:szCs w:val="24"/>
          <w:rtl/>
        </w:rPr>
        <w:t>عا</w:t>
      </w:r>
      <w:r w:rsidRPr="00792172">
        <w:rPr>
          <w:rFonts w:cs="Simplified Arabic" w:hint="cs"/>
          <w:color w:val="000000" w:themeColor="text1"/>
          <w:sz w:val="24"/>
          <w:szCs w:val="24"/>
          <w:rtl/>
        </w:rPr>
        <w:t>ل الإج</w:t>
      </w:r>
      <w:r w:rsidRPr="00792172">
        <w:rPr>
          <w:rFonts w:cs="Simplified Arabic"/>
          <w:color w:val="000000" w:themeColor="text1"/>
          <w:sz w:val="24"/>
          <w:szCs w:val="24"/>
          <w:rtl/>
        </w:rPr>
        <w:t>را</w:t>
      </w:r>
      <w:r w:rsidRPr="00792172">
        <w:rPr>
          <w:rFonts w:cs="Simplified Arabic" w:hint="cs"/>
          <w:color w:val="000000" w:themeColor="text1"/>
          <w:sz w:val="24"/>
          <w:szCs w:val="24"/>
          <w:rtl/>
        </w:rPr>
        <w:t xml:space="preserve">مية، أما القسم الثالث فيتعلق بشعور الافراد بالامان وآرائهم تجاه ظاهرة المخدرات، كما تجدر الإشارة إلى أن استمارة المسح هي استمارة مرفقة مع استمارة مسح </w:t>
      </w:r>
      <w:r w:rsidRPr="00792172">
        <w:rPr>
          <w:rFonts w:cs="Simplified Arabic"/>
          <w:color w:val="000000" w:themeColor="text1"/>
          <w:sz w:val="24"/>
          <w:szCs w:val="24"/>
          <w:rtl/>
        </w:rPr>
        <w:t>ا</w:t>
      </w:r>
      <w:r w:rsidRPr="00792172">
        <w:rPr>
          <w:rFonts w:cs="Simplified Arabic" w:hint="cs"/>
          <w:color w:val="000000" w:themeColor="text1"/>
          <w:sz w:val="24"/>
          <w:szCs w:val="24"/>
          <w:rtl/>
        </w:rPr>
        <w:t>ل</w:t>
      </w:r>
      <w:r w:rsidRPr="00792172">
        <w:rPr>
          <w:rFonts w:cs="Simplified Arabic"/>
          <w:color w:val="000000" w:themeColor="text1"/>
          <w:sz w:val="24"/>
          <w:szCs w:val="24"/>
          <w:rtl/>
        </w:rPr>
        <w:t>ق</w:t>
      </w:r>
      <w:r w:rsidRPr="00792172">
        <w:rPr>
          <w:rFonts w:cs="Simplified Arabic" w:hint="cs"/>
          <w:color w:val="000000" w:themeColor="text1"/>
          <w:sz w:val="24"/>
          <w:szCs w:val="24"/>
          <w:rtl/>
        </w:rPr>
        <w:t>وى العاملة خلال الربع الرابع من العام 2016.</w:t>
      </w:r>
    </w:p>
    <w:p w:rsidR="003237C6" w:rsidRPr="00792172" w:rsidRDefault="003237C6" w:rsidP="003237C6">
      <w:pPr>
        <w:spacing w:line="240" w:lineRule="exact"/>
        <w:jc w:val="both"/>
        <w:rPr>
          <w:rFonts w:cs="Simplified Arabic"/>
          <w:color w:val="000000" w:themeColor="text1"/>
          <w:sz w:val="24"/>
          <w:szCs w:val="24"/>
          <w:rtl/>
        </w:rPr>
      </w:pPr>
    </w:p>
    <w:p w:rsidR="003237C6" w:rsidRPr="00792172" w:rsidRDefault="003237C6" w:rsidP="003237C6">
      <w:pPr>
        <w:pStyle w:val="Heading1"/>
        <w:jc w:val="left"/>
        <w:rPr>
          <w:rFonts w:cs="Simplified Arabic"/>
          <w:color w:val="000000" w:themeColor="text1"/>
          <w:sz w:val="24"/>
          <w:szCs w:val="24"/>
          <w:rtl/>
        </w:rPr>
      </w:pPr>
      <w:r w:rsidRPr="00792172">
        <w:rPr>
          <w:rFonts w:cs="Simplified Arabic" w:hint="cs"/>
          <w:color w:val="000000" w:themeColor="text1"/>
          <w:sz w:val="24"/>
          <w:szCs w:val="24"/>
          <w:rtl/>
        </w:rPr>
        <w:t>3.3 الإطار والعينة</w:t>
      </w:r>
    </w:p>
    <w:p w:rsidR="003237C6" w:rsidRPr="00C11A29" w:rsidRDefault="003237C6" w:rsidP="009E6974">
      <w:pPr>
        <w:spacing w:line="160" w:lineRule="exact"/>
        <w:rPr>
          <w:rFonts w:ascii="Simplified Arabic" w:hAnsi="Simplified Arabic" w:cs="Simplified Arabic"/>
          <w:b/>
          <w:bCs/>
          <w:color w:val="000000" w:themeColor="text1"/>
          <w:sz w:val="16"/>
          <w:szCs w:val="16"/>
          <w:rtl/>
        </w:rPr>
      </w:pP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.3.</w:t>
      </w:r>
      <w:r>
        <w:rPr>
          <w:rFonts w:cs="Simplified Arabic" w:hint="cs"/>
          <w:b/>
          <w:bCs/>
          <w:color w:val="000000" w:themeColor="text1"/>
          <w:sz w:val="24"/>
          <w:szCs w:val="24"/>
          <w:rtl/>
        </w:rPr>
        <w:t>1</w:t>
      </w:r>
      <w:r w:rsidR="003237C6" w:rsidRPr="00792172">
        <w:rPr>
          <w:rFonts w:cs="Simplified Arabic" w:hint="cs"/>
          <w:b/>
          <w:bCs/>
          <w:color w:val="000000" w:themeColor="text1"/>
          <w:sz w:val="24"/>
          <w:szCs w:val="24"/>
          <w:rtl/>
        </w:rPr>
        <w:t xml:space="preserve"> </w:t>
      </w:r>
      <w:r w:rsidR="003237C6" w:rsidRPr="00792172">
        <w:rPr>
          <w:rFonts w:cs="Simplified Arabic"/>
          <w:b/>
          <w:bCs/>
          <w:color w:val="000000" w:themeColor="text1"/>
          <w:sz w:val="24"/>
          <w:szCs w:val="24"/>
          <w:rtl/>
        </w:rPr>
        <w:t>مجتمع الهدف</w:t>
      </w:r>
    </w:p>
    <w:p w:rsidR="003237C6" w:rsidRPr="00792172" w:rsidRDefault="003237C6" w:rsidP="003237C6">
      <w:pPr>
        <w:numPr>
          <w:ilvl w:val="12"/>
          <w:numId w:val="0"/>
        </w:numPr>
        <w:jc w:val="lowKashida"/>
        <w:rPr>
          <w:rFonts w:cs="Simplified Arabic"/>
          <w:color w:val="000000" w:themeColor="text1"/>
          <w:sz w:val="24"/>
          <w:szCs w:val="24"/>
          <w:rtl/>
        </w:rPr>
      </w:pPr>
      <w:r w:rsidRPr="00792172">
        <w:rPr>
          <w:rFonts w:cs="Simplified Arabic" w:hint="cs"/>
          <w:color w:val="000000" w:themeColor="text1"/>
          <w:sz w:val="24"/>
          <w:szCs w:val="24"/>
          <w:rtl/>
        </w:rPr>
        <w:t xml:space="preserve">مجتمع الدراسة عبارة عن جميع </w:t>
      </w:r>
      <w:r w:rsidR="00550AF9" w:rsidRPr="00792172">
        <w:rPr>
          <w:rFonts w:cs="Simplified Arabic" w:hint="cs"/>
          <w:color w:val="000000" w:themeColor="text1"/>
          <w:sz w:val="24"/>
          <w:szCs w:val="24"/>
          <w:rtl/>
        </w:rPr>
        <w:t>الأسر</w:t>
      </w:r>
      <w:r w:rsidRPr="00792172">
        <w:rPr>
          <w:rFonts w:cs="Simplified Arabic" w:hint="cs"/>
          <w:color w:val="000000" w:themeColor="text1"/>
          <w:sz w:val="24"/>
          <w:szCs w:val="24"/>
          <w:rtl/>
        </w:rPr>
        <w:t xml:space="preserve"> الفلسطينية المقيمة بصورة اعتيادية في دولة فلسطين خلال عام 2016, و يركز هذا المسح بشكل خاص على </w:t>
      </w:r>
      <w:r w:rsidR="00550AF9" w:rsidRPr="00792172">
        <w:rPr>
          <w:rFonts w:cs="Simplified Arabic" w:hint="cs"/>
          <w:color w:val="000000" w:themeColor="text1"/>
          <w:sz w:val="24"/>
          <w:szCs w:val="24"/>
          <w:rtl/>
        </w:rPr>
        <w:t>الأسر</w:t>
      </w:r>
      <w:r w:rsidRPr="00792172">
        <w:rPr>
          <w:rFonts w:cs="Simplified Arabic" w:hint="cs"/>
          <w:color w:val="000000" w:themeColor="text1"/>
          <w:sz w:val="24"/>
          <w:szCs w:val="24"/>
          <w:rtl/>
        </w:rPr>
        <w:t xml:space="preserve"> والأفراد الذين كانوا ضحايا لأفعال </w:t>
      </w:r>
      <w:r w:rsidR="00550AF9" w:rsidRPr="00792172">
        <w:rPr>
          <w:rFonts w:cs="Simplified Arabic" w:hint="cs"/>
          <w:color w:val="000000" w:themeColor="text1"/>
          <w:sz w:val="24"/>
          <w:szCs w:val="24"/>
          <w:rtl/>
        </w:rPr>
        <w:t>إجرامية</w:t>
      </w:r>
      <w:r w:rsidRPr="00792172">
        <w:rPr>
          <w:rFonts w:cs="Simplified Arabic" w:hint="cs"/>
          <w:color w:val="000000" w:themeColor="text1"/>
          <w:sz w:val="24"/>
          <w:szCs w:val="24"/>
          <w:rtl/>
        </w:rPr>
        <w:t xml:space="preserve"> خلال الشهور الـ 12 التي سبقت تنفيذ المسح</w:t>
      </w:r>
      <w:r w:rsidRPr="00792172">
        <w:rPr>
          <w:rFonts w:cs="Simplified Arabic"/>
          <w:color w:val="000000" w:themeColor="text1"/>
          <w:sz w:val="24"/>
          <w:szCs w:val="24"/>
          <w:rtl/>
        </w:rPr>
        <w:t>.</w:t>
      </w:r>
    </w:p>
    <w:p w:rsidR="003237C6" w:rsidRPr="00792172" w:rsidRDefault="003C4877" w:rsidP="003C4877">
      <w:pPr>
        <w:numPr>
          <w:ilvl w:val="12"/>
          <w:numId w:val="0"/>
        </w:numPr>
        <w:ind w:left="-1"/>
        <w:jc w:val="lowKashida"/>
        <w:rPr>
          <w:rFonts w:cs="Simplified Arabic"/>
          <w:b/>
          <w:bCs/>
          <w:color w:val="000000" w:themeColor="text1"/>
          <w:sz w:val="24"/>
          <w:szCs w:val="24"/>
          <w:rtl/>
        </w:rPr>
      </w:pPr>
      <w:r>
        <w:rPr>
          <w:rFonts w:cs="Simplified Arabic" w:hint="cs"/>
          <w:b/>
          <w:bCs/>
          <w:color w:val="000000" w:themeColor="text1"/>
          <w:sz w:val="24"/>
          <w:szCs w:val="24"/>
          <w:rtl/>
        </w:rPr>
        <w:lastRenderedPageBreak/>
        <w:t>3</w:t>
      </w:r>
      <w:r w:rsidR="003237C6" w:rsidRPr="00792172">
        <w:rPr>
          <w:rFonts w:cs="Simplified Arabic" w:hint="cs"/>
          <w:b/>
          <w:bCs/>
          <w:color w:val="000000" w:themeColor="text1"/>
          <w:sz w:val="24"/>
          <w:szCs w:val="24"/>
          <w:rtl/>
        </w:rPr>
        <w:t>.3.</w:t>
      </w:r>
      <w:r>
        <w:rPr>
          <w:rFonts w:cs="Simplified Arabic" w:hint="cs"/>
          <w:b/>
          <w:bCs/>
          <w:color w:val="000000" w:themeColor="text1"/>
          <w:sz w:val="24"/>
          <w:szCs w:val="24"/>
          <w:rtl/>
        </w:rPr>
        <w:t>2</w:t>
      </w:r>
      <w:r w:rsidR="003237C6" w:rsidRPr="00792172">
        <w:rPr>
          <w:rFonts w:cs="Simplified Arabic"/>
          <w:b/>
          <w:bCs/>
          <w:color w:val="000000" w:themeColor="text1"/>
          <w:sz w:val="24"/>
          <w:szCs w:val="24"/>
          <w:rtl/>
        </w:rPr>
        <w:t xml:space="preserve"> </w:t>
      </w:r>
      <w:r w:rsidR="003237C6" w:rsidRPr="00792172">
        <w:rPr>
          <w:rFonts w:cs="Simplified Arabic" w:hint="cs"/>
          <w:b/>
          <w:bCs/>
          <w:color w:val="000000" w:themeColor="text1"/>
          <w:sz w:val="24"/>
          <w:szCs w:val="24"/>
          <w:rtl/>
        </w:rPr>
        <w:t xml:space="preserve"> </w:t>
      </w:r>
      <w:r w:rsidR="003237C6" w:rsidRPr="00792172">
        <w:rPr>
          <w:rFonts w:cs="Simplified Arabic"/>
          <w:b/>
          <w:bCs/>
          <w:color w:val="000000" w:themeColor="text1"/>
          <w:sz w:val="24"/>
          <w:szCs w:val="24"/>
          <w:rtl/>
        </w:rPr>
        <w:t xml:space="preserve">إطار المعاينة </w:t>
      </w:r>
    </w:p>
    <w:p w:rsidR="003237C6" w:rsidRPr="00792172" w:rsidRDefault="003237C6" w:rsidP="00094021">
      <w:pPr>
        <w:ind w:left="-1"/>
        <w:jc w:val="lowKashida"/>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يتكون إطار المعاينة من عينة شاملة تم تحديثها عام 2011  وتتألف العينة الشاملة من 596 منطقة عد يبلغ عدد الأسر فيها بمعدل 124 أسرة</w:t>
      </w:r>
      <w:r w:rsidRPr="00792172">
        <w:rPr>
          <w:rFonts w:ascii="Simplified Arabic" w:hAnsi="Simplified Arabic" w:cs="Simplified Arabic" w:hint="cs"/>
          <w:color w:val="000000" w:themeColor="text1"/>
          <w:sz w:val="24"/>
          <w:szCs w:val="24"/>
          <w:rtl/>
        </w:rPr>
        <w:t xml:space="preserve">، </w:t>
      </w:r>
      <w:r w:rsidRPr="00792172">
        <w:rPr>
          <w:rFonts w:ascii="Simplified Arabic" w:hAnsi="Simplified Arabic" w:cs="Simplified Arabic"/>
          <w:color w:val="000000" w:themeColor="text1"/>
          <w:sz w:val="24"/>
          <w:szCs w:val="24"/>
          <w:rtl/>
        </w:rPr>
        <w:t xml:space="preserve">وقد تم استخدام </w:t>
      </w:r>
      <w:r w:rsidR="00094021">
        <w:rPr>
          <w:rFonts w:ascii="Simplified Arabic" w:hAnsi="Simplified Arabic" w:cs="Simplified Arabic" w:hint="cs"/>
          <w:color w:val="000000" w:themeColor="text1"/>
          <w:sz w:val="24"/>
          <w:szCs w:val="24"/>
          <w:rtl/>
        </w:rPr>
        <w:t>493</w:t>
      </w:r>
      <w:r w:rsidRPr="00792172">
        <w:rPr>
          <w:rFonts w:ascii="Simplified Arabic" w:hAnsi="Simplified Arabic" w:cs="Simplified Arabic"/>
          <w:color w:val="000000" w:themeColor="text1"/>
          <w:sz w:val="24"/>
          <w:szCs w:val="24"/>
          <w:rtl/>
        </w:rPr>
        <w:t xml:space="preserve"> منطقة عد منها </w:t>
      </w:r>
      <w:r w:rsidRPr="00792172">
        <w:rPr>
          <w:rFonts w:ascii="Simplified Arabic" w:hAnsi="Simplified Arabic" w:cs="Simplified Arabic" w:hint="cs"/>
          <w:color w:val="000000" w:themeColor="text1"/>
          <w:sz w:val="24"/>
          <w:szCs w:val="24"/>
          <w:rtl/>
        </w:rPr>
        <w:t>كإطار</w:t>
      </w:r>
      <w:r w:rsidRPr="00792172">
        <w:rPr>
          <w:rFonts w:ascii="Simplified Arabic" w:hAnsi="Simplified Arabic" w:cs="Simplified Arabic"/>
          <w:color w:val="000000" w:themeColor="text1"/>
          <w:sz w:val="24"/>
          <w:szCs w:val="24"/>
          <w:rtl/>
        </w:rPr>
        <w:t xml:space="preserve"> لعينة مسح القوى العاملة في عام </w:t>
      </w:r>
      <w:r w:rsidRPr="00792172">
        <w:rPr>
          <w:rFonts w:ascii="Simplified Arabic" w:hAnsi="Simplified Arabic" w:cs="Simplified Arabic" w:hint="cs"/>
          <w:color w:val="000000" w:themeColor="text1"/>
          <w:sz w:val="24"/>
          <w:szCs w:val="24"/>
          <w:rtl/>
        </w:rPr>
        <w:t>2016</w:t>
      </w:r>
      <w:r w:rsidRPr="00792172">
        <w:rPr>
          <w:rFonts w:ascii="Simplified Arabic" w:hAnsi="Simplified Arabic" w:cs="Simplified Arabic"/>
          <w:color w:val="000000" w:themeColor="text1"/>
          <w:sz w:val="24"/>
          <w:szCs w:val="24"/>
          <w:rtl/>
        </w:rPr>
        <w:t>, وقد تم استخدام هذه الوحدات كوحدات معاينة أولية</w:t>
      </w:r>
      <w:r w:rsidRPr="00792172">
        <w:rPr>
          <w:rFonts w:ascii="Simplified Arabic" w:hAnsi="Simplified Arabic" w:cs="Simplified Arabic"/>
          <w:color w:val="000000" w:themeColor="text1"/>
          <w:sz w:val="24"/>
          <w:szCs w:val="24"/>
        </w:rPr>
        <w:t xml:space="preserve">(PSUs) </w:t>
      </w:r>
      <w:r w:rsidRPr="00792172">
        <w:rPr>
          <w:rFonts w:ascii="Simplified Arabic" w:hAnsi="Simplified Arabic" w:cs="Simplified Arabic"/>
          <w:color w:val="000000" w:themeColor="text1"/>
          <w:sz w:val="24"/>
          <w:szCs w:val="24"/>
          <w:rtl/>
        </w:rPr>
        <w:t xml:space="preserve"> في المرحلة الأولى من عملية اختيار العينة.</w:t>
      </w:r>
    </w:p>
    <w:p w:rsidR="003237C6" w:rsidRPr="00792172" w:rsidRDefault="003237C6" w:rsidP="003237C6">
      <w:pPr>
        <w:numPr>
          <w:ilvl w:val="12"/>
          <w:numId w:val="0"/>
        </w:numPr>
        <w:jc w:val="lowKashida"/>
        <w:rPr>
          <w:rFonts w:cs="Simplified Arabic"/>
          <w:color w:val="000000" w:themeColor="text1"/>
          <w:sz w:val="24"/>
          <w:szCs w:val="24"/>
          <w:rtl/>
        </w:rPr>
      </w:pPr>
    </w:p>
    <w:p w:rsidR="003237C6" w:rsidRPr="00792172" w:rsidRDefault="003237C6" w:rsidP="003237C6">
      <w:pPr>
        <w:jc w:val="both"/>
        <w:rPr>
          <w:rFonts w:cs="Simplified Arabic"/>
          <w:b/>
          <w:bCs/>
          <w:color w:val="000000" w:themeColor="text1"/>
          <w:sz w:val="24"/>
          <w:szCs w:val="24"/>
          <w:rtl/>
        </w:rPr>
      </w:pPr>
      <w:r w:rsidRPr="00792172">
        <w:rPr>
          <w:rFonts w:cs="Simplified Arabic" w:hint="cs"/>
          <w:b/>
          <w:bCs/>
          <w:color w:val="000000" w:themeColor="text1"/>
          <w:sz w:val="24"/>
          <w:szCs w:val="24"/>
          <w:rtl/>
        </w:rPr>
        <w:t xml:space="preserve">3.3.3 </w:t>
      </w:r>
      <w:r w:rsidRPr="00792172">
        <w:rPr>
          <w:rFonts w:cs="Simplified Arabic"/>
          <w:b/>
          <w:bCs/>
          <w:color w:val="000000" w:themeColor="text1"/>
          <w:sz w:val="24"/>
          <w:szCs w:val="24"/>
          <w:rtl/>
        </w:rPr>
        <w:t>حجم العينة</w:t>
      </w:r>
    </w:p>
    <w:p w:rsidR="003237C6" w:rsidRPr="00792172" w:rsidRDefault="003237C6" w:rsidP="00094021">
      <w:pPr>
        <w:rPr>
          <w:rFonts w:cs="Simplified Arabic"/>
          <w:color w:val="000000" w:themeColor="text1"/>
          <w:sz w:val="24"/>
          <w:szCs w:val="24"/>
          <w:rtl/>
        </w:rPr>
      </w:pPr>
      <w:r w:rsidRPr="00792172">
        <w:rPr>
          <w:rFonts w:cs="Simplified Arabic" w:hint="eastAsia"/>
          <w:color w:val="000000" w:themeColor="text1"/>
          <w:sz w:val="24"/>
          <w:szCs w:val="24"/>
          <w:rtl/>
        </w:rPr>
        <w:t>بلغ</w:t>
      </w:r>
      <w:r w:rsidRPr="00792172">
        <w:rPr>
          <w:rFonts w:cs="Simplified Arabic"/>
          <w:color w:val="000000" w:themeColor="text1"/>
          <w:sz w:val="24"/>
          <w:szCs w:val="24"/>
          <w:rtl/>
        </w:rPr>
        <w:t xml:space="preserve"> حجم عينة </w:t>
      </w:r>
      <w:r w:rsidRPr="00792172">
        <w:rPr>
          <w:rFonts w:cs="Simplified Arabic" w:hint="eastAsia"/>
          <w:color w:val="000000" w:themeColor="text1"/>
          <w:sz w:val="24"/>
          <w:szCs w:val="24"/>
          <w:rtl/>
        </w:rPr>
        <w:t>مسح</w:t>
      </w:r>
      <w:r w:rsidRPr="00792172">
        <w:rPr>
          <w:rFonts w:cs="Simplified Arabic" w:hint="cs"/>
          <w:color w:val="000000" w:themeColor="text1"/>
          <w:sz w:val="24"/>
          <w:szCs w:val="24"/>
          <w:rtl/>
        </w:rPr>
        <w:t xml:space="preserve">  الضحية </w:t>
      </w:r>
      <w:r w:rsidRPr="00792172">
        <w:rPr>
          <w:rFonts w:ascii="Simplified Arabic" w:hAnsi="Simplified Arabic" w:cs="Simplified Arabic"/>
          <w:color w:val="000000" w:themeColor="text1"/>
          <w:sz w:val="24"/>
          <w:szCs w:val="24"/>
          <w:rtl/>
        </w:rPr>
        <w:t>7,</w:t>
      </w:r>
      <w:r w:rsidRPr="00792172">
        <w:rPr>
          <w:rFonts w:ascii="Simplified Arabic" w:hAnsi="Simplified Arabic" w:cs="Simplified Arabic" w:hint="cs"/>
          <w:color w:val="000000" w:themeColor="text1"/>
          <w:sz w:val="24"/>
          <w:szCs w:val="24"/>
          <w:rtl/>
        </w:rPr>
        <w:t>603</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أسر،</w:t>
      </w:r>
      <w:r w:rsidRPr="00792172">
        <w:rPr>
          <w:rFonts w:cs="Simplified Arabic" w:hint="cs"/>
          <w:color w:val="000000" w:themeColor="text1"/>
          <w:sz w:val="24"/>
          <w:szCs w:val="24"/>
          <w:rtl/>
        </w:rPr>
        <w:t xml:space="preserve"> حيث </w:t>
      </w:r>
      <w:r w:rsidRPr="00792172">
        <w:rPr>
          <w:rFonts w:cs="Simplified Arabic"/>
          <w:color w:val="000000" w:themeColor="text1"/>
          <w:sz w:val="24"/>
          <w:szCs w:val="24"/>
          <w:rtl/>
        </w:rPr>
        <w:t xml:space="preserve">بلغ عدد الأسر </w:t>
      </w:r>
      <w:r w:rsidRPr="00792172">
        <w:rPr>
          <w:rFonts w:cs="Simplified Arabic" w:hint="cs"/>
          <w:color w:val="000000" w:themeColor="text1"/>
          <w:sz w:val="24"/>
          <w:szCs w:val="24"/>
          <w:rtl/>
        </w:rPr>
        <w:t>المكتملة</w:t>
      </w:r>
      <w:r w:rsidRPr="00792172">
        <w:rPr>
          <w:rFonts w:cs="Simplified Arabic"/>
          <w:color w:val="000000" w:themeColor="text1"/>
          <w:sz w:val="24"/>
          <w:szCs w:val="24"/>
          <w:rtl/>
        </w:rPr>
        <w:t xml:space="preserve"> </w:t>
      </w:r>
      <w:r w:rsidRPr="00792172">
        <w:rPr>
          <w:rFonts w:cs="Simplified Arabic"/>
          <w:color w:val="000000" w:themeColor="text1"/>
          <w:sz w:val="24"/>
          <w:szCs w:val="24"/>
        </w:rPr>
        <w:t>5,858</w:t>
      </w:r>
      <w:r w:rsidRPr="00792172">
        <w:rPr>
          <w:rFonts w:cs="Simplified Arabic"/>
          <w:color w:val="000000" w:themeColor="text1"/>
          <w:sz w:val="24"/>
          <w:szCs w:val="24"/>
          <w:rtl/>
        </w:rPr>
        <w:t xml:space="preserve"> أسرة، منها</w:t>
      </w:r>
      <w:r w:rsidRPr="00792172">
        <w:rPr>
          <w:rFonts w:cs="Simplified Arabic" w:hint="cs"/>
          <w:color w:val="000000" w:themeColor="text1"/>
          <w:sz w:val="24"/>
          <w:szCs w:val="24"/>
          <w:rtl/>
        </w:rPr>
        <w:t xml:space="preserve"> </w:t>
      </w:r>
      <w:r w:rsidRPr="00792172">
        <w:rPr>
          <w:rFonts w:cs="Simplified Arabic"/>
          <w:color w:val="000000" w:themeColor="text1"/>
          <w:sz w:val="24"/>
          <w:szCs w:val="24"/>
        </w:rPr>
        <w:t>3,</w:t>
      </w:r>
      <w:r w:rsidR="00094021">
        <w:rPr>
          <w:rFonts w:cs="Simplified Arabic"/>
          <w:color w:val="000000" w:themeColor="text1"/>
          <w:sz w:val="24"/>
          <w:szCs w:val="24"/>
        </w:rPr>
        <w:t>734</w:t>
      </w:r>
      <w:r w:rsidRPr="00792172">
        <w:rPr>
          <w:rFonts w:cs="Simplified Arabic"/>
          <w:color w:val="000000" w:themeColor="text1"/>
          <w:sz w:val="24"/>
          <w:szCs w:val="24"/>
          <w:rtl/>
        </w:rPr>
        <w:t xml:space="preserve"> أسرة في الضفة الغربية،</w:t>
      </w:r>
      <w:r w:rsidRPr="00792172">
        <w:rPr>
          <w:rFonts w:cs="Simplified Arabic" w:hint="cs"/>
          <w:color w:val="000000" w:themeColor="text1"/>
          <w:sz w:val="24"/>
          <w:szCs w:val="24"/>
          <w:rtl/>
        </w:rPr>
        <w:t xml:space="preserve"> و</w:t>
      </w:r>
      <w:r w:rsidRPr="00792172">
        <w:rPr>
          <w:rFonts w:cs="Simplified Arabic"/>
          <w:color w:val="000000" w:themeColor="text1"/>
          <w:sz w:val="24"/>
          <w:szCs w:val="24"/>
        </w:rPr>
        <w:t>2,</w:t>
      </w:r>
      <w:r w:rsidR="00094021">
        <w:rPr>
          <w:rFonts w:cs="Simplified Arabic"/>
          <w:color w:val="000000" w:themeColor="text1"/>
          <w:sz w:val="24"/>
          <w:szCs w:val="24"/>
        </w:rPr>
        <w:t>124</w:t>
      </w:r>
      <w:r w:rsidRPr="00792172">
        <w:rPr>
          <w:rFonts w:cs="Simplified Arabic" w:hint="cs"/>
          <w:color w:val="000000" w:themeColor="text1"/>
          <w:sz w:val="24"/>
          <w:szCs w:val="24"/>
          <w:rtl/>
        </w:rPr>
        <w:t xml:space="preserve"> أسر في قطاع غزة</w:t>
      </w:r>
    </w:p>
    <w:p w:rsidR="003237C6" w:rsidRPr="00792172" w:rsidRDefault="003237C6" w:rsidP="003237C6">
      <w:pPr>
        <w:rPr>
          <w:rFonts w:cs="Simplified Arabic"/>
          <w:color w:val="000000" w:themeColor="text1"/>
          <w:sz w:val="24"/>
          <w:szCs w:val="24"/>
        </w:rPr>
      </w:pP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.3.</w:t>
      </w:r>
      <w:r>
        <w:rPr>
          <w:rFonts w:cs="Simplified Arabic" w:hint="cs"/>
          <w:b/>
          <w:bCs/>
          <w:color w:val="000000" w:themeColor="text1"/>
          <w:sz w:val="24"/>
          <w:szCs w:val="24"/>
          <w:rtl/>
        </w:rPr>
        <w:t>4</w:t>
      </w:r>
      <w:r w:rsidR="003237C6" w:rsidRPr="00792172">
        <w:rPr>
          <w:rFonts w:cs="Simplified Arabic" w:hint="cs"/>
          <w:b/>
          <w:bCs/>
          <w:color w:val="000000" w:themeColor="text1"/>
          <w:sz w:val="24"/>
          <w:szCs w:val="24"/>
          <w:rtl/>
        </w:rPr>
        <w:t xml:space="preserve">  تصميم العينة</w:t>
      </w:r>
    </w:p>
    <w:p w:rsidR="003237C6" w:rsidRPr="00792172" w:rsidRDefault="003237C6" w:rsidP="00094021">
      <w:pPr>
        <w:jc w:val="lowKashida"/>
        <w:rPr>
          <w:rFonts w:cs="Simplified Arabic"/>
          <w:color w:val="000000" w:themeColor="text1"/>
          <w:sz w:val="24"/>
          <w:szCs w:val="24"/>
          <w:rtl/>
        </w:rPr>
      </w:pPr>
      <w:r w:rsidRPr="00792172">
        <w:rPr>
          <w:rFonts w:cs="Simplified Arabic" w:hint="cs"/>
          <w:color w:val="000000" w:themeColor="text1"/>
          <w:sz w:val="24"/>
          <w:szCs w:val="24"/>
          <w:rtl/>
        </w:rPr>
        <w:t xml:space="preserve">عينة هذا المسح هي نفس عينة القوى العاملة للربع الرابع (الدورة 83) </w:t>
      </w:r>
      <w:r w:rsidRPr="00792172">
        <w:rPr>
          <w:rFonts w:cs="Simplified Arabic"/>
          <w:color w:val="000000" w:themeColor="text1"/>
          <w:sz w:val="24"/>
          <w:szCs w:val="24"/>
          <w:rtl/>
        </w:rPr>
        <w:t xml:space="preserve">الذي ينفذه الجهاز بصورة دورية منذ أيلول 1995 </w:t>
      </w:r>
      <w:r w:rsidRPr="00792172">
        <w:rPr>
          <w:rFonts w:cs="Simplified Arabic" w:hint="cs"/>
          <w:color w:val="000000" w:themeColor="text1"/>
          <w:sz w:val="24"/>
          <w:szCs w:val="24"/>
          <w:rtl/>
        </w:rPr>
        <w:t xml:space="preserve">بشكل ربعي, وموزعة على 13 أسبوع بالتساوي تقريبا، أما بالنسبة لتصميم العينة فهي عينة </w:t>
      </w:r>
      <w:r w:rsidRPr="00792172">
        <w:rPr>
          <w:rFonts w:ascii="Arial" w:hAnsi="Arial" w:cs="Simplified Arabic" w:hint="cs"/>
          <w:color w:val="000000" w:themeColor="text1"/>
          <w:sz w:val="24"/>
          <w:szCs w:val="24"/>
          <w:rtl/>
        </w:rPr>
        <w:t xml:space="preserve">طبقية عنقودية عشوائية منتظمة تم اختيارها على مرحلتين، المرحلة الأولى تم فيها اختيار عينة طبقية عشوائية منتظمة من مناطق العد للعينة الشاملة يبلغ عددها </w:t>
      </w:r>
      <w:r w:rsidR="00094021" w:rsidRPr="002C3D30">
        <w:rPr>
          <w:rFonts w:ascii="Simplified Arabic" w:hAnsi="Simplified Arabic" w:cs="Simplified Arabic"/>
          <w:color w:val="000000" w:themeColor="text1"/>
          <w:sz w:val="24"/>
          <w:szCs w:val="24"/>
        </w:rPr>
        <w:t>493</w:t>
      </w:r>
      <w:r w:rsidRPr="00792172">
        <w:rPr>
          <w:rFonts w:ascii="Arial" w:hAnsi="Arial" w:cs="Simplified Arabic" w:hint="cs"/>
          <w:color w:val="000000" w:themeColor="text1"/>
          <w:sz w:val="24"/>
          <w:szCs w:val="24"/>
          <w:rtl/>
        </w:rPr>
        <w:t xml:space="preserve"> منطقة عد للدورة كاملة.  والمرحلة الثانية تم فيها </w:t>
      </w:r>
      <w:r w:rsidRPr="00792172">
        <w:rPr>
          <w:rFonts w:cs="Simplified Arabic"/>
          <w:color w:val="000000" w:themeColor="text1"/>
          <w:sz w:val="24"/>
          <w:szCs w:val="24"/>
          <w:rtl/>
        </w:rPr>
        <w:t>اختيار عينة عشوائية منتظمة من الأسر ضمن كل منطقة عد مختارة</w:t>
      </w:r>
      <w:r w:rsidRPr="00792172">
        <w:rPr>
          <w:rFonts w:cs="Simplified Arabic" w:hint="cs"/>
          <w:color w:val="000000" w:themeColor="text1"/>
          <w:sz w:val="24"/>
          <w:szCs w:val="24"/>
          <w:rtl/>
        </w:rPr>
        <w:t xml:space="preserve"> في المرحلة الأولى</w:t>
      </w:r>
      <w:r w:rsidRPr="00792172">
        <w:rPr>
          <w:rFonts w:cs="Simplified Arabic"/>
          <w:color w:val="000000" w:themeColor="text1"/>
          <w:sz w:val="24"/>
          <w:szCs w:val="24"/>
          <w:rtl/>
        </w:rPr>
        <w:t>، وقد تم اختيار ما معدله 16 أسرة في منطقة العد الواحدة.</w:t>
      </w:r>
    </w:p>
    <w:p w:rsidR="003237C6" w:rsidRPr="00792172" w:rsidRDefault="003237C6" w:rsidP="003237C6">
      <w:pPr>
        <w:ind w:hanging="309"/>
        <w:rPr>
          <w:rFonts w:cs="Simplified Arabic"/>
          <w:color w:val="000000" w:themeColor="text1"/>
          <w:sz w:val="24"/>
          <w:szCs w:val="24"/>
          <w:rtl/>
        </w:rPr>
      </w:pPr>
      <w:r w:rsidRPr="00792172">
        <w:rPr>
          <w:rFonts w:cs="Simplified Arabic" w:hint="cs"/>
          <w:color w:val="000000" w:themeColor="text1"/>
          <w:sz w:val="24"/>
          <w:szCs w:val="24"/>
          <w:rtl/>
        </w:rPr>
        <w:t xml:space="preserve">    </w:t>
      </w: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.3.</w:t>
      </w:r>
      <w:r>
        <w:rPr>
          <w:rFonts w:cs="Simplified Arabic" w:hint="cs"/>
          <w:b/>
          <w:bCs/>
          <w:color w:val="000000" w:themeColor="text1"/>
          <w:sz w:val="24"/>
          <w:szCs w:val="24"/>
          <w:rtl/>
        </w:rPr>
        <w:t>5</w:t>
      </w:r>
      <w:r w:rsidR="003237C6" w:rsidRPr="00792172">
        <w:rPr>
          <w:rFonts w:cs="Simplified Arabic" w:hint="cs"/>
          <w:b/>
          <w:bCs/>
          <w:color w:val="000000" w:themeColor="text1"/>
          <w:sz w:val="24"/>
          <w:szCs w:val="24"/>
          <w:rtl/>
        </w:rPr>
        <w:t xml:space="preserve"> طبقات العينة</w:t>
      </w:r>
    </w:p>
    <w:p w:rsidR="003237C6" w:rsidRPr="00792172" w:rsidRDefault="003237C6" w:rsidP="003237C6">
      <w:pPr>
        <w:rPr>
          <w:rFonts w:cs="Simplified Arabic"/>
          <w:color w:val="000000" w:themeColor="text1"/>
          <w:sz w:val="24"/>
          <w:szCs w:val="24"/>
          <w:rtl/>
        </w:rPr>
      </w:pPr>
      <w:r w:rsidRPr="00792172">
        <w:rPr>
          <w:rFonts w:cs="Simplified Arabic" w:hint="eastAsia"/>
          <w:color w:val="000000" w:themeColor="text1"/>
          <w:sz w:val="24"/>
          <w:szCs w:val="24"/>
          <w:rtl/>
        </w:rPr>
        <w:t>تم</w:t>
      </w:r>
      <w:r w:rsidRPr="00792172">
        <w:rPr>
          <w:rFonts w:cs="Simplified Arabic"/>
          <w:color w:val="000000" w:themeColor="text1"/>
          <w:sz w:val="24"/>
          <w:szCs w:val="24"/>
          <w:rtl/>
        </w:rPr>
        <w:t xml:space="preserve"> تقسيم المجتمع </w:t>
      </w:r>
      <w:r w:rsidRPr="00792172">
        <w:rPr>
          <w:rFonts w:cs="Simplified Arabic" w:hint="cs"/>
          <w:color w:val="000000" w:themeColor="text1"/>
          <w:sz w:val="24"/>
          <w:szCs w:val="24"/>
          <w:rtl/>
        </w:rPr>
        <w:t>إلى</w:t>
      </w:r>
      <w:r w:rsidRPr="00792172">
        <w:rPr>
          <w:rFonts w:cs="Simplified Arabic"/>
          <w:color w:val="000000" w:themeColor="text1"/>
          <w:sz w:val="24"/>
          <w:szCs w:val="24"/>
          <w:rtl/>
        </w:rPr>
        <w:t xml:space="preserve"> طبقات كما يلي:</w:t>
      </w:r>
    </w:p>
    <w:p w:rsidR="003237C6" w:rsidRPr="00792172" w:rsidRDefault="003237C6" w:rsidP="009E6974">
      <w:pPr>
        <w:numPr>
          <w:ilvl w:val="0"/>
          <w:numId w:val="10"/>
        </w:numPr>
        <w:tabs>
          <w:tab w:val="clear" w:pos="720"/>
          <w:tab w:val="num" w:pos="282"/>
        </w:tabs>
        <w:ind w:hanging="721"/>
        <w:rPr>
          <w:rFonts w:cs="Simplified Arabic"/>
          <w:color w:val="000000" w:themeColor="text1"/>
          <w:sz w:val="24"/>
          <w:szCs w:val="24"/>
          <w:rtl/>
        </w:rPr>
      </w:pPr>
      <w:r w:rsidRPr="00792172">
        <w:rPr>
          <w:rFonts w:cs="Simplified Arabic" w:hint="eastAsia"/>
          <w:color w:val="000000" w:themeColor="text1"/>
          <w:sz w:val="24"/>
          <w:szCs w:val="24"/>
          <w:rtl/>
        </w:rPr>
        <w:t>المحافظة</w:t>
      </w:r>
      <w:r w:rsidRPr="00792172">
        <w:rPr>
          <w:rFonts w:cs="Simplified Arabic" w:hint="cs"/>
          <w:color w:val="000000" w:themeColor="text1"/>
          <w:sz w:val="24"/>
          <w:szCs w:val="24"/>
          <w:rtl/>
        </w:rPr>
        <w:t xml:space="preserve"> (</w:t>
      </w:r>
      <w:r w:rsidR="00094021">
        <w:rPr>
          <w:rFonts w:cs="Simplified Arabic"/>
          <w:color w:val="000000" w:themeColor="text1"/>
          <w:sz w:val="24"/>
          <w:szCs w:val="24"/>
        </w:rPr>
        <w:t>16</w:t>
      </w:r>
      <w:r w:rsidRPr="00792172">
        <w:rPr>
          <w:rFonts w:cs="Simplified Arabic" w:hint="cs"/>
          <w:color w:val="000000" w:themeColor="text1"/>
          <w:sz w:val="24"/>
          <w:szCs w:val="24"/>
          <w:rtl/>
        </w:rPr>
        <w:t xml:space="preserve"> محافظة </w:t>
      </w:r>
      <w:r w:rsidR="00094021">
        <w:rPr>
          <w:rFonts w:cs="Simplified Arabic" w:hint="cs"/>
          <w:color w:val="000000" w:themeColor="text1"/>
          <w:sz w:val="24"/>
          <w:szCs w:val="24"/>
          <w:rtl/>
        </w:rPr>
        <w:t>بالاضافة للجزء من محافظة</w:t>
      </w:r>
      <w:r w:rsidRPr="00792172">
        <w:rPr>
          <w:rFonts w:cs="Simplified Arabic" w:hint="cs"/>
          <w:color w:val="000000" w:themeColor="text1"/>
          <w:sz w:val="24"/>
          <w:szCs w:val="24"/>
          <w:rtl/>
        </w:rPr>
        <w:t xml:space="preserve"> القدس</w:t>
      </w:r>
      <w:r w:rsidR="00094021">
        <w:rPr>
          <w:rFonts w:cs="Simplified Arabic" w:hint="cs"/>
          <w:color w:val="000000" w:themeColor="text1"/>
          <w:sz w:val="24"/>
          <w:szCs w:val="24"/>
          <w:rtl/>
        </w:rPr>
        <w:t xml:space="preserve"> والمسمى </w:t>
      </w:r>
      <w:r w:rsidR="00094021">
        <w:rPr>
          <w:rFonts w:cs="Simplified Arabic"/>
          <w:color w:val="000000" w:themeColor="text1"/>
          <w:sz w:val="24"/>
          <w:szCs w:val="24"/>
        </w:rPr>
        <w:t>J1</w:t>
      </w:r>
      <w:r w:rsidR="00094021">
        <w:rPr>
          <w:rFonts w:cs="Simplified Arabic" w:hint="cs"/>
          <w:color w:val="000000" w:themeColor="text1"/>
          <w:sz w:val="24"/>
          <w:szCs w:val="24"/>
          <w:rtl/>
        </w:rPr>
        <w:t xml:space="preserve"> </w:t>
      </w:r>
      <w:r w:rsidRPr="00792172">
        <w:rPr>
          <w:rFonts w:cs="Simplified Arabic" w:hint="cs"/>
          <w:color w:val="000000" w:themeColor="text1"/>
          <w:sz w:val="24"/>
          <w:szCs w:val="24"/>
          <w:rtl/>
        </w:rPr>
        <w:t xml:space="preserve"> </w:t>
      </w:r>
      <w:r w:rsidR="00094021">
        <w:rPr>
          <w:rFonts w:cs="Simplified Arabic" w:hint="cs"/>
          <w:color w:val="000000" w:themeColor="text1"/>
          <w:sz w:val="24"/>
          <w:szCs w:val="24"/>
          <w:rtl/>
        </w:rPr>
        <w:t>كطبقة منفصلة</w:t>
      </w:r>
      <w:r w:rsidRPr="00792172">
        <w:rPr>
          <w:rFonts w:cs="Simplified Arabic" w:hint="cs"/>
          <w:color w:val="000000" w:themeColor="text1"/>
          <w:sz w:val="24"/>
          <w:szCs w:val="24"/>
          <w:rtl/>
        </w:rPr>
        <w:t>)</w:t>
      </w:r>
      <w:r w:rsidRPr="00792172">
        <w:rPr>
          <w:rFonts w:cs="Simplified Arabic"/>
          <w:color w:val="000000" w:themeColor="text1"/>
          <w:sz w:val="24"/>
          <w:szCs w:val="24"/>
          <w:rtl/>
        </w:rPr>
        <w:t>.</w:t>
      </w:r>
    </w:p>
    <w:p w:rsidR="003237C6" w:rsidRPr="00792172" w:rsidRDefault="003237C6" w:rsidP="009E6974">
      <w:pPr>
        <w:numPr>
          <w:ilvl w:val="0"/>
          <w:numId w:val="10"/>
        </w:numPr>
        <w:tabs>
          <w:tab w:val="clear" w:pos="720"/>
          <w:tab w:val="num" w:pos="282"/>
        </w:tabs>
        <w:ind w:right="360" w:hanging="721"/>
        <w:rPr>
          <w:rFonts w:cs="Simplified Arabic"/>
          <w:color w:val="000000" w:themeColor="text1"/>
          <w:sz w:val="24"/>
          <w:szCs w:val="24"/>
        </w:rPr>
      </w:pPr>
      <w:r w:rsidRPr="00792172">
        <w:rPr>
          <w:rFonts w:cs="Simplified Arabic" w:hint="eastAsia"/>
          <w:color w:val="000000" w:themeColor="text1"/>
          <w:sz w:val="24"/>
          <w:szCs w:val="24"/>
          <w:rtl/>
        </w:rPr>
        <w:t>نوع</w:t>
      </w:r>
      <w:r w:rsidRPr="00792172">
        <w:rPr>
          <w:rFonts w:cs="Simplified Arabic"/>
          <w:color w:val="000000" w:themeColor="text1"/>
          <w:sz w:val="24"/>
          <w:szCs w:val="24"/>
          <w:rtl/>
        </w:rPr>
        <w:t xml:space="preserve"> </w:t>
      </w:r>
      <w:r w:rsidRPr="00792172">
        <w:rPr>
          <w:rFonts w:cs="Simplified Arabic" w:hint="eastAsia"/>
          <w:color w:val="000000" w:themeColor="text1"/>
          <w:sz w:val="24"/>
          <w:szCs w:val="24"/>
          <w:rtl/>
        </w:rPr>
        <w:t>التجمع</w:t>
      </w:r>
      <w:r w:rsidRPr="00792172">
        <w:rPr>
          <w:rFonts w:cs="Simplified Arabic"/>
          <w:color w:val="000000" w:themeColor="text1"/>
          <w:sz w:val="24"/>
          <w:szCs w:val="24"/>
          <w:rtl/>
        </w:rPr>
        <w:t xml:space="preserve"> (حضر، ريف</w:t>
      </w:r>
      <w:r w:rsidRPr="00792172">
        <w:rPr>
          <w:rFonts w:cs="Simplified Arabic" w:hint="cs"/>
          <w:color w:val="000000" w:themeColor="text1"/>
          <w:sz w:val="24"/>
          <w:szCs w:val="24"/>
          <w:rtl/>
        </w:rPr>
        <w:t>,</w:t>
      </w:r>
      <w:r w:rsidRPr="00792172">
        <w:rPr>
          <w:rFonts w:cs="Simplified Arabic"/>
          <w:color w:val="000000" w:themeColor="text1"/>
          <w:sz w:val="24"/>
          <w:szCs w:val="24"/>
          <w:rtl/>
        </w:rPr>
        <w:t xml:space="preserve"> مخيم).</w:t>
      </w:r>
    </w:p>
    <w:p w:rsidR="003237C6" w:rsidRPr="00792172" w:rsidRDefault="003237C6" w:rsidP="003237C6">
      <w:pPr>
        <w:ind w:left="-1"/>
        <w:jc w:val="both"/>
        <w:rPr>
          <w:rFonts w:cs="Simplified Arabic"/>
          <w:color w:val="000000" w:themeColor="text1"/>
          <w:sz w:val="24"/>
          <w:szCs w:val="24"/>
          <w:rtl/>
        </w:rPr>
      </w:pPr>
    </w:p>
    <w:p w:rsidR="003237C6" w:rsidRPr="00792172" w:rsidRDefault="003C4877" w:rsidP="003C4877">
      <w:pPr>
        <w:pStyle w:val="BodyText2"/>
        <w:jc w:val="both"/>
        <w:rPr>
          <w:b w:val="0"/>
          <w:bCs w:val="0"/>
          <w:color w:val="000000" w:themeColor="text1"/>
          <w:rtl/>
        </w:rPr>
      </w:pPr>
      <w:r>
        <w:rPr>
          <w:rFonts w:hint="cs"/>
          <w:color w:val="000000" w:themeColor="text1"/>
          <w:rtl/>
        </w:rPr>
        <w:t>3</w:t>
      </w:r>
      <w:r w:rsidR="003237C6" w:rsidRPr="00792172">
        <w:rPr>
          <w:rFonts w:hint="cs"/>
          <w:color w:val="000000" w:themeColor="text1"/>
          <w:rtl/>
        </w:rPr>
        <w:t>.3.</w:t>
      </w:r>
      <w:r>
        <w:rPr>
          <w:rFonts w:hint="cs"/>
          <w:color w:val="000000" w:themeColor="text1"/>
          <w:rtl/>
        </w:rPr>
        <w:t>6</w:t>
      </w:r>
      <w:r w:rsidR="003237C6" w:rsidRPr="00792172">
        <w:rPr>
          <w:rFonts w:hint="cs"/>
          <w:color w:val="000000" w:themeColor="text1"/>
          <w:rtl/>
        </w:rPr>
        <w:t xml:space="preserve"> مستويات النشر</w:t>
      </w:r>
      <w:r w:rsidR="00C11A29">
        <w:rPr>
          <w:rFonts w:hint="cs"/>
          <w:color w:val="000000" w:themeColor="text1"/>
          <w:rtl/>
        </w:rPr>
        <w:t xml:space="preserve"> </w:t>
      </w:r>
    </w:p>
    <w:p w:rsidR="003237C6" w:rsidRPr="00094021" w:rsidRDefault="003237C6" w:rsidP="00C11A29">
      <w:pPr>
        <w:pStyle w:val="BodyText2"/>
        <w:numPr>
          <w:ilvl w:val="0"/>
          <w:numId w:val="9"/>
        </w:numPr>
        <w:tabs>
          <w:tab w:val="clear" w:pos="720"/>
        </w:tabs>
        <w:ind w:left="424" w:right="0" w:hanging="284"/>
        <w:jc w:val="both"/>
        <w:rPr>
          <w:b w:val="0"/>
          <w:bCs w:val="0"/>
          <w:color w:val="000000" w:themeColor="text1"/>
        </w:rPr>
      </w:pPr>
      <w:r w:rsidRPr="00094021">
        <w:rPr>
          <w:rFonts w:hint="cs"/>
          <w:b w:val="0"/>
          <w:bCs w:val="0"/>
          <w:color w:val="000000" w:themeColor="text1"/>
          <w:rtl/>
        </w:rPr>
        <w:t xml:space="preserve"> المنطقة:  الضفة الغربية , قطاع غزة.</w:t>
      </w:r>
    </w:p>
    <w:p w:rsidR="003237C6" w:rsidRPr="00094021" w:rsidRDefault="003237C6" w:rsidP="00C11A29">
      <w:pPr>
        <w:pStyle w:val="BodyText2"/>
        <w:numPr>
          <w:ilvl w:val="0"/>
          <w:numId w:val="9"/>
        </w:numPr>
        <w:tabs>
          <w:tab w:val="clear" w:pos="720"/>
        </w:tabs>
        <w:ind w:left="424" w:right="0" w:hanging="284"/>
        <w:jc w:val="both"/>
        <w:rPr>
          <w:b w:val="0"/>
          <w:bCs w:val="0"/>
          <w:color w:val="000000" w:themeColor="text1"/>
        </w:rPr>
      </w:pPr>
      <w:r w:rsidRPr="00094021">
        <w:rPr>
          <w:rFonts w:hint="cs"/>
          <w:b w:val="0"/>
          <w:bCs w:val="0"/>
          <w:color w:val="000000" w:themeColor="text1"/>
          <w:rtl/>
        </w:rPr>
        <w:t xml:space="preserve"> نوع التجمع السكاني ( حضر, ريف , مخيم )</w:t>
      </w:r>
    </w:p>
    <w:p w:rsidR="003237C6" w:rsidRPr="00792172" w:rsidRDefault="003237C6" w:rsidP="003237C6">
      <w:pPr>
        <w:pStyle w:val="BodyText2"/>
        <w:ind w:right="720"/>
        <w:jc w:val="both"/>
        <w:rPr>
          <w:color w:val="000000" w:themeColor="text1"/>
        </w:rPr>
      </w:pPr>
    </w:p>
    <w:p w:rsidR="003237C6" w:rsidRPr="00792172" w:rsidRDefault="003C4877" w:rsidP="003C4877">
      <w:pPr>
        <w:jc w:val="lowKashida"/>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.3.</w:t>
      </w:r>
      <w:r>
        <w:rPr>
          <w:rFonts w:cs="Simplified Arabic" w:hint="cs"/>
          <w:b/>
          <w:bCs/>
          <w:color w:val="000000" w:themeColor="text1"/>
          <w:sz w:val="24"/>
          <w:szCs w:val="24"/>
          <w:rtl/>
        </w:rPr>
        <w:t>7</w:t>
      </w:r>
      <w:r w:rsidR="003237C6" w:rsidRPr="00792172">
        <w:rPr>
          <w:rFonts w:cs="Simplified Arabic" w:hint="cs"/>
          <w:b/>
          <w:bCs/>
          <w:color w:val="000000" w:themeColor="text1"/>
          <w:sz w:val="24"/>
          <w:szCs w:val="24"/>
          <w:rtl/>
        </w:rPr>
        <w:t xml:space="preserve"> حساب الأوزان </w:t>
      </w:r>
    </w:p>
    <w:p w:rsidR="00846206" w:rsidRPr="00846206" w:rsidRDefault="00846206" w:rsidP="00C11A29">
      <w:pPr>
        <w:pStyle w:val="ListParagraph"/>
        <w:numPr>
          <w:ilvl w:val="0"/>
          <w:numId w:val="17"/>
        </w:numPr>
        <w:ind w:left="424" w:hanging="284"/>
        <w:jc w:val="both"/>
        <w:rPr>
          <w:rFonts w:cs="Simplified Arabic"/>
          <w:color w:val="000000" w:themeColor="text1"/>
          <w:sz w:val="24"/>
          <w:szCs w:val="24"/>
        </w:rPr>
      </w:pPr>
      <w:r w:rsidRPr="00F676C7">
        <w:rPr>
          <w:rFonts w:cs="Simplified Arabic"/>
          <w:sz w:val="24"/>
          <w:szCs w:val="24"/>
          <w:rtl/>
        </w:rPr>
        <w:t xml:space="preserve">يعرف وزن الوحدة الإحصائية </w:t>
      </w:r>
      <w:r w:rsidRPr="00F676C7">
        <w:rPr>
          <w:rFonts w:cs="Simplified Arabic" w:hint="cs"/>
          <w:sz w:val="24"/>
          <w:szCs w:val="24"/>
          <w:rtl/>
        </w:rPr>
        <w:t xml:space="preserve">( وحدة المعاينة) </w:t>
      </w:r>
      <w:r w:rsidRPr="00F676C7">
        <w:rPr>
          <w:rFonts w:cs="Simplified Arabic"/>
          <w:sz w:val="24"/>
          <w:szCs w:val="24"/>
          <w:rtl/>
        </w:rPr>
        <w:t>في العينة بأنه المقلوب الرياضي لاحتمال اختيار الوحدة ،</w:t>
      </w:r>
      <w:r w:rsidRPr="00F676C7">
        <w:rPr>
          <w:rFonts w:cs="Simplified Arabic" w:hint="cs"/>
          <w:sz w:val="24"/>
          <w:szCs w:val="24"/>
          <w:rtl/>
        </w:rPr>
        <w:t xml:space="preserve"> وعينة مسح </w:t>
      </w:r>
      <w:r>
        <w:rPr>
          <w:rFonts w:cs="Simplified Arabic" w:hint="cs"/>
          <w:sz w:val="24"/>
          <w:szCs w:val="24"/>
          <w:rtl/>
        </w:rPr>
        <w:t>الضحية</w:t>
      </w:r>
      <w:r w:rsidRPr="00F676C7">
        <w:rPr>
          <w:rFonts w:cs="Simplified Arabic" w:hint="cs"/>
          <w:sz w:val="24"/>
          <w:szCs w:val="24"/>
          <w:rtl/>
        </w:rPr>
        <w:t xml:space="preserve"> هي </w:t>
      </w:r>
      <w:r>
        <w:rPr>
          <w:rFonts w:cs="Simplified Arabic" w:hint="eastAsia"/>
          <w:sz w:val="24"/>
          <w:szCs w:val="24"/>
          <w:rtl/>
        </w:rPr>
        <w:t>عينة</w:t>
      </w:r>
      <w:r>
        <w:rPr>
          <w:rFonts w:cs="Simplified Arabic"/>
          <w:sz w:val="24"/>
          <w:szCs w:val="24"/>
          <w:rtl/>
        </w:rPr>
        <w:t xml:space="preserve"> </w:t>
      </w:r>
      <w:r>
        <w:rPr>
          <w:rFonts w:cs="Simplified Arabic" w:hint="eastAsia"/>
          <w:sz w:val="24"/>
          <w:szCs w:val="24"/>
          <w:rtl/>
        </w:rPr>
        <w:t>طبقية</w:t>
      </w:r>
      <w:r>
        <w:rPr>
          <w:rFonts w:cs="Simplified Arabic"/>
          <w:sz w:val="24"/>
          <w:szCs w:val="24"/>
          <w:rtl/>
        </w:rPr>
        <w:t xml:space="preserve"> </w:t>
      </w:r>
      <w:r>
        <w:rPr>
          <w:rFonts w:cs="Simplified Arabic" w:hint="cs"/>
          <w:sz w:val="24"/>
          <w:szCs w:val="24"/>
          <w:rtl/>
        </w:rPr>
        <w:t>عنقودية عشوائية منتظمة</w:t>
      </w:r>
      <w:r>
        <w:rPr>
          <w:rFonts w:cs="Simplified Arabic"/>
          <w:sz w:val="24"/>
          <w:szCs w:val="24"/>
          <w:rtl/>
        </w:rPr>
        <w:t xml:space="preserve"> ذات </w:t>
      </w:r>
      <w:r>
        <w:rPr>
          <w:rFonts w:cs="Simplified Arabic" w:hint="cs"/>
          <w:sz w:val="24"/>
          <w:szCs w:val="24"/>
          <w:rtl/>
        </w:rPr>
        <w:t>مرحلتين</w:t>
      </w:r>
      <w:r w:rsidRPr="00F676C7">
        <w:rPr>
          <w:rFonts w:cs="Simplified Arabic" w:hint="cs"/>
          <w:sz w:val="24"/>
          <w:szCs w:val="24"/>
          <w:rtl/>
        </w:rPr>
        <w:t>,</w:t>
      </w:r>
      <w:r>
        <w:rPr>
          <w:rFonts w:cs="Simplified Arabic" w:hint="cs"/>
          <w:sz w:val="24"/>
          <w:szCs w:val="24"/>
          <w:rtl/>
        </w:rPr>
        <w:t xml:space="preserve"> </w:t>
      </w:r>
      <w:r w:rsidRPr="00F676C7">
        <w:rPr>
          <w:rFonts w:cs="Simplified Arabic" w:hint="cs"/>
          <w:sz w:val="24"/>
          <w:szCs w:val="24"/>
          <w:rtl/>
        </w:rPr>
        <w:t>حيث يتم في المرحلة الأولى حساب وزن مناطق العد بالاعتماد على احتمال اختيار كل منطقة عد</w:t>
      </w:r>
      <w:r>
        <w:rPr>
          <w:rFonts w:cs="Simplified Arabic" w:hint="cs"/>
          <w:sz w:val="24"/>
          <w:szCs w:val="24"/>
          <w:rtl/>
        </w:rPr>
        <w:t>,</w:t>
      </w:r>
      <w:r w:rsidRPr="00F676C7">
        <w:rPr>
          <w:rFonts w:cs="Simplified Arabic" w:hint="cs"/>
          <w:sz w:val="24"/>
          <w:szCs w:val="24"/>
          <w:rtl/>
        </w:rPr>
        <w:t xml:space="preserve"> ثم في المرحلة الثانية يتم حساب وزن الأسرة من كل منطقة عد</w:t>
      </w:r>
      <w:r>
        <w:rPr>
          <w:rFonts w:cs="Simplified Arabic" w:hint="cs"/>
          <w:sz w:val="24"/>
          <w:szCs w:val="24"/>
          <w:rtl/>
        </w:rPr>
        <w:t xml:space="preserve"> ,</w:t>
      </w:r>
      <w:r w:rsidRPr="00F676C7">
        <w:rPr>
          <w:rFonts w:cs="Simplified Arabic" w:hint="cs"/>
          <w:sz w:val="24"/>
          <w:szCs w:val="24"/>
          <w:rtl/>
        </w:rPr>
        <w:t xml:space="preserve"> ثم نجد حاصل ضرب وزن المرحلة الأولى في وزن المرحلة الثانية فنحصل على وزن الأسر الأولي </w:t>
      </w:r>
      <w:r>
        <w:rPr>
          <w:rFonts w:cs="Simplified Arabic" w:hint="cs"/>
          <w:sz w:val="24"/>
          <w:szCs w:val="24"/>
          <w:rtl/>
        </w:rPr>
        <w:t xml:space="preserve">, </w:t>
      </w:r>
      <w:r w:rsidRPr="00F676C7">
        <w:rPr>
          <w:rFonts w:cs="Simplified Arabic" w:hint="cs"/>
          <w:sz w:val="24"/>
          <w:szCs w:val="24"/>
          <w:rtl/>
        </w:rPr>
        <w:t>ثم نقوم بتعديل هذه الأوزان بالاعتماد على تقديرات الأسر منتصف 201</w:t>
      </w:r>
      <w:r>
        <w:rPr>
          <w:rFonts w:cs="Simplified Arabic" w:hint="cs"/>
          <w:sz w:val="24"/>
          <w:szCs w:val="24"/>
          <w:rtl/>
        </w:rPr>
        <w:t>6</w:t>
      </w:r>
      <w:r w:rsidRPr="00F676C7">
        <w:rPr>
          <w:rFonts w:cs="Simplified Arabic" w:hint="cs"/>
          <w:sz w:val="24"/>
          <w:szCs w:val="24"/>
          <w:rtl/>
        </w:rPr>
        <w:t xml:space="preserve">  وتكون فئة التعديل هي الطبقة ( محافظة , نوع </w:t>
      </w:r>
      <w:r>
        <w:rPr>
          <w:rFonts w:cs="Simplified Arabic" w:hint="cs"/>
          <w:sz w:val="24"/>
          <w:szCs w:val="24"/>
          <w:rtl/>
        </w:rPr>
        <w:t>ال</w:t>
      </w:r>
      <w:r w:rsidRPr="00F676C7">
        <w:rPr>
          <w:rFonts w:cs="Simplified Arabic" w:hint="cs"/>
          <w:sz w:val="24"/>
          <w:szCs w:val="24"/>
          <w:rtl/>
        </w:rPr>
        <w:t>تجمع ) وبالتالي نحصل على وزن الأسر النهائي</w:t>
      </w:r>
    </w:p>
    <w:p w:rsidR="00846206" w:rsidRPr="005128EA" w:rsidRDefault="002C3D30" w:rsidP="00C11A29">
      <w:pPr>
        <w:pStyle w:val="ListParagraph"/>
        <w:numPr>
          <w:ilvl w:val="0"/>
          <w:numId w:val="17"/>
        </w:numPr>
        <w:ind w:left="424" w:hanging="284"/>
        <w:jc w:val="both"/>
        <w:rPr>
          <w:rFonts w:cs="Simplified Arabic"/>
          <w:sz w:val="24"/>
          <w:szCs w:val="24"/>
          <w:rtl/>
        </w:rPr>
      </w:pPr>
      <w:r>
        <w:rPr>
          <w:rFonts w:cs="Simplified Arabic" w:hint="cs"/>
          <w:sz w:val="24"/>
          <w:szCs w:val="24"/>
          <w:rtl/>
        </w:rPr>
        <w:t>تم</w:t>
      </w:r>
      <w:r w:rsidR="00846206" w:rsidRPr="00846206">
        <w:rPr>
          <w:rFonts w:cs="Simplified Arabic" w:hint="cs"/>
          <w:sz w:val="24"/>
          <w:szCs w:val="24"/>
          <w:rtl/>
        </w:rPr>
        <w:t xml:space="preserve"> حساب اوزان ملف افراد الاسرة في المسح </w:t>
      </w:r>
      <w:r w:rsidRPr="00846206">
        <w:rPr>
          <w:rFonts w:cs="Simplified Arabic" w:hint="cs"/>
          <w:sz w:val="24"/>
          <w:szCs w:val="24"/>
          <w:rtl/>
        </w:rPr>
        <w:t>بإعطاء</w:t>
      </w:r>
      <w:r w:rsidR="00846206" w:rsidRPr="00846206">
        <w:rPr>
          <w:rFonts w:cs="Simplified Arabic" w:hint="cs"/>
          <w:sz w:val="24"/>
          <w:szCs w:val="24"/>
          <w:rtl/>
        </w:rPr>
        <w:t xml:space="preserve"> كل فرد وزن اسرته النهائي و هو </w:t>
      </w:r>
      <w:r>
        <w:rPr>
          <w:rFonts w:cs="Simplified Arabic" w:hint="cs"/>
          <w:sz w:val="24"/>
          <w:szCs w:val="24"/>
          <w:rtl/>
        </w:rPr>
        <w:t>وزن الفرد الأول، و</w:t>
      </w:r>
      <w:r w:rsidR="00846206" w:rsidRPr="00846206">
        <w:rPr>
          <w:rFonts w:cs="Simplified Arabic" w:hint="cs"/>
          <w:sz w:val="24"/>
          <w:szCs w:val="24"/>
          <w:rtl/>
        </w:rPr>
        <w:t>يتم تعديل اوزان الافراد الاولية حسب المنطقة و جنس الفرد و الفئات العمرية الخماسية (17 فئة )</w:t>
      </w:r>
      <w:r>
        <w:rPr>
          <w:rFonts w:cs="Simplified Arabic" w:hint="cs"/>
          <w:sz w:val="24"/>
          <w:szCs w:val="24"/>
          <w:rtl/>
        </w:rPr>
        <w:t xml:space="preserve"> </w:t>
      </w:r>
      <w:r w:rsidR="00846206" w:rsidRPr="00846206">
        <w:rPr>
          <w:rFonts w:cs="Simplified Arabic" w:hint="cs"/>
          <w:sz w:val="24"/>
          <w:szCs w:val="24"/>
          <w:rtl/>
        </w:rPr>
        <w:t xml:space="preserve">التي يقع فيها الفرد حسب تقديرات </w:t>
      </w:r>
      <w:r w:rsidR="00846206" w:rsidRPr="005128EA">
        <w:rPr>
          <w:rFonts w:cs="Simplified Arabic" w:hint="cs"/>
          <w:sz w:val="24"/>
          <w:szCs w:val="24"/>
          <w:rtl/>
        </w:rPr>
        <w:t xml:space="preserve">منتصف شهر 11 لعام 2016 و بذلك نكون قد حصلنا على الوزن النهائي للفرد في الفئة التابع لها. </w:t>
      </w:r>
    </w:p>
    <w:p w:rsidR="00846206" w:rsidRPr="00846206" w:rsidRDefault="002C3D30" w:rsidP="00C11A29">
      <w:pPr>
        <w:pStyle w:val="ListParagraph"/>
        <w:numPr>
          <w:ilvl w:val="0"/>
          <w:numId w:val="17"/>
        </w:numPr>
        <w:ind w:left="424" w:hanging="284"/>
        <w:rPr>
          <w:rFonts w:cs="Simplified Arabic"/>
          <w:sz w:val="24"/>
          <w:szCs w:val="24"/>
          <w:rtl/>
        </w:rPr>
      </w:pPr>
      <w:r>
        <w:rPr>
          <w:rFonts w:cs="Simplified Arabic" w:hint="cs"/>
          <w:sz w:val="24"/>
          <w:szCs w:val="24"/>
          <w:rtl/>
        </w:rPr>
        <w:lastRenderedPageBreak/>
        <w:t>تم</w:t>
      </w:r>
      <w:r w:rsidR="00846206" w:rsidRPr="00846206">
        <w:rPr>
          <w:rFonts w:cs="Simplified Arabic" w:hint="cs"/>
          <w:sz w:val="24"/>
          <w:szCs w:val="24"/>
          <w:rtl/>
        </w:rPr>
        <w:t xml:space="preserve"> دمج وزن الفرد النهائي من ملف افراد الاسرة لملف الضحية الافراد .</w:t>
      </w:r>
    </w:p>
    <w:p w:rsidR="003237C6" w:rsidRPr="00792172" w:rsidRDefault="003237C6" w:rsidP="003237C6">
      <w:pPr>
        <w:jc w:val="lowKashida"/>
        <w:rPr>
          <w:rFonts w:cs="Simplified Arabic"/>
          <w:b/>
          <w:bCs/>
          <w:color w:val="000000" w:themeColor="text1"/>
          <w:sz w:val="24"/>
          <w:szCs w:val="24"/>
          <w:rtl/>
        </w:rPr>
      </w:pPr>
    </w:p>
    <w:p w:rsidR="003237C6" w:rsidRPr="00792172" w:rsidRDefault="003C4877" w:rsidP="003C4877">
      <w:pPr>
        <w:jc w:val="lowKashida"/>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w:t>
      </w:r>
      <w:r>
        <w:rPr>
          <w:rFonts w:cs="Simplified Arabic" w:hint="cs"/>
          <w:b/>
          <w:bCs/>
          <w:color w:val="000000" w:themeColor="text1"/>
          <w:sz w:val="24"/>
          <w:szCs w:val="24"/>
          <w:rtl/>
        </w:rPr>
        <w:t>4</w:t>
      </w:r>
      <w:r w:rsidR="003237C6" w:rsidRPr="00792172">
        <w:rPr>
          <w:rFonts w:cs="Simplified Arabic" w:hint="cs"/>
          <w:b/>
          <w:bCs/>
          <w:color w:val="000000" w:themeColor="text1"/>
          <w:sz w:val="24"/>
          <w:szCs w:val="24"/>
          <w:rtl/>
        </w:rPr>
        <w:t xml:space="preserve"> </w:t>
      </w:r>
      <w:r w:rsidR="003237C6" w:rsidRPr="00792172">
        <w:rPr>
          <w:rFonts w:cs="Simplified Arabic"/>
          <w:b/>
          <w:bCs/>
          <w:color w:val="000000" w:themeColor="text1"/>
          <w:sz w:val="24"/>
          <w:szCs w:val="24"/>
          <w:rtl/>
        </w:rPr>
        <w:t>العمليات الميدانية</w:t>
      </w:r>
    </w:p>
    <w:p w:rsidR="003237C6" w:rsidRPr="00792172" w:rsidRDefault="003237C6" w:rsidP="003237C6">
      <w:pPr>
        <w:jc w:val="lowKashida"/>
        <w:rPr>
          <w:rFonts w:cs="Simplified Arabic"/>
          <w:color w:val="000000" w:themeColor="text1"/>
          <w:sz w:val="24"/>
          <w:szCs w:val="24"/>
          <w:rtl/>
        </w:rPr>
      </w:pPr>
      <w:r w:rsidRPr="00792172">
        <w:rPr>
          <w:rFonts w:cs="Simplified Arabic"/>
          <w:color w:val="000000" w:themeColor="text1"/>
          <w:sz w:val="24"/>
          <w:szCs w:val="24"/>
          <w:rtl/>
        </w:rPr>
        <w:t xml:space="preserve">تمثل العمليات الميدانية العمل الحقيقي للمسح في الحصول على البيانات المطلوبة من </w:t>
      </w:r>
      <w:r w:rsidRPr="00792172">
        <w:rPr>
          <w:rFonts w:cs="Simplified Arabic" w:hint="cs"/>
          <w:color w:val="000000" w:themeColor="text1"/>
          <w:sz w:val="24"/>
          <w:szCs w:val="24"/>
          <w:rtl/>
        </w:rPr>
        <w:t>الأسرة</w:t>
      </w:r>
      <w:r w:rsidRPr="00792172">
        <w:rPr>
          <w:rFonts w:cs="Simplified Arabic"/>
          <w:color w:val="000000" w:themeColor="text1"/>
          <w:sz w:val="24"/>
          <w:szCs w:val="24"/>
          <w:rtl/>
        </w:rPr>
        <w:t>.  لذلك فإن ضمان وجود مقومات النجاح في هذه المرحلة هو من القضايا الأساسية التي تم العمل عليها بشكل تفصيلي.</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وقد اشتمل ذلك على توفير كل المستلزمات الفنية والإدارية بما في ذلك عمليات التدريب وتوفير المستلزمات المادية اللازمة لأداء العمل بأفضل صورة.</w:t>
      </w:r>
    </w:p>
    <w:p w:rsidR="003237C6" w:rsidRPr="00792172" w:rsidRDefault="003237C6" w:rsidP="003237C6">
      <w:pPr>
        <w:spacing w:line="240" w:lineRule="exact"/>
        <w:jc w:val="lowKashida"/>
        <w:rPr>
          <w:rFonts w:cs="Simplified Arabic"/>
          <w:color w:val="000000" w:themeColor="text1"/>
          <w:sz w:val="24"/>
          <w:szCs w:val="24"/>
          <w:rtl/>
        </w:rPr>
      </w:pPr>
    </w:p>
    <w:p w:rsidR="003237C6" w:rsidRPr="00792172" w:rsidRDefault="003C4877" w:rsidP="003C4877">
      <w:pPr>
        <w:jc w:val="lowKashida"/>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.4.</w:t>
      </w:r>
      <w:r>
        <w:rPr>
          <w:rFonts w:cs="Simplified Arabic" w:hint="cs"/>
          <w:b/>
          <w:bCs/>
          <w:color w:val="000000" w:themeColor="text1"/>
          <w:sz w:val="24"/>
          <w:szCs w:val="24"/>
          <w:rtl/>
        </w:rPr>
        <w:t>1</w:t>
      </w:r>
      <w:r w:rsidR="003237C6" w:rsidRPr="00792172">
        <w:rPr>
          <w:rFonts w:cs="Simplified Arabic" w:hint="cs"/>
          <w:b/>
          <w:bCs/>
          <w:color w:val="000000" w:themeColor="text1"/>
          <w:sz w:val="24"/>
          <w:szCs w:val="24"/>
          <w:rtl/>
        </w:rPr>
        <w:t xml:space="preserve"> التدريب والتعيين</w:t>
      </w:r>
    </w:p>
    <w:p w:rsidR="003237C6" w:rsidRPr="00792172" w:rsidRDefault="003237C6" w:rsidP="003237C6">
      <w:pPr>
        <w:jc w:val="lowKashida"/>
        <w:rPr>
          <w:rFonts w:cs="Simplified Arabic"/>
          <w:color w:val="000000" w:themeColor="text1"/>
          <w:sz w:val="24"/>
          <w:szCs w:val="24"/>
          <w:rtl/>
        </w:rPr>
      </w:pPr>
      <w:r w:rsidRPr="00792172">
        <w:rPr>
          <w:rFonts w:cs="Simplified Arabic"/>
          <w:color w:val="000000" w:themeColor="text1"/>
          <w:sz w:val="24"/>
          <w:szCs w:val="24"/>
          <w:rtl/>
        </w:rPr>
        <w:t>تم تدريب الباحثين الميدانيين على العمليات الميدانية المختلفة بشكل عام ضمن التدريب الشامل لمسح القوى العاملة وذلك قبل بداية تنفيذ المسح</w:t>
      </w:r>
      <w:r w:rsidRPr="00792172">
        <w:rPr>
          <w:rFonts w:cs="Simplified Arabic" w:hint="cs"/>
          <w:color w:val="000000" w:themeColor="text1"/>
          <w:sz w:val="24"/>
          <w:szCs w:val="24"/>
          <w:rtl/>
        </w:rPr>
        <w:t>، حيث أن مسح الضحية نفذ كمرفق مع مسح القوى العاملة في الربع الرابع من العام 2016</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وقد</w:t>
      </w:r>
      <w:r w:rsidRPr="00792172">
        <w:rPr>
          <w:rFonts w:cs="Simplified Arabic"/>
          <w:color w:val="000000" w:themeColor="text1"/>
          <w:sz w:val="24"/>
          <w:szCs w:val="24"/>
          <w:rtl/>
        </w:rPr>
        <w:t xml:space="preserve">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 خصوصيات مسح </w:t>
      </w:r>
      <w:r w:rsidRPr="00792172">
        <w:rPr>
          <w:rFonts w:cs="Simplified Arabic" w:hint="cs"/>
          <w:color w:val="000000" w:themeColor="text1"/>
          <w:sz w:val="24"/>
          <w:szCs w:val="24"/>
          <w:rtl/>
        </w:rPr>
        <w:t xml:space="preserve">الضحية </w:t>
      </w:r>
      <w:r w:rsidRPr="00792172">
        <w:rPr>
          <w:rFonts w:cs="Simplified Arabic"/>
          <w:color w:val="000000" w:themeColor="text1"/>
          <w:sz w:val="24"/>
          <w:szCs w:val="24"/>
          <w:rtl/>
        </w:rPr>
        <w:t xml:space="preserve">بما في ذلك استمارة المسح </w:t>
      </w:r>
      <w:r w:rsidRPr="00792172">
        <w:rPr>
          <w:rFonts w:cs="Simplified Arabic" w:hint="cs"/>
          <w:color w:val="000000" w:themeColor="text1"/>
          <w:sz w:val="24"/>
          <w:szCs w:val="24"/>
          <w:rtl/>
        </w:rPr>
        <w:t>وخلفية عامة عن الموضوع،</w:t>
      </w:r>
      <w:r w:rsidRPr="00792172">
        <w:rPr>
          <w:rFonts w:cs="Simplified Arabic"/>
          <w:color w:val="000000" w:themeColor="text1"/>
          <w:sz w:val="24"/>
          <w:szCs w:val="24"/>
          <w:rtl/>
        </w:rPr>
        <w:t xml:space="preserve"> والمصطلحات والمفاهيم المستخدمة في المسح.  وقد تم إجراء عمليات التدريب في رام الله للباحثين الميدانيين الذين عملوا في</w:t>
      </w:r>
      <w:r w:rsidRPr="00792172">
        <w:rPr>
          <w:rFonts w:cs="Simplified Arabic" w:hint="cs"/>
          <w:color w:val="000000" w:themeColor="text1"/>
          <w:sz w:val="24"/>
          <w:szCs w:val="24"/>
          <w:rtl/>
        </w:rPr>
        <w:t xml:space="preserve"> شمال ووسط وجنوب</w:t>
      </w:r>
      <w:r w:rsidRPr="00792172">
        <w:rPr>
          <w:rFonts w:cs="Simplified Arabic"/>
          <w:color w:val="000000" w:themeColor="text1"/>
          <w:sz w:val="24"/>
          <w:szCs w:val="24"/>
          <w:rtl/>
        </w:rPr>
        <w:t xml:space="preserve"> الضفة الغربية، و</w:t>
      </w:r>
      <w:r w:rsidRPr="00792172">
        <w:rPr>
          <w:rFonts w:cs="Simplified Arabic" w:hint="cs"/>
          <w:color w:val="000000" w:themeColor="text1"/>
          <w:sz w:val="24"/>
          <w:szCs w:val="24"/>
          <w:rtl/>
        </w:rPr>
        <w:t>الثانية</w:t>
      </w:r>
      <w:r w:rsidRPr="00792172">
        <w:rPr>
          <w:rFonts w:cs="Simplified Arabic"/>
          <w:color w:val="000000" w:themeColor="text1"/>
          <w:sz w:val="24"/>
          <w:szCs w:val="24"/>
          <w:rtl/>
        </w:rPr>
        <w:t xml:space="preserve"> في غزة للباحثين الميدانيين الذين عملوا في قطاع غزة</w:t>
      </w:r>
      <w:r w:rsidRPr="00792172">
        <w:rPr>
          <w:rFonts w:cs="Simplified Arabic" w:hint="cs"/>
          <w:color w:val="000000" w:themeColor="text1"/>
          <w:sz w:val="24"/>
          <w:szCs w:val="24"/>
          <w:rtl/>
        </w:rPr>
        <w:t>، وقد قام تدريب الباحثين في قطاع غزة مختصين متمكنين من الموضوع من مكتب غزة.</w:t>
      </w:r>
    </w:p>
    <w:p w:rsidR="003237C6" w:rsidRPr="00792172" w:rsidRDefault="003237C6" w:rsidP="003237C6">
      <w:pPr>
        <w:jc w:val="lowKashida"/>
        <w:rPr>
          <w:rFonts w:cs="Simplified Arabic"/>
          <w:color w:val="000000" w:themeColor="text1"/>
          <w:sz w:val="24"/>
          <w:szCs w:val="24"/>
          <w:rtl/>
        </w:rPr>
      </w:pPr>
    </w:p>
    <w:p w:rsidR="003237C6" w:rsidRPr="00792172" w:rsidRDefault="003237C6" w:rsidP="003237C6">
      <w:pPr>
        <w:jc w:val="lowKashida"/>
        <w:rPr>
          <w:rFonts w:cs="Simplified Arabic"/>
          <w:b/>
          <w:bCs/>
          <w:color w:val="000000" w:themeColor="text1"/>
          <w:sz w:val="24"/>
          <w:szCs w:val="24"/>
          <w:rtl/>
        </w:rPr>
      </w:pPr>
      <w:r w:rsidRPr="00792172">
        <w:rPr>
          <w:rFonts w:cs="Simplified Arabic"/>
          <w:b/>
          <w:bCs/>
          <w:color w:val="000000" w:themeColor="text1"/>
          <w:sz w:val="24"/>
          <w:szCs w:val="24"/>
          <w:rtl/>
        </w:rPr>
        <w:t xml:space="preserve">وقد اشتمل برنامج التدريب على القضايا الأساسية </w:t>
      </w:r>
      <w:r w:rsidRPr="00792172">
        <w:rPr>
          <w:rFonts w:cs="Simplified Arabic" w:hint="cs"/>
          <w:b/>
          <w:bCs/>
          <w:color w:val="000000" w:themeColor="text1"/>
          <w:sz w:val="24"/>
          <w:szCs w:val="24"/>
          <w:rtl/>
        </w:rPr>
        <w:t>الآتية:</w:t>
      </w:r>
      <w:r w:rsidRPr="00792172">
        <w:rPr>
          <w:rFonts w:cs="Simplified Arabic"/>
          <w:b/>
          <w:bCs/>
          <w:color w:val="000000" w:themeColor="text1"/>
          <w:sz w:val="24"/>
          <w:szCs w:val="24"/>
          <w:rtl/>
        </w:rPr>
        <w:t xml:space="preserve"> </w:t>
      </w:r>
    </w:p>
    <w:p w:rsidR="003237C6" w:rsidRPr="00792172" w:rsidRDefault="003237C6" w:rsidP="003237C6">
      <w:pPr>
        <w:numPr>
          <w:ilvl w:val="0"/>
          <w:numId w:val="12"/>
        </w:numPr>
        <w:tabs>
          <w:tab w:val="clear" w:pos="648"/>
        </w:tabs>
        <w:ind w:hanging="220"/>
        <w:jc w:val="lowKashida"/>
        <w:rPr>
          <w:rFonts w:cs="Simplified Arabic"/>
          <w:color w:val="000000" w:themeColor="text1"/>
          <w:sz w:val="24"/>
          <w:szCs w:val="24"/>
          <w:rtl/>
        </w:rPr>
      </w:pPr>
      <w:r w:rsidRPr="00792172">
        <w:rPr>
          <w:rFonts w:cs="Simplified Arabic"/>
          <w:color w:val="000000" w:themeColor="text1"/>
          <w:sz w:val="24"/>
          <w:szCs w:val="24"/>
          <w:rtl/>
        </w:rPr>
        <w:t xml:space="preserve">التعريف </w:t>
      </w:r>
      <w:r w:rsidRPr="00792172">
        <w:rPr>
          <w:rFonts w:cs="Simplified Arabic" w:hint="cs"/>
          <w:color w:val="000000" w:themeColor="text1"/>
          <w:sz w:val="24"/>
          <w:szCs w:val="24"/>
          <w:rtl/>
        </w:rPr>
        <w:t>ب</w:t>
      </w:r>
      <w:r w:rsidRPr="00792172">
        <w:rPr>
          <w:rFonts w:cs="Simplified Arabic"/>
          <w:color w:val="000000" w:themeColor="text1"/>
          <w:sz w:val="24"/>
          <w:szCs w:val="24"/>
          <w:rtl/>
        </w:rPr>
        <w:t xml:space="preserve">مسح </w:t>
      </w:r>
      <w:r w:rsidRPr="00792172">
        <w:rPr>
          <w:rFonts w:cs="Simplified Arabic" w:hint="cs"/>
          <w:color w:val="000000" w:themeColor="text1"/>
          <w:sz w:val="24"/>
          <w:szCs w:val="24"/>
          <w:rtl/>
        </w:rPr>
        <w:t xml:space="preserve">الضحية </w:t>
      </w:r>
      <w:r w:rsidRPr="00792172">
        <w:rPr>
          <w:rFonts w:cs="Simplified Arabic"/>
          <w:color w:val="000000" w:themeColor="text1"/>
          <w:sz w:val="24"/>
          <w:szCs w:val="24"/>
          <w:rtl/>
        </w:rPr>
        <w:t>وأهدافه.</w:t>
      </w:r>
    </w:p>
    <w:p w:rsidR="003237C6" w:rsidRPr="00792172" w:rsidRDefault="003237C6" w:rsidP="003237C6">
      <w:pPr>
        <w:numPr>
          <w:ilvl w:val="0"/>
          <w:numId w:val="12"/>
        </w:numPr>
        <w:tabs>
          <w:tab w:val="clear" w:pos="648"/>
        </w:tabs>
        <w:ind w:hanging="220"/>
        <w:jc w:val="lowKashida"/>
        <w:rPr>
          <w:rFonts w:cs="Simplified Arabic"/>
          <w:color w:val="000000" w:themeColor="text1"/>
          <w:sz w:val="24"/>
          <w:szCs w:val="24"/>
          <w:rtl/>
        </w:rPr>
      </w:pPr>
      <w:r w:rsidRPr="00792172">
        <w:rPr>
          <w:rFonts w:cs="Simplified Arabic"/>
          <w:color w:val="000000" w:themeColor="text1"/>
          <w:sz w:val="24"/>
          <w:szCs w:val="24"/>
          <w:rtl/>
        </w:rPr>
        <w:t>تعريف المصطلحات المستخدمة في</w:t>
      </w:r>
      <w:r w:rsidRPr="00792172">
        <w:rPr>
          <w:rFonts w:cs="Simplified Arabic"/>
          <w:color w:val="000000" w:themeColor="text1"/>
          <w:sz w:val="24"/>
          <w:szCs w:val="24"/>
          <w:rtl/>
          <w:cs/>
        </w:rPr>
        <w:t>‎ الاستمارة.</w:t>
      </w:r>
    </w:p>
    <w:p w:rsidR="003237C6" w:rsidRPr="00792172" w:rsidRDefault="003237C6" w:rsidP="003237C6">
      <w:pPr>
        <w:numPr>
          <w:ilvl w:val="0"/>
          <w:numId w:val="11"/>
        </w:numPr>
        <w:tabs>
          <w:tab w:val="clear" w:pos="648"/>
        </w:tabs>
        <w:ind w:hanging="220"/>
        <w:jc w:val="lowKashida"/>
        <w:rPr>
          <w:rFonts w:cs="Simplified Arabic"/>
          <w:color w:val="000000" w:themeColor="text1"/>
          <w:sz w:val="24"/>
          <w:szCs w:val="24"/>
          <w:rtl/>
        </w:rPr>
      </w:pPr>
      <w:r w:rsidRPr="00792172">
        <w:rPr>
          <w:rFonts w:cs="Simplified Arabic"/>
          <w:color w:val="000000" w:themeColor="text1"/>
          <w:sz w:val="24"/>
          <w:szCs w:val="24"/>
          <w:rtl/>
        </w:rPr>
        <w:t>آلية استيفاء الاستمارة.</w:t>
      </w:r>
    </w:p>
    <w:p w:rsidR="00C11A29" w:rsidRDefault="00C11A29" w:rsidP="003237C6">
      <w:pPr>
        <w:jc w:val="lowKashida"/>
        <w:rPr>
          <w:rFonts w:cs="Simplified Arabic"/>
          <w:color w:val="000000" w:themeColor="text1"/>
          <w:sz w:val="24"/>
          <w:szCs w:val="24"/>
          <w:rtl/>
        </w:rPr>
      </w:pPr>
    </w:p>
    <w:p w:rsidR="003237C6" w:rsidRPr="00792172" w:rsidRDefault="003237C6" w:rsidP="003237C6">
      <w:pPr>
        <w:jc w:val="lowKashida"/>
        <w:rPr>
          <w:rFonts w:cs="Simplified Arabic"/>
          <w:color w:val="000000" w:themeColor="text1"/>
          <w:sz w:val="24"/>
          <w:szCs w:val="24"/>
          <w:rtl/>
        </w:rPr>
      </w:pPr>
      <w:r w:rsidRPr="00792172">
        <w:rPr>
          <w:rFonts w:cs="Simplified Arabic"/>
          <w:color w:val="000000" w:themeColor="text1"/>
          <w:sz w:val="24"/>
          <w:szCs w:val="24"/>
          <w:rtl/>
        </w:rPr>
        <w:t>وقد اشتمل التدريب على محاضرات نظرية بالإضافة إلى تطبيق تمارين عملية بهدف إكساب الباحثين المهارات اللازمة لجمع البيانات.</w:t>
      </w:r>
    </w:p>
    <w:p w:rsidR="003237C6" w:rsidRPr="00792172" w:rsidRDefault="003237C6" w:rsidP="003237C6">
      <w:pPr>
        <w:pStyle w:val="Heading1"/>
        <w:spacing w:line="240" w:lineRule="exact"/>
        <w:jc w:val="left"/>
        <w:rPr>
          <w:rFonts w:cs="Simplified Arabic"/>
          <w:color w:val="000000" w:themeColor="text1"/>
          <w:sz w:val="24"/>
          <w:szCs w:val="24"/>
          <w:rtl/>
        </w:rPr>
      </w:pPr>
    </w:p>
    <w:p w:rsidR="003237C6" w:rsidRPr="00792172" w:rsidRDefault="003C4877" w:rsidP="003C4877">
      <w:pPr>
        <w:ind w:left="-1"/>
        <w:jc w:val="lowKashida"/>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.4.</w:t>
      </w:r>
      <w:r>
        <w:rPr>
          <w:rFonts w:cs="Simplified Arabic" w:hint="cs"/>
          <w:b/>
          <w:bCs/>
          <w:color w:val="000000" w:themeColor="text1"/>
          <w:sz w:val="24"/>
          <w:szCs w:val="24"/>
          <w:rtl/>
        </w:rPr>
        <w:t>2</w:t>
      </w:r>
      <w:r w:rsidR="003237C6" w:rsidRPr="00792172">
        <w:rPr>
          <w:rFonts w:cs="Simplified Arabic" w:hint="cs"/>
          <w:b/>
          <w:bCs/>
          <w:color w:val="000000" w:themeColor="text1"/>
          <w:sz w:val="24"/>
          <w:szCs w:val="24"/>
          <w:rtl/>
        </w:rPr>
        <w:t xml:space="preserve"> جمع البيانات</w:t>
      </w:r>
      <w:r w:rsidR="003237C6" w:rsidRPr="00792172">
        <w:rPr>
          <w:rFonts w:cs="Simplified Arabic"/>
          <w:b/>
          <w:bCs/>
          <w:color w:val="000000" w:themeColor="text1"/>
          <w:sz w:val="24"/>
          <w:szCs w:val="24"/>
          <w:rtl/>
        </w:rPr>
        <w:t xml:space="preserve"> </w:t>
      </w:r>
    </w:p>
    <w:p w:rsidR="003237C6" w:rsidRPr="00792172" w:rsidRDefault="003237C6" w:rsidP="003237C6">
      <w:pPr>
        <w:ind w:left="-1"/>
        <w:jc w:val="lowKashida"/>
        <w:rPr>
          <w:rFonts w:cs="Simplified Arabic"/>
          <w:color w:val="000000" w:themeColor="text1"/>
          <w:sz w:val="24"/>
          <w:szCs w:val="24"/>
          <w:rtl/>
        </w:rPr>
      </w:pPr>
      <w:r w:rsidRPr="00792172">
        <w:rPr>
          <w:rFonts w:cs="Simplified Arabic"/>
          <w:color w:val="000000" w:themeColor="text1"/>
          <w:sz w:val="24"/>
          <w:szCs w:val="24"/>
          <w:rtl/>
        </w:rPr>
        <w:t xml:space="preserve">تمت عملية استيفاء الاستمارات عن طريق المقابلة الشخصية لأحد أفراد الأسرة البالغين القادرين </w:t>
      </w:r>
      <w:r w:rsidRPr="00792172">
        <w:rPr>
          <w:rFonts w:cs="Simplified Arabic" w:hint="cs"/>
          <w:color w:val="000000" w:themeColor="text1"/>
          <w:sz w:val="24"/>
          <w:szCs w:val="24"/>
          <w:rtl/>
        </w:rPr>
        <w:t>ع</w:t>
      </w:r>
      <w:r w:rsidRPr="00792172">
        <w:rPr>
          <w:rFonts w:cs="Simplified Arabic"/>
          <w:color w:val="000000" w:themeColor="text1"/>
          <w:sz w:val="24"/>
          <w:szCs w:val="24"/>
          <w:rtl/>
        </w:rPr>
        <w:t>لى الإجابة.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وقد </w:t>
      </w:r>
      <w:r w:rsidRPr="00792172">
        <w:rPr>
          <w:rFonts w:cs="Simplified Arabic"/>
          <w:color w:val="000000" w:themeColor="text1"/>
          <w:sz w:val="24"/>
          <w:szCs w:val="24"/>
          <w:rtl/>
        </w:rPr>
        <w:t xml:space="preserve">بدأ العمل الميداني للمشروع في </w:t>
      </w:r>
      <w:r w:rsidRPr="00792172">
        <w:rPr>
          <w:rFonts w:cs="Simplified Arabic" w:hint="cs"/>
          <w:color w:val="000000" w:themeColor="text1"/>
          <w:sz w:val="24"/>
          <w:szCs w:val="24"/>
          <w:rtl/>
        </w:rPr>
        <w:t>09</w:t>
      </w:r>
      <w:r w:rsidRPr="00792172">
        <w:rPr>
          <w:rFonts w:cs="Simplified Arabic"/>
          <w:color w:val="000000" w:themeColor="text1"/>
          <w:sz w:val="24"/>
          <w:szCs w:val="24"/>
          <w:rtl/>
        </w:rPr>
        <w:t>/</w:t>
      </w:r>
      <w:r w:rsidRPr="00792172">
        <w:rPr>
          <w:rFonts w:cs="Simplified Arabic" w:hint="cs"/>
          <w:color w:val="000000" w:themeColor="text1"/>
          <w:sz w:val="24"/>
          <w:szCs w:val="24"/>
          <w:rtl/>
        </w:rPr>
        <w:t>10</w:t>
      </w:r>
      <w:r w:rsidRPr="00792172">
        <w:rPr>
          <w:rFonts w:cs="Simplified Arabic"/>
          <w:color w:val="000000" w:themeColor="text1"/>
          <w:sz w:val="24"/>
          <w:szCs w:val="24"/>
          <w:rtl/>
        </w:rPr>
        <w:t>/</w:t>
      </w:r>
      <w:r w:rsidRPr="00792172">
        <w:rPr>
          <w:rFonts w:cs="Simplified Arabic" w:hint="cs"/>
          <w:color w:val="000000" w:themeColor="text1"/>
          <w:sz w:val="24"/>
          <w:szCs w:val="24"/>
          <w:rtl/>
        </w:rPr>
        <w:t>2016</w:t>
      </w:r>
      <w:r w:rsidRPr="00792172">
        <w:rPr>
          <w:rFonts w:cs="Simplified Arabic"/>
          <w:color w:val="000000" w:themeColor="text1"/>
          <w:sz w:val="24"/>
          <w:szCs w:val="24"/>
          <w:rtl/>
        </w:rPr>
        <w:t xml:space="preserve"> في محافظات الضفة الغربية و</w:t>
      </w:r>
      <w:r w:rsidRPr="00792172">
        <w:rPr>
          <w:rFonts w:cs="Simplified Arabic" w:hint="cs"/>
          <w:color w:val="000000" w:themeColor="text1"/>
          <w:sz w:val="24"/>
          <w:szCs w:val="24"/>
          <w:rtl/>
        </w:rPr>
        <w:t xml:space="preserve">قطاع </w:t>
      </w:r>
      <w:r w:rsidRPr="00792172">
        <w:rPr>
          <w:rFonts w:cs="Simplified Arabic"/>
          <w:color w:val="000000" w:themeColor="text1"/>
          <w:sz w:val="24"/>
          <w:szCs w:val="24"/>
          <w:rtl/>
        </w:rPr>
        <w:t>غزة وانتهى بتاريخ</w:t>
      </w:r>
      <w:r w:rsidRPr="00792172">
        <w:rPr>
          <w:rFonts w:cs="Simplified Arabic" w:hint="cs"/>
          <w:color w:val="000000" w:themeColor="text1"/>
          <w:sz w:val="24"/>
          <w:szCs w:val="24"/>
          <w:rtl/>
        </w:rPr>
        <w:t xml:space="preserve"> 05</w:t>
      </w:r>
      <w:r w:rsidRPr="00792172">
        <w:rPr>
          <w:rFonts w:cs="Simplified Arabic"/>
          <w:color w:val="000000" w:themeColor="text1"/>
          <w:sz w:val="24"/>
          <w:szCs w:val="24"/>
          <w:rtl/>
        </w:rPr>
        <w:t>/</w:t>
      </w:r>
      <w:r w:rsidRPr="00792172">
        <w:rPr>
          <w:rFonts w:cs="Simplified Arabic" w:hint="cs"/>
          <w:color w:val="000000" w:themeColor="text1"/>
          <w:sz w:val="24"/>
          <w:szCs w:val="24"/>
          <w:rtl/>
        </w:rPr>
        <w:t>01</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2017 </w:t>
      </w:r>
      <w:r w:rsidRPr="00792172">
        <w:rPr>
          <w:rFonts w:cs="Simplified Arabic"/>
          <w:color w:val="000000" w:themeColor="text1"/>
          <w:sz w:val="24"/>
          <w:szCs w:val="24"/>
          <w:rtl/>
        </w:rPr>
        <w:t>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 (</w:t>
      </w:r>
      <w:r w:rsidRPr="00792172">
        <w:rPr>
          <w:rFonts w:cs="Simplified Arabic"/>
          <w:color w:val="000000" w:themeColor="text1"/>
          <w:sz w:val="24"/>
          <w:szCs w:val="24"/>
        </w:rPr>
        <w:t>24</w:t>
      </w:r>
      <w:r w:rsidRPr="00792172">
        <w:rPr>
          <w:rFonts w:cs="Simplified Arabic"/>
          <w:color w:val="000000" w:themeColor="text1"/>
          <w:sz w:val="24"/>
          <w:szCs w:val="24"/>
          <w:rtl/>
        </w:rPr>
        <w:t>)، منهم منسق العمل الميداني و(4) مشرفي مناطق بالإضافة إلى (</w:t>
      </w:r>
      <w:r w:rsidRPr="00792172">
        <w:rPr>
          <w:rFonts w:cs="Simplified Arabic"/>
          <w:color w:val="000000" w:themeColor="text1"/>
          <w:sz w:val="24"/>
          <w:szCs w:val="24"/>
        </w:rPr>
        <w:t>19</w:t>
      </w:r>
      <w:r w:rsidRPr="00792172">
        <w:rPr>
          <w:rFonts w:cs="Simplified Arabic"/>
          <w:color w:val="000000" w:themeColor="text1"/>
          <w:sz w:val="24"/>
          <w:szCs w:val="24"/>
          <w:rtl/>
        </w:rPr>
        <w:t>) باحث ميداني.</w:t>
      </w:r>
    </w:p>
    <w:p w:rsidR="00C11A29" w:rsidRDefault="00C11A29" w:rsidP="003237C6">
      <w:pPr>
        <w:ind w:left="-1"/>
        <w:jc w:val="lowKashida"/>
        <w:rPr>
          <w:rFonts w:cs="Simplified Arabic"/>
          <w:color w:val="000000" w:themeColor="text1"/>
          <w:sz w:val="24"/>
          <w:szCs w:val="24"/>
          <w:rtl/>
        </w:rPr>
      </w:pPr>
    </w:p>
    <w:p w:rsidR="003237C6" w:rsidRPr="00792172" w:rsidRDefault="003237C6" w:rsidP="003237C6">
      <w:pPr>
        <w:ind w:left="-1"/>
        <w:jc w:val="lowKashida"/>
        <w:rPr>
          <w:rFonts w:cs="Simplified Arabic"/>
          <w:color w:val="000000" w:themeColor="text1"/>
          <w:sz w:val="24"/>
          <w:szCs w:val="24"/>
          <w:rtl/>
        </w:rPr>
      </w:pPr>
      <w:r w:rsidRPr="00792172">
        <w:rPr>
          <w:rFonts w:cs="Simplified Arabic"/>
          <w:color w:val="000000" w:themeColor="text1"/>
          <w:sz w:val="24"/>
          <w:szCs w:val="24"/>
          <w:rtl/>
        </w:rPr>
        <w:t>لقد تم خلال العمل الميداني زيارة</w:t>
      </w:r>
      <w:r w:rsidRPr="00792172">
        <w:rPr>
          <w:rFonts w:cs="Simplified Arabic" w:hint="cs"/>
          <w:color w:val="000000" w:themeColor="text1"/>
          <w:sz w:val="24"/>
          <w:szCs w:val="24"/>
          <w:rtl/>
        </w:rPr>
        <w:t xml:space="preserve"> </w:t>
      </w:r>
      <w:r w:rsidRPr="00792172">
        <w:rPr>
          <w:rFonts w:ascii="Simplified Arabic" w:hAnsi="Simplified Arabic" w:cs="Simplified Arabic"/>
          <w:color w:val="000000" w:themeColor="text1"/>
          <w:sz w:val="24"/>
          <w:szCs w:val="24"/>
          <w:rtl/>
        </w:rPr>
        <w:t>7,</w:t>
      </w:r>
      <w:r w:rsidRPr="00792172">
        <w:rPr>
          <w:rFonts w:ascii="Simplified Arabic" w:hAnsi="Simplified Arabic" w:cs="Simplified Arabic" w:hint="cs"/>
          <w:color w:val="000000" w:themeColor="text1"/>
          <w:sz w:val="24"/>
          <w:szCs w:val="24"/>
          <w:rtl/>
        </w:rPr>
        <w:t>603</w:t>
      </w:r>
      <w:r w:rsidRPr="00792172">
        <w:rPr>
          <w:rFonts w:cs="Simplified Arabic"/>
          <w:color w:val="000000" w:themeColor="text1"/>
          <w:sz w:val="24"/>
          <w:szCs w:val="24"/>
          <w:rtl/>
        </w:rPr>
        <w:t xml:space="preserve"> أسرة في الضفة الغربية وقطاع غزة، حيث </w:t>
      </w:r>
      <w:r w:rsidRPr="00792172">
        <w:rPr>
          <w:rFonts w:cs="Simplified Arabic" w:hint="cs"/>
          <w:color w:val="000000" w:themeColor="text1"/>
          <w:sz w:val="24"/>
          <w:szCs w:val="24"/>
          <w:rtl/>
        </w:rPr>
        <w:t xml:space="preserve">تم استيفاء </w:t>
      </w:r>
      <w:r w:rsidRPr="00792172">
        <w:rPr>
          <w:rFonts w:cs="Simplified Arabic"/>
          <w:color w:val="000000" w:themeColor="text1"/>
          <w:sz w:val="24"/>
          <w:szCs w:val="24"/>
        </w:rPr>
        <w:t>5,858</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استمار</w:t>
      </w:r>
      <w:r w:rsidRPr="00792172">
        <w:rPr>
          <w:rFonts w:cs="Simplified Arabic" w:hint="cs"/>
          <w:color w:val="000000" w:themeColor="text1"/>
          <w:sz w:val="24"/>
          <w:szCs w:val="24"/>
          <w:rtl/>
        </w:rPr>
        <w:t>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بشكل كامل.</w:t>
      </w:r>
    </w:p>
    <w:p w:rsidR="003237C6" w:rsidRPr="00792172" w:rsidRDefault="003237C6" w:rsidP="003237C6">
      <w:pPr>
        <w:spacing w:line="240" w:lineRule="exact"/>
        <w:jc w:val="lowKashida"/>
        <w:rPr>
          <w:rFonts w:cs="Simplified Arabic"/>
          <w:color w:val="000000" w:themeColor="text1"/>
          <w:sz w:val="24"/>
          <w:szCs w:val="24"/>
          <w:rtl/>
        </w:rPr>
      </w:pPr>
    </w:p>
    <w:p w:rsidR="00C11A29" w:rsidRDefault="00C11A29">
      <w:pPr>
        <w:bidi w:val="0"/>
        <w:rPr>
          <w:rFonts w:cs="Simplified Arabic"/>
          <w:b/>
          <w:bCs/>
          <w:color w:val="000000" w:themeColor="text1"/>
          <w:sz w:val="24"/>
          <w:szCs w:val="24"/>
          <w:rtl/>
        </w:rPr>
      </w:pPr>
      <w:r>
        <w:rPr>
          <w:rFonts w:cs="Simplified Arabic"/>
          <w:b/>
          <w:bCs/>
          <w:color w:val="000000" w:themeColor="text1"/>
          <w:sz w:val="24"/>
          <w:szCs w:val="24"/>
          <w:rtl/>
        </w:rPr>
        <w:br w:type="page"/>
      </w:r>
    </w:p>
    <w:p w:rsidR="003237C6" w:rsidRPr="00792172" w:rsidRDefault="003237C6" w:rsidP="00C11A29">
      <w:pPr>
        <w:rPr>
          <w:rFonts w:cs="Simplified Arabic"/>
          <w:b/>
          <w:bCs/>
          <w:color w:val="000000" w:themeColor="text1"/>
          <w:sz w:val="24"/>
          <w:szCs w:val="24"/>
          <w:rtl/>
        </w:rPr>
      </w:pPr>
      <w:r w:rsidRPr="00792172">
        <w:rPr>
          <w:rFonts w:cs="Simplified Arabic" w:hint="cs"/>
          <w:b/>
          <w:bCs/>
          <w:color w:val="000000" w:themeColor="text1"/>
          <w:sz w:val="24"/>
          <w:szCs w:val="24"/>
          <w:rtl/>
        </w:rPr>
        <w:lastRenderedPageBreak/>
        <w:t>الإسناد الزمني:</w:t>
      </w:r>
    </w:p>
    <w:p w:rsidR="003237C6" w:rsidRPr="00792172" w:rsidRDefault="003237C6" w:rsidP="00846206">
      <w:pPr>
        <w:pStyle w:val="BodyText2"/>
        <w:jc w:val="both"/>
        <w:rPr>
          <w:b w:val="0"/>
          <w:bCs w:val="0"/>
          <w:color w:val="000000" w:themeColor="text1"/>
          <w:rtl/>
        </w:rPr>
      </w:pPr>
      <w:r w:rsidRPr="00792172">
        <w:rPr>
          <w:rFonts w:hint="cs"/>
          <w:b w:val="0"/>
          <w:bCs w:val="0"/>
          <w:color w:val="000000" w:themeColor="text1"/>
          <w:rtl/>
        </w:rPr>
        <w:t xml:space="preserve">تم جمع بيانات هذه الدورة من مسح الضحية خلال الفترة من </w:t>
      </w:r>
      <w:r w:rsidR="00846206">
        <w:rPr>
          <w:rFonts w:hint="cs"/>
          <w:b w:val="0"/>
          <w:bCs w:val="0"/>
          <w:color w:val="000000" w:themeColor="text1"/>
          <w:rtl/>
        </w:rPr>
        <w:t>09</w:t>
      </w:r>
      <w:r w:rsidRPr="00792172">
        <w:rPr>
          <w:rFonts w:hint="cs"/>
          <w:b w:val="0"/>
          <w:bCs w:val="0"/>
          <w:color w:val="000000" w:themeColor="text1"/>
          <w:rtl/>
        </w:rPr>
        <w:t>/10/</w:t>
      </w:r>
      <w:r w:rsidR="00846206">
        <w:rPr>
          <w:rFonts w:hint="cs"/>
          <w:b w:val="0"/>
          <w:bCs w:val="0"/>
          <w:color w:val="000000" w:themeColor="text1"/>
          <w:rtl/>
        </w:rPr>
        <w:t>2016</w:t>
      </w:r>
      <w:r w:rsidRPr="00792172">
        <w:rPr>
          <w:rFonts w:hint="cs"/>
          <w:b w:val="0"/>
          <w:bCs w:val="0"/>
          <w:color w:val="000000" w:themeColor="text1"/>
          <w:rtl/>
        </w:rPr>
        <w:t xml:space="preserve"> إلى </w:t>
      </w:r>
      <w:r w:rsidR="00846206">
        <w:rPr>
          <w:rFonts w:hint="cs"/>
          <w:b w:val="0"/>
          <w:bCs w:val="0"/>
          <w:color w:val="000000" w:themeColor="text1"/>
          <w:rtl/>
        </w:rPr>
        <w:t>05</w:t>
      </w:r>
      <w:r w:rsidRPr="00792172">
        <w:rPr>
          <w:rFonts w:hint="cs"/>
          <w:b w:val="0"/>
          <w:bCs w:val="0"/>
          <w:color w:val="000000" w:themeColor="text1"/>
          <w:rtl/>
        </w:rPr>
        <w:t>/</w:t>
      </w:r>
      <w:r w:rsidR="00846206">
        <w:rPr>
          <w:rFonts w:hint="cs"/>
          <w:b w:val="0"/>
          <w:bCs w:val="0"/>
          <w:color w:val="000000" w:themeColor="text1"/>
          <w:rtl/>
        </w:rPr>
        <w:t>01</w:t>
      </w:r>
      <w:r w:rsidRPr="00792172">
        <w:rPr>
          <w:rFonts w:hint="cs"/>
          <w:b w:val="0"/>
          <w:bCs w:val="0"/>
          <w:color w:val="000000" w:themeColor="text1"/>
          <w:rtl/>
        </w:rPr>
        <w:t>/</w:t>
      </w:r>
      <w:r w:rsidR="00846206">
        <w:rPr>
          <w:rFonts w:hint="cs"/>
          <w:b w:val="0"/>
          <w:bCs w:val="0"/>
          <w:color w:val="000000" w:themeColor="text1"/>
          <w:rtl/>
        </w:rPr>
        <w:t>2017</w:t>
      </w:r>
      <w:r w:rsidRPr="00792172">
        <w:rPr>
          <w:rFonts w:hint="cs"/>
          <w:b w:val="0"/>
          <w:bCs w:val="0"/>
          <w:color w:val="000000" w:themeColor="text1"/>
          <w:rtl/>
        </w:rPr>
        <w:t xml:space="preserve"> (الأسابيع 1-13) وقد كان الإسناد الزمني للمسح هو الـ 12 شهر التي سبقت المسح.</w:t>
      </w:r>
    </w:p>
    <w:p w:rsidR="003237C6" w:rsidRPr="00792172" w:rsidRDefault="003237C6" w:rsidP="003237C6">
      <w:pPr>
        <w:pStyle w:val="BodyText2"/>
        <w:jc w:val="both"/>
        <w:rPr>
          <w:b w:val="0"/>
          <w:bCs w:val="0"/>
          <w:color w:val="000000" w:themeColor="text1"/>
          <w:rtl/>
        </w:rPr>
      </w:pPr>
    </w:p>
    <w:p w:rsidR="003237C6" w:rsidRPr="00792172" w:rsidRDefault="003237C6" w:rsidP="00550AF9">
      <w:pPr>
        <w:rPr>
          <w:rFonts w:cs="Simplified Arabic"/>
          <w:b/>
          <w:bCs/>
          <w:color w:val="000000" w:themeColor="text1"/>
          <w:sz w:val="24"/>
          <w:szCs w:val="24"/>
          <w:rtl/>
        </w:rPr>
      </w:pPr>
      <w:r w:rsidRPr="00792172">
        <w:rPr>
          <w:rFonts w:cs="Simplified Arabic" w:hint="cs"/>
          <w:b/>
          <w:bCs/>
          <w:color w:val="000000" w:themeColor="text1"/>
          <w:sz w:val="24"/>
          <w:szCs w:val="24"/>
          <w:rtl/>
        </w:rPr>
        <w:t>3.4.3 الاشراف والتدقيق الميداني</w:t>
      </w:r>
    </w:p>
    <w:p w:rsidR="003237C6" w:rsidRPr="00792172" w:rsidRDefault="003237C6" w:rsidP="003237C6">
      <w:pPr>
        <w:ind w:hanging="1"/>
        <w:jc w:val="both"/>
        <w:rPr>
          <w:rFonts w:cs="Simplified Arabic"/>
          <w:color w:val="000000" w:themeColor="text1"/>
          <w:szCs w:val="24"/>
          <w:rtl/>
        </w:rPr>
      </w:pPr>
      <w:r w:rsidRPr="00792172">
        <w:rPr>
          <w:rFonts w:cs="Simplified Arabic"/>
          <w:color w:val="000000" w:themeColor="text1"/>
          <w:sz w:val="24"/>
          <w:szCs w:val="24"/>
          <w:rtl/>
        </w:rPr>
        <w:t xml:space="preserve">كان هناك اتصال دائم مع </w:t>
      </w:r>
      <w:r w:rsidRPr="00792172">
        <w:rPr>
          <w:rFonts w:cs="Simplified Arabic" w:hint="cs"/>
          <w:color w:val="000000" w:themeColor="text1"/>
          <w:sz w:val="24"/>
          <w:szCs w:val="24"/>
          <w:rtl/>
        </w:rPr>
        <w:t xml:space="preserve">طاقم العمل الميداني </w:t>
      </w:r>
      <w:r w:rsidRPr="00792172">
        <w:rPr>
          <w:rFonts w:cs="Simplified Arabic"/>
          <w:color w:val="000000" w:themeColor="text1"/>
          <w:sz w:val="24"/>
          <w:szCs w:val="24"/>
          <w:rtl/>
        </w:rPr>
        <w:t xml:space="preserve">من خلال الزيارات </w:t>
      </w:r>
      <w:r w:rsidRPr="00792172">
        <w:rPr>
          <w:rFonts w:cs="Simplified Arabic" w:hint="cs"/>
          <w:color w:val="000000" w:themeColor="text1"/>
          <w:sz w:val="24"/>
          <w:szCs w:val="24"/>
          <w:rtl/>
        </w:rPr>
        <w:t xml:space="preserve">الميدانية </w:t>
      </w:r>
      <w:r w:rsidRPr="00792172">
        <w:rPr>
          <w:rFonts w:cs="Simplified Arabic"/>
          <w:color w:val="000000" w:themeColor="text1"/>
          <w:sz w:val="24"/>
          <w:szCs w:val="24"/>
          <w:rtl/>
        </w:rPr>
        <w:t>المستمرة</w:t>
      </w:r>
      <w:r w:rsidRPr="00792172">
        <w:rPr>
          <w:rFonts w:cs="Simplified Arabic" w:hint="cs"/>
          <w:color w:val="000000" w:themeColor="text1"/>
          <w:sz w:val="24"/>
          <w:szCs w:val="24"/>
          <w:rtl/>
        </w:rPr>
        <w:t xml:space="preserve"> </w:t>
      </w:r>
      <w:r w:rsidRPr="00792172">
        <w:rPr>
          <w:rFonts w:cs="Simplified Arabic" w:hint="cs"/>
          <w:color w:val="000000" w:themeColor="text1"/>
          <w:szCs w:val="24"/>
          <w:rtl/>
        </w:rPr>
        <w:t>من قبل إدارة ألمشروع</w:t>
      </w:r>
      <w:r w:rsidRPr="00792172">
        <w:rPr>
          <w:rFonts w:cs="Simplified Arabic" w:hint="cs"/>
          <w:color w:val="000000" w:themeColor="text1"/>
          <w:sz w:val="24"/>
          <w:szCs w:val="24"/>
          <w:rtl/>
        </w:rPr>
        <w:t xml:space="preserve"> للاضطلا</w:t>
      </w:r>
      <w:r w:rsidRPr="00792172">
        <w:rPr>
          <w:rFonts w:cs="Simplified Arabic" w:hint="eastAsia"/>
          <w:color w:val="000000" w:themeColor="text1"/>
          <w:sz w:val="24"/>
          <w:szCs w:val="24"/>
          <w:rtl/>
        </w:rPr>
        <w:t>ع</w:t>
      </w:r>
      <w:r w:rsidRPr="00792172">
        <w:rPr>
          <w:rFonts w:cs="Simplified Arabic" w:hint="cs"/>
          <w:color w:val="000000" w:themeColor="text1"/>
          <w:sz w:val="24"/>
          <w:szCs w:val="24"/>
          <w:rtl/>
        </w:rPr>
        <w:t xml:space="preserve"> على سير العمل الميداني للمشروع</w:t>
      </w:r>
      <w:r w:rsidRPr="00792172">
        <w:rPr>
          <w:rFonts w:cs="Simplified Arabic" w:hint="cs"/>
          <w:color w:val="000000" w:themeColor="text1"/>
          <w:szCs w:val="24"/>
          <w:rtl/>
        </w:rPr>
        <w:t xml:space="preserve"> ، </w:t>
      </w:r>
      <w:r w:rsidRPr="00792172">
        <w:rPr>
          <w:rFonts w:cs="Simplified Arabic"/>
          <w:color w:val="000000" w:themeColor="text1"/>
          <w:sz w:val="24"/>
          <w:szCs w:val="24"/>
          <w:rtl/>
        </w:rPr>
        <w:t>و</w:t>
      </w:r>
      <w:r w:rsidRPr="00792172">
        <w:rPr>
          <w:rFonts w:cs="Simplified Arabic" w:hint="cs"/>
          <w:color w:val="000000" w:themeColor="text1"/>
          <w:sz w:val="24"/>
          <w:szCs w:val="24"/>
          <w:rtl/>
        </w:rPr>
        <w:t xml:space="preserve">تم عقد اجتماعات دورية مع الفريق الميداني خلال الزيارات الميدانية المختلفة، </w:t>
      </w:r>
      <w:r w:rsidRPr="00792172">
        <w:rPr>
          <w:rFonts w:cs="Simplified Arabic"/>
          <w:color w:val="000000" w:themeColor="text1"/>
          <w:sz w:val="24"/>
          <w:szCs w:val="24"/>
          <w:rtl/>
        </w:rPr>
        <w:t xml:space="preserve">كذلك تم التطرق </w:t>
      </w:r>
      <w:r w:rsidRPr="00792172">
        <w:rPr>
          <w:rFonts w:cs="Simplified Arabic" w:hint="cs"/>
          <w:color w:val="000000" w:themeColor="text1"/>
          <w:sz w:val="24"/>
          <w:szCs w:val="24"/>
          <w:rtl/>
        </w:rPr>
        <w:t xml:space="preserve">بشكل مستمر </w:t>
      </w:r>
      <w:r w:rsidRPr="00792172">
        <w:rPr>
          <w:rFonts w:cs="Simplified Arabic"/>
          <w:color w:val="000000" w:themeColor="text1"/>
          <w:sz w:val="24"/>
          <w:szCs w:val="24"/>
          <w:rtl/>
        </w:rPr>
        <w:t>إلى المشاكل التي واج</w:t>
      </w:r>
      <w:r w:rsidRPr="00792172">
        <w:rPr>
          <w:rFonts w:cs="Simplified Arabic" w:hint="cs"/>
          <w:color w:val="000000" w:themeColor="text1"/>
          <w:sz w:val="24"/>
          <w:szCs w:val="24"/>
          <w:rtl/>
        </w:rPr>
        <w:t>ه</w:t>
      </w:r>
      <w:r w:rsidRPr="00792172">
        <w:rPr>
          <w:rFonts w:cs="Simplified Arabic"/>
          <w:color w:val="000000" w:themeColor="text1"/>
          <w:sz w:val="24"/>
          <w:szCs w:val="24"/>
          <w:rtl/>
        </w:rPr>
        <w:t>ها الباحث</w:t>
      </w:r>
      <w:r w:rsidRPr="00792172">
        <w:rPr>
          <w:rFonts w:cs="Simplified Arabic" w:hint="cs"/>
          <w:color w:val="000000" w:themeColor="text1"/>
          <w:sz w:val="24"/>
          <w:szCs w:val="24"/>
          <w:rtl/>
        </w:rPr>
        <w:t>ين</w:t>
      </w:r>
      <w:r w:rsidRPr="00792172">
        <w:rPr>
          <w:rFonts w:cs="Simplified Arabic"/>
          <w:color w:val="000000" w:themeColor="text1"/>
          <w:sz w:val="24"/>
          <w:szCs w:val="24"/>
          <w:rtl/>
        </w:rPr>
        <w:t xml:space="preserve"> أثناء العمل الميداني </w:t>
      </w:r>
      <w:r w:rsidRPr="00792172">
        <w:rPr>
          <w:rFonts w:cs="Simplified Arabic" w:hint="cs"/>
          <w:color w:val="000000" w:themeColor="text1"/>
          <w:sz w:val="24"/>
          <w:szCs w:val="24"/>
          <w:rtl/>
        </w:rPr>
        <w:t>ووضع الحلول المناسبة لها من خلال إصدار التعليمات في حال عدم وضوح مفهوم معين أو في حال ظهور حالات في الميدان بحاجة إلى مزيد من التوضيح</w:t>
      </w:r>
      <w:r w:rsidR="00550AF9" w:rsidRPr="00792172">
        <w:rPr>
          <w:rFonts w:cs="Simplified Arabic" w:hint="cs"/>
          <w:color w:val="000000" w:themeColor="text1"/>
          <w:szCs w:val="24"/>
          <w:rtl/>
        </w:rPr>
        <w:t>.</w:t>
      </w:r>
    </w:p>
    <w:p w:rsidR="003237C6" w:rsidRPr="00792172" w:rsidRDefault="003237C6" w:rsidP="003237C6">
      <w:pPr>
        <w:ind w:hanging="1"/>
        <w:rPr>
          <w:rFonts w:cs="Simplified Arabic"/>
          <w:color w:val="000000" w:themeColor="text1"/>
          <w:szCs w:val="24"/>
          <w:rtl/>
        </w:rPr>
      </w:pPr>
    </w:p>
    <w:p w:rsidR="003237C6" w:rsidRPr="00792172" w:rsidRDefault="003C4877" w:rsidP="003C4877">
      <w:pPr>
        <w:rPr>
          <w:rFonts w:cs="Simplified Arabic"/>
          <w:b/>
          <w:bCs/>
          <w:color w:val="000000" w:themeColor="text1"/>
          <w:sz w:val="24"/>
          <w:szCs w:val="24"/>
        </w:rPr>
      </w:pP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.4.</w:t>
      </w:r>
      <w:r>
        <w:rPr>
          <w:rFonts w:cs="Simplified Arabic" w:hint="cs"/>
          <w:b/>
          <w:bCs/>
          <w:color w:val="000000" w:themeColor="text1"/>
          <w:sz w:val="24"/>
          <w:szCs w:val="24"/>
          <w:rtl/>
        </w:rPr>
        <w:t>4</w:t>
      </w:r>
      <w:r w:rsidR="003237C6" w:rsidRPr="00792172">
        <w:rPr>
          <w:rFonts w:cs="Simplified Arabic" w:hint="cs"/>
          <w:b/>
          <w:bCs/>
          <w:color w:val="000000" w:themeColor="text1"/>
          <w:sz w:val="24"/>
          <w:szCs w:val="24"/>
          <w:rtl/>
        </w:rPr>
        <w:t xml:space="preserve"> التدقيق المكتبي والترميز</w:t>
      </w:r>
    </w:p>
    <w:p w:rsidR="003237C6" w:rsidRPr="00792172" w:rsidRDefault="003237C6" w:rsidP="00846206">
      <w:pPr>
        <w:ind w:hanging="1"/>
        <w:rPr>
          <w:rFonts w:cs="Simplified Arabic"/>
          <w:color w:val="000000" w:themeColor="text1"/>
          <w:szCs w:val="24"/>
          <w:rtl/>
        </w:rPr>
      </w:pPr>
      <w:r w:rsidRPr="00792172">
        <w:rPr>
          <w:rFonts w:cs="Simplified Arabic" w:hint="cs"/>
          <w:color w:val="000000" w:themeColor="text1"/>
          <w:szCs w:val="24"/>
          <w:rtl/>
        </w:rPr>
        <w:t>تم التدقيق المكتبي</w:t>
      </w:r>
      <w:r w:rsidRPr="00792172">
        <w:rPr>
          <w:rFonts w:cs="Simplified Arabic"/>
          <w:color w:val="000000" w:themeColor="text1"/>
          <w:szCs w:val="24"/>
        </w:rPr>
        <w:t xml:space="preserve"> </w:t>
      </w:r>
      <w:r w:rsidRPr="00792172">
        <w:rPr>
          <w:rFonts w:cs="Simplified Arabic" w:hint="cs"/>
          <w:color w:val="000000" w:themeColor="text1"/>
          <w:szCs w:val="24"/>
          <w:rtl/>
        </w:rPr>
        <w:t xml:space="preserve"> فقط لمحافظة القدس </w:t>
      </w:r>
      <w:r w:rsidRPr="00C11A29">
        <w:rPr>
          <w:color w:val="000000" w:themeColor="text1"/>
          <w:sz w:val="24"/>
          <w:szCs w:val="24"/>
          <w:rtl/>
        </w:rPr>
        <w:t>(</w:t>
      </w:r>
      <w:r w:rsidR="00846206" w:rsidRPr="00C11A29">
        <w:rPr>
          <w:color w:val="000000" w:themeColor="text1"/>
          <w:sz w:val="24"/>
          <w:szCs w:val="24"/>
        </w:rPr>
        <w:t>J1</w:t>
      </w:r>
      <w:r w:rsidRPr="00C11A29">
        <w:rPr>
          <w:color w:val="000000" w:themeColor="text1"/>
          <w:sz w:val="24"/>
          <w:szCs w:val="24"/>
          <w:rtl/>
        </w:rPr>
        <w:t>)</w:t>
      </w:r>
      <w:r w:rsidRPr="00792172">
        <w:rPr>
          <w:rFonts w:cs="Simplified Arabic" w:hint="cs"/>
          <w:color w:val="000000" w:themeColor="text1"/>
          <w:szCs w:val="24"/>
          <w:rtl/>
        </w:rPr>
        <w:t>، بسبب استخدام الاستمارات الورقية</w:t>
      </w:r>
    </w:p>
    <w:p w:rsidR="003237C6" w:rsidRPr="00792172" w:rsidRDefault="003237C6" w:rsidP="003237C6">
      <w:pPr>
        <w:ind w:hanging="309"/>
        <w:rPr>
          <w:rFonts w:cs="Simplified Arabic"/>
          <w:color w:val="000000" w:themeColor="text1"/>
          <w:sz w:val="24"/>
          <w:szCs w:val="24"/>
          <w:rtl/>
        </w:rPr>
      </w:pP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b/>
          <w:bCs/>
          <w:color w:val="000000" w:themeColor="text1"/>
          <w:sz w:val="24"/>
          <w:szCs w:val="24"/>
          <w:rtl/>
        </w:rPr>
        <w:t>.</w:t>
      </w:r>
      <w:r>
        <w:rPr>
          <w:rFonts w:cs="Simplified Arabic" w:hint="cs"/>
          <w:b/>
          <w:bCs/>
          <w:color w:val="000000" w:themeColor="text1"/>
          <w:sz w:val="24"/>
          <w:szCs w:val="24"/>
          <w:rtl/>
        </w:rPr>
        <w:t>5</w:t>
      </w:r>
      <w:r w:rsidR="003237C6" w:rsidRPr="00792172">
        <w:rPr>
          <w:rFonts w:cs="Simplified Arabic" w:hint="cs"/>
          <w:b/>
          <w:bCs/>
          <w:color w:val="000000" w:themeColor="text1"/>
          <w:sz w:val="24"/>
          <w:szCs w:val="24"/>
          <w:rtl/>
        </w:rPr>
        <w:t xml:space="preserve">  معالجة البيانات</w:t>
      </w:r>
    </w:p>
    <w:p w:rsidR="003237C6" w:rsidRDefault="003237C6" w:rsidP="00C11A29">
      <w:pPr>
        <w:ind w:left="-1"/>
        <w:jc w:val="lowKashida"/>
        <w:rPr>
          <w:rFonts w:cs="Simplified Arabic"/>
          <w:color w:val="000000" w:themeColor="text1"/>
          <w:szCs w:val="24"/>
          <w:rtl/>
        </w:rPr>
      </w:pPr>
      <w:r w:rsidRPr="00792172">
        <w:rPr>
          <w:rFonts w:cs="Simplified Arabic" w:hint="cs"/>
          <w:color w:val="000000" w:themeColor="text1"/>
          <w:szCs w:val="24"/>
          <w:rtl/>
        </w:rPr>
        <w:t xml:space="preserve">تم برمجة الاستمارة على </w:t>
      </w:r>
      <w:r w:rsidR="005128EA" w:rsidRPr="00846206">
        <w:rPr>
          <w:rFonts w:cs="Simplified Arabic" w:hint="cs"/>
          <w:color w:val="000000" w:themeColor="text1"/>
          <w:sz w:val="24"/>
          <w:szCs w:val="24"/>
          <w:rtl/>
        </w:rPr>
        <w:t xml:space="preserve">الاجهزة اللوحية </w:t>
      </w:r>
      <w:r w:rsidRPr="00792172">
        <w:rPr>
          <w:rFonts w:cs="Simplified Arabic" w:hint="cs"/>
          <w:color w:val="000000" w:themeColor="text1"/>
          <w:szCs w:val="24"/>
          <w:rtl/>
        </w:rPr>
        <w:t xml:space="preserve">بهدف جمع البيانات وتخزينها وبهذا تُختصر عدة مراحل حيث يتم جمع وتدقيق وإدخال البيانات في مرحلة واحدة. وتتطلب هذه التقنية مهارة عالية في استخدام الاجهزة وفهم للاستمارة لمعرفة كافة الخيارات المتوفرة للحصول على بيانات صحيحة ودقيقة من المصدر، حيث تم استخدامها في جمع مسح الضحية 2016 في الضفة الغربية وقطاع غزة باستثناء محافظة القدس </w:t>
      </w:r>
      <w:r w:rsidR="00C11A29" w:rsidRPr="00C11A29">
        <w:rPr>
          <w:color w:val="000000" w:themeColor="text1"/>
          <w:sz w:val="24"/>
          <w:szCs w:val="24"/>
          <w:rtl/>
        </w:rPr>
        <w:t>(</w:t>
      </w:r>
      <w:r w:rsidR="00C11A29" w:rsidRPr="00C11A29">
        <w:rPr>
          <w:color w:val="000000" w:themeColor="text1"/>
          <w:sz w:val="24"/>
          <w:szCs w:val="24"/>
        </w:rPr>
        <w:t>J1</w:t>
      </w:r>
      <w:r w:rsidR="00C11A29" w:rsidRPr="00C11A29">
        <w:rPr>
          <w:color w:val="000000" w:themeColor="text1"/>
          <w:sz w:val="24"/>
          <w:szCs w:val="24"/>
          <w:rtl/>
        </w:rPr>
        <w:t>)</w:t>
      </w:r>
      <w:r w:rsidRPr="00792172">
        <w:rPr>
          <w:rFonts w:cs="Simplified Arabic" w:hint="cs"/>
          <w:color w:val="000000" w:themeColor="text1"/>
          <w:szCs w:val="24"/>
          <w:rtl/>
        </w:rPr>
        <w:t>.</w:t>
      </w:r>
    </w:p>
    <w:p w:rsidR="003B3BFE" w:rsidRPr="00792172" w:rsidRDefault="003B3BFE" w:rsidP="003237C6">
      <w:pPr>
        <w:ind w:left="-1"/>
        <w:jc w:val="lowKashida"/>
        <w:rPr>
          <w:rFonts w:cs="Simplified Arabic"/>
          <w:color w:val="000000" w:themeColor="text1"/>
          <w:szCs w:val="24"/>
          <w:rtl/>
        </w:rPr>
      </w:pPr>
    </w:p>
    <w:p w:rsidR="003B3BFE" w:rsidRPr="00792172" w:rsidRDefault="003B3BFE" w:rsidP="003B3BFE">
      <w:pPr>
        <w:numPr>
          <w:ilvl w:val="12"/>
          <w:numId w:val="0"/>
        </w:numPr>
        <w:ind w:left="-1"/>
        <w:jc w:val="both"/>
        <w:rPr>
          <w:rFonts w:cs="Simplified Arabic"/>
          <w:color w:val="000000" w:themeColor="text1"/>
          <w:sz w:val="24"/>
          <w:szCs w:val="24"/>
          <w:rtl/>
        </w:rPr>
      </w:pPr>
      <w:r>
        <w:rPr>
          <w:rFonts w:cs="Simplified Arabic" w:hint="cs"/>
          <w:color w:val="000000" w:themeColor="text1"/>
          <w:sz w:val="24"/>
          <w:szCs w:val="24"/>
          <w:rtl/>
        </w:rPr>
        <w:t xml:space="preserve">حيث </w:t>
      </w:r>
      <w:r w:rsidRPr="00792172">
        <w:rPr>
          <w:rFonts w:cs="Simplified Arabic" w:hint="cs"/>
          <w:color w:val="000000" w:themeColor="text1"/>
          <w:sz w:val="24"/>
          <w:szCs w:val="24"/>
          <w:rtl/>
        </w:rPr>
        <w:t xml:space="preserve">تم </w:t>
      </w:r>
      <w:r w:rsidRPr="00792172">
        <w:rPr>
          <w:rFonts w:cs="Simplified Arabic"/>
          <w:color w:val="000000" w:themeColor="text1"/>
          <w:sz w:val="24"/>
          <w:szCs w:val="24"/>
          <w:rtl/>
        </w:rPr>
        <w:t xml:space="preserve">إعداد كافة البرامج اللازمة </w:t>
      </w:r>
      <w:r w:rsidRPr="00792172">
        <w:rPr>
          <w:rFonts w:cs="Simplified Arabic" w:hint="cs"/>
          <w:color w:val="000000" w:themeColor="text1"/>
          <w:sz w:val="24"/>
          <w:szCs w:val="24"/>
          <w:rtl/>
        </w:rPr>
        <w:t xml:space="preserve">لمرحلة </w:t>
      </w:r>
      <w:r w:rsidRPr="00792172">
        <w:rPr>
          <w:rFonts w:cs="Simplified Arabic"/>
          <w:color w:val="000000" w:themeColor="text1"/>
          <w:sz w:val="24"/>
          <w:szCs w:val="24"/>
          <w:rtl/>
        </w:rPr>
        <w:t>معالجة بيانات المسح وعمليات الإدخال واستخراج كشوف التدقيق بعد ادخال</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البيانات، أما الجداول النهائية </w:t>
      </w:r>
      <w:r w:rsidRPr="00792172">
        <w:rPr>
          <w:rFonts w:cs="Simplified Arabic" w:hint="cs"/>
          <w:color w:val="000000" w:themeColor="text1"/>
          <w:sz w:val="24"/>
          <w:szCs w:val="24"/>
          <w:rtl/>
        </w:rPr>
        <w:t>فتم</w:t>
      </w:r>
      <w:r w:rsidRPr="00792172">
        <w:rPr>
          <w:rFonts w:cs="Simplified Arabic"/>
          <w:color w:val="000000" w:themeColor="text1"/>
          <w:sz w:val="24"/>
          <w:szCs w:val="24"/>
          <w:rtl/>
        </w:rPr>
        <w:t xml:space="preserve"> استخراجها من قبل دائرة </w:t>
      </w:r>
      <w:r w:rsidRPr="00792172">
        <w:rPr>
          <w:rFonts w:cs="Simplified Arabic" w:hint="cs"/>
          <w:color w:val="000000" w:themeColor="text1"/>
          <w:sz w:val="24"/>
          <w:szCs w:val="24"/>
          <w:rtl/>
        </w:rPr>
        <w:t>قسم إحصاءات الامن والعدالة</w:t>
      </w:r>
      <w:r w:rsidRPr="00792172">
        <w:rPr>
          <w:rFonts w:cs="Simplified Arabic"/>
          <w:color w:val="000000" w:themeColor="text1"/>
          <w:sz w:val="24"/>
          <w:szCs w:val="24"/>
          <w:rtl/>
        </w:rPr>
        <w:t xml:space="preserve"> وفق نماذج الجداول المعدة مسبقاً بما يعكس أهداف المسح.</w:t>
      </w:r>
    </w:p>
    <w:p w:rsidR="003237C6" w:rsidRPr="00792172" w:rsidRDefault="003237C6" w:rsidP="003237C6">
      <w:pPr>
        <w:ind w:hanging="309"/>
        <w:rPr>
          <w:rFonts w:cs="Simplified Arabic"/>
          <w:color w:val="000000" w:themeColor="text1"/>
          <w:sz w:val="24"/>
          <w:szCs w:val="24"/>
          <w:rtl/>
        </w:rPr>
      </w:pPr>
    </w:p>
    <w:p w:rsidR="003237C6"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b/>
          <w:bCs/>
          <w:color w:val="000000" w:themeColor="text1"/>
          <w:sz w:val="24"/>
          <w:szCs w:val="24"/>
          <w:rtl/>
        </w:rPr>
        <w:t>.</w:t>
      </w:r>
      <w:r w:rsidR="003237C6" w:rsidRPr="00792172">
        <w:rPr>
          <w:rFonts w:cs="Simplified Arabic" w:hint="cs"/>
          <w:b/>
          <w:bCs/>
          <w:color w:val="000000" w:themeColor="text1"/>
          <w:sz w:val="24"/>
          <w:szCs w:val="24"/>
          <w:rtl/>
        </w:rPr>
        <w:t>5.</w:t>
      </w:r>
      <w:r>
        <w:rPr>
          <w:rFonts w:cs="Simplified Arabic" w:hint="cs"/>
          <w:b/>
          <w:bCs/>
          <w:color w:val="000000" w:themeColor="text1"/>
          <w:sz w:val="24"/>
          <w:szCs w:val="24"/>
          <w:rtl/>
        </w:rPr>
        <w:t>1</w:t>
      </w:r>
      <w:r w:rsidR="003237C6" w:rsidRPr="00792172">
        <w:rPr>
          <w:rFonts w:cs="Simplified Arabic" w:hint="cs"/>
          <w:b/>
          <w:bCs/>
          <w:color w:val="000000" w:themeColor="text1"/>
          <w:sz w:val="24"/>
          <w:szCs w:val="24"/>
          <w:rtl/>
        </w:rPr>
        <w:t xml:space="preserve">  برنامج الادخال وقواعد التدقيق</w:t>
      </w:r>
    </w:p>
    <w:p w:rsidR="001277A5" w:rsidRPr="00792172" w:rsidRDefault="001277A5" w:rsidP="00840FE2">
      <w:pPr>
        <w:ind w:left="-1" w:right="17"/>
        <w:jc w:val="lowKashida"/>
        <w:rPr>
          <w:rFonts w:cs="Simplified Arabic"/>
          <w:color w:val="000000" w:themeColor="text1"/>
          <w:sz w:val="24"/>
          <w:szCs w:val="24"/>
          <w:rtl/>
        </w:rPr>
      </w:pPr>
      <w:r w:rsidRPr="00792172">
        <w:rPr>
          <w:rFonts w:cs="Simplified Arabic"/>
          <w:color w:val="000000" w:themeColor="text1"/>
          <w:sz w:val="24"/>
          <w:szCs w:val="24"/>
          <w:rtl/>
        </w:rPr>
        <w:t xml:space="preserve">تم </w:t>
      </w:r>
      <w:r w:rsidRPr="00846206">
        <w:rPr>
          <w:rFonts w:cs="Simplified Arabic"/>
          <w:color w:val="000000" w:themeColor="text1"/>
          <w:sz w:val="24"/>
          <w:szCs w:val="24"/>
          <w:rtl/>
        </w:rPr>
        <w:t xml:space="preserve">تنظيم عملية إدخال البيانات </w:t>
      </w:r>
      <w:r w:rsidRPr="00846206">
        <w:rPr>
          <w:rFonts w:cs="Simplified Arabic" w:hint="cs"/>
          <w:color w:val="000000" w:themeColor="text1"/>
          <w:sz w:val="24"/>
          <w:szCs w:val="24"/>
          <w:rtl/>
        </w:rPr>
        <w:t xml:space="preserve">على </w:t>
      </w:r>
      <w:r w:rsidR="00846206" w:rsidRPr="00846206">
        <w:rPr>
          <w:rFonts w:cs="Simplified Arabic" w:hint="cs"/>
          <w:color w:val="000000" w:themeColor="text1"/>
          <w:sz w:val="24"/>
          <w:szCs w:val="24"/>
          <w:rtl/>
        </w:rPr>
        <w:t>الاجهزة اللوحية</w:t>
      </w:r>
      <w:r w:rsidRPr="00846206">
        <w:rPr>
          <w:rFonts w:cs="Simplified Arabic" w:hint="cs"/>
          <w:color w:val="000000" w:themeColor="text1"/>
          <w:sz w:val="24"/>
          <w:szCs w:val="24"/>
          <w:rtl/>
        </w:rPr>
        <w:t xml:space="preserve"> </w:t>
      </w:r>
      <w:r w:rsidRPr="00846206">
        <w:rPr>
          <w:rFonts w:cs="Simplified Arabic"/>
          <w:color w:val="000000" w:themeColor="text1"/>
          <w:sz w:val="24"/>
          <w:szCs w:val="24"/>
          <w:rtl/>
        </w:rPr>
        <w:t>حيث تمت برمجة الاستمارة. وقد تميز البرنامج</w:t>
      </w:r>
      <w:r w:rsidRPr="00792172">
        <w:rPr>
          <w:rFonts w:cs="Simplified Arabic"/>
          <w:color w:val="000000" w:themeColor="text1"/>
          <w:sz w:val="24"/>
          <w:szCs w:val="24"/>
          <w:rtl/>
        </w:rPr>
        <w:t xml:space="preserve"> الذي تم إعداده في الجهاز بـالخواص والسمات </w:t>
      </w:r>
      <w:r w:rsidRPr="00792172">
        <w:rPr>
          <w:rFonts w:cs="Simplified Arabic" w:hint="cs"/>
          <w:color w:val="000000" w:themeColor="text1"/>
          <w:sz w:val="24"/>
          <w:szCs w:val="24"/>
          <w:rtl/>
        </w:rPr>
        <w:t>الآتية</w:t>
      </w:r>
      <w:r w:rsidRPr="00792172">
        <w:rPr>
          <w:rFonts w:cs="Simplified Arabic"/>
          <w:color w:val="000000" w:themeColor="text1"/>
          <w:sz w:val="24"/>
          <w:szCs w:val="24"/>
          <w:rtl/>
        </w:rPr>
        <w:t>:</w:t>
      </w:r>
    </w:p>
    <w:p w:rsidR="001277A5" w:rsidRPr="00C11A29" w:rsidRDefault="001277A5" w:rsidP="00C11A29">
      <w:pPr>
        <w:pStyle w:val="ListParagraph"/>
        <w:numPr>
          <w:ilvl w:val="0"/>
          <w:numId w:val="20"/>
        </w:numPr>
        <w:ind w:left="424" w:right="701" w:hanging="284"/>
        <w:jc w:val="lowKashida"/>
        <w:rPr>
          <w:rFonts w:cs="Simplified Arabic"/>
          <w:color w:val="000000" w:themeColor="text1"/>
          <w:sz w:val="24"/>
          <w:szCs w:val="24"/>
          <w:rtl/>
        </w:rPr>
      </w:pPr>
      <w:r w:rsidRPr="00C11A29">
        <w:rPr>
          <w:rFonts w:cs="Simplified Arabic"/>
          <w:color w:val="000000" w:themeColor="text1"/>
          <w:sz w:val="24"/>
          <w:szCs w:val="24"/>
          <w:rtl/>
        </w:rPr>
        <w:t>إمكانية التعامل مع نسخة مطابقة للاستمارة على شاشة الحاسوب.</w:t>
      </w:r>
    </w:p>
    <w:p w:rsidR="001277A5" w:rsidRPr="00C11A29" w:rsidRDefault="001277A5" w:rsidP="00C11A29">
      <w:pPr>
        <w:pStyle w:val="ListParagraph"/>
        <w:numPr>
          <w:ilvl w:val="0"/>
          <w:numId w:val="20"/>
        </w:numPr>
        <w:ind w:left="424" w:right="701" w:hanging="284"/>
        <w:jc w:val="lowKashida"/>
        <w:rPr>
          <w:rFonts w:cs="Simplified Arabic"/>
          <w:color w:val="000000" w:themeColor="text1"/>
          <w:sz w:val="24"/>
          <w:szCs w:val="24"/>
          <w:rtl/>
        </w:rPr>
      </w:pPr>
      <w:r w:rsidRPr="00C11A29">
        <w:rPr>
          <w:rFonts w:cs="Simplified Arabic"/>
          <w:color w:val="000000" w:themeColor="text1"/>
          <w:sz w:val="24"/>
          <w:szCs w:val="24"/>
          <w:rtl/>
        </w:rPr>
        <w:t>القدرة على عمل جميع الفحوص والاحتمالات المنطقية الممكنة وتسلسل البيانات في الاستمارة.</w:t>
      </w:r>
    </w:p>
    <w:p w:rsidR="001277A5" w:rsidRPr="00C11A29" w:rsidRDefault="001277A5" w:rsidP="00C11A29">
      <w:pPr>
        <w:pStyle w:val="ListParagraph"/>
        <w:numPr>
          <w:ilvl w:val="0"/>
          <w:numId w:val="20"/>
        </w:numPr>
        <w:ind w:left="424" w:hanging="284"/>
        <w:jc w:val="lowKashida"/>
        <w:rPr>
          <w:rFonts w:cs="Simplified Arabic"/>
          <w:color w:val="000000" w:themeColor="text1"/>
          <w:sz w:val="24"/>
          <w:szCs w:val="24"/>
          <w:rtl/>
        </w:rPr>
      </w:pPr>
      <w:r w:rsidRPr="00C11A29">
        <w:rPr>
          <w:rFonts w:cs="Simplified Arabic"/>
          <w:color w:val="000000" w:themeColor="text1"/>
          <w:sz w:val="24"/>
          <w:szCs w:val="24"/>
          <w:rtl/>
        </w:rPr>
        <w:t>القدرة على التدقيق الداخلي للإجابات على الأسئلة.</w:t>
      </w:r>
    </w:p>
    <w:p w:rsidR="001277A5" w:rsidRPr="00C11A29" w:rsidRDefault="001277A5" w:rsidP="00C11A29">
      <w:pPr>
        <w:pStyle w:val="ListParagraph"/>
        <w:numPr>
          <w:ilvl w:val="0"/>
          <w:numId w:val="20"/>
        </w:numPr>
        <w:ind w:left="424" w:right="701" w:hanging="284"/>
        <w:jc w:val="lowKashida"/>
        <w:rPr>
          <w:rFonts w:cs="Simplified Arabic"/>
          <w:color w:val="000000" w:themeColor="text1"/>
          <w:sz w:val="24"/>
          <w:szCs w:val="24"/>
          <w:rtl/>
        </w:rPr>
      </w:pPr>
      <w:r w:rsidRPr="00C11A29">
        <w:rPr>
          <w:rFonts w:cs="Simplified Arabic"/>
          <w:color w:val="000000" w:themeColor="text1"/>
          <w:sz w:val="24"/>
          <w:szCs w:val="24"/>
          <w:rtl/>
        </w:rPr>
        <w:t>الحفاظ على الحد الأدنى من أخطاء مدخلي البيانات الرقمية أو أخطاء العمل الميداني.</w:t>
      </w:r>
    </w:p>
    <w:p w:rsidR="001277A5" w:rsidRPr="00C11A29" w:rsidRDefault="001277A5" w:rsidP="00C11A29">
      <w:pPr>
        <w:pStyle w:val="ListParagraph"/>
        <w:numPr>
          <w:ilvl w:val="0"/>
          <w:numId w:val="20"/>
        </w:numPr>
        <w:ind w:left="424" w:right="701" w:hanging="284"/>
        <w:jc w:val="lowKashida"/>
        <w:rPr>
          <w:rFonts w:cs="Simplified Arabic"/>
          <w:color w:val="000000" w:themeColor="text1"/>
          <w:sz w:val="24"/>
          <w:szCs w:val="24"/>
          <w:rtl/>
        </w:rPr>
      </w:pPr>
      <w:r w:rsidRPr="00C11A29">
        <w:rPr>
          <w:rFonts w:cs="Simplified Arabic"/>
          <w:color w:val="000000" w:themeColor="text1"/>
          <w:sz w:val="24"/>
          <w:szCs w:val="24"/>
          <w:rtl/>
        </w:rPr>
        <w:t>سهولة الاستخدام والتعامل مع البرنامج والمعطيات (</w:t>
      </w:r>
      <w:r w:rsidRPr="00C11A29">
        <w:rPr>
          <w:rFonts w:cs="Simplified Arabic"/>
          <w:color w:val="000000" w:themeColor="text1"/>
          <w:sz w:val="24"/>
          <w:szCs w:val="24"/>
        </w:rPr>
        <w:t>User-Friendly</w:t>
      </w:r>
      <w:r w:rsidRPr="00C11A29">
        <w:rPr>
          <w:rFonts w:cs="Simplified Arabic"/>
          <w:color w:val="000000" w:themeColor="text1"/>
          <w:sz w:val="24"/>
          <w:szCs w:val="24"/>
          <w:rtl/>
        </w:rPr>
        <w:t>).</w:t>
      </w:r>
    </w:p>
    <w:p w:rsidR="001277A5" w:rsidRPr="00C11A29" w:rsidRDefault="001277A5" w:rsidP="00C11A29">
      <w:pPr>
        <w:pStyle w:val="ListParagraph"/>
        <w:numPr>
          <w:ilvl w:val="0"/>
          <w:numId w:val="20"/>
        </w:numPr>
        <w:ind w:left="424" w:right="701" w:hanging="284"/>
        <w:jc w:val="lowKashida"/>
        <w:rPr>
          <w:rFonts w:cs="Simplified Arabic"/>
          <w:color w:val="000000" w:themeColor="text1"/>
          <w:sz w:val="24"/>
          <w:szCs w:val="24"/>
        </w:rPr>
      </w:pPr>
      <w:r w:rsidRPr="00C11A29">
        <w:rPr>
          <w:rFonts w:cs="Simplified Arabic"/>
          <w:color w:val="000000" w:themeColor="text1"/>
          <w:sz w:val="24"/>
          <w:szCs w:val="24"/>
          <w:rtl/>
        </w:rPr>
        <w:t>إمكانية تحويل البيانات إلى صيغة أخرى يمكن استخدامها وتحليلها من خلال منظومات إحصائية  تحليلية أخرى</w:t>
      </w:r>
      <w:r w:rsidR="009E6974" w:rsidRPr="00C11A29">
        <w:rPr>
          <w:rFonts w:cs="Simplified Arabic"/>
          <w:color w:val="000000" w:themeColor="text1"/>
          <w:sz w:val="24"/>
          <w:szCs w:val="24"/>
        </w:rPr>
        <w:t xml:space="preserve">   </w:t>
      </w:r>
      <w:r w:rsidRPr="00C11A29">
        <w:rPr>
          <w:rFonts w:cs="Simplified Arabic"/>
          <w:color w:val="000000" w:themeColor="text1"/>
          <w:sz w:val="24"/>
          <w:szCs w:val="24"/>
          <w:rtl/>
        </w:rPr>
        <w:t>مثل</w:t>
      </w:r>
      <w:r w:rsidRPr="00C11A29">
        <w:rPr>
          <w:rFonts w:cs="Simplified Arabic" w:hint="cs"/>
          <w:color w:val="000000" w:themeColor="text1"/>
          <w:sz w:val="24"/>
          <w:szCs w:val="24"/>
          <w:rtl/>
        </w:rPr>
        <w:t xml:space="preserve"> </w:t>
      </w:r>
      <w:r w:rsidRPr="00C11A29">
        <w:rPr>
          <w:rFonts w:cs="Simplified Arabic"/>
          <w:color w:val="000000" w:themeColor="text1"/>
          <w:sz w:val="24"/>
          <w:szCs w:val="24"/>
        </w:rPr>
        <w:t>SPSS</w:t>
      </w:r>
      <w:r w:rsidRPr="00C11A29">
        <w:rPr>
          <w:rFonts w:cs="Simplified Arabic"/>
          <w:color w:val="000000" w:themeColor="text1"/>
          <w:sz w:val="24"/>
          <w:szCs w:val="24"/>
          <w:rtl/>
        </w:rPr>
        <w:t xml:space="preserve">. </w:t>
      </w:r>
    </w:p>
    <w:p w:rsidR="00840FE2" w:rsidRPr="00792172" w:rsidRDefault="00840FE2" w:rsidP="00840FE2">
      <w:pPr>
        <w:spacing w:line="200" w:lineRule="exact"/>
        <w:ind w:left="284" w:right="703"/>
        <w:jc w:val="lowKashida"/>
        <w:rPr>
          <w:rFonts w:cs="Simplified Arabic"/>
          <w:color w:val="000000" w:themeColor="text1"/>
          <w:sz w:val="24"/>
          <w:szCs w:val="24"/>
        </w:rPr>
      </w:pPr>
    </w:p>
    <w:p w:rsidR="003237C6" w:rsidRPr="00792172" w:rsidRDefault="001277A5" w:rsidP="00C11A29">
      <w:pPr>
        <w:pStyle w:val="Header"/>
        <w:tabs>
          <w:tab w:val="clear" w:pos="4153"/>
          <w:tab w:val="clear" w:pos="8306"/>
        </w:tabs>
        <w:jc w:val="both"/>
        <w:rPr>
          <w:rFonts w:cs="Simplified Arabic"/>
          <w:color w:val="000000" w:themeColor="text1"/>
          <w:szCs w:val="24"/>
        </w:rPr>
      </w:pPr>
      <w:r>
        <w:rPr>
          <w:rFonts w:cs="Simplified Arabic" w:hint="cs"/>
          <w:color w:val="000000" w:themeColor="text1"/>
          <w:szCs w:val="24"/>
          <w:rtl/>
        </w:rPr>
        <w:lastRenderedPageBreak/>
        <w:t>و</w:t>
      </w:r>
      <w:r w:rsidR="003237C6" w:rsidRPr="00792172">
        <w:rPr>
          <w:rFonts w:cs="Simplified Arabic"/>
          <w:color w:val="000000" w:themeColor="text1"/>
          <w:szCs w:val="24"/>
          <w:rtl/>
        </w:rPr>
        <w:t>بدأ العمل</w:t>
      </w:r>
      <w:r w:rsidR="003237C6" w:rsidRPr="00792172">
        <w:rPr>
          <w:rFonts w:cs="Simplified Arabic" w:hint="cs"/>
          <w:color w:val="000000" w:themeColor="text1"/>
          <w:szCs w:val="24"/>
          <w:rtl/>
        </w:rPr>
        <w:t xml:space="preserve"> على جمع بيانات مسح القوى العاملة باستخدام الاجهزة الكفية في فلسطين من بداية الربع</w:t>
      </w:r>
      <w:r w:rsidR="003237C6" w:rsidRPr="00792172">
        <w:rPr>
          <w:rFonts w:cs="Simplified Arabic"/>
          <w:color w:val="000000" w:themeColor="text1"/>
          <w:szCs w:val="24"/>
        </w:rPr>
        <w:t xml:space="preserve"> </w:t>
      </w:r>
      <w:r w:rsidR="003237C6" w:rsidRPr="00792172">
        <w:rPr>
          <w:rFonts w:cs="Simplified Arabic" w:hint="cs"/>
          <w:color w:val="000000" w:themeColor="text1"/>
          <w:szCs w:val="24"/>
          <w:rtl/>
        </w:rPr>
        <w:t>الأول</w:t>
      </w:r>
      <w:r w:rsidR="003237C6" w:rsidRPr="00792172">
        <w:rPr>
          <w:rFonts w:cs="Simplified Arabic"/>
          <w:color w:val="000000" w:themeColor="text1"/>
          <w:szCs w:val="24"/>
        </w:rPr>
        <w:t xml:space="preserve"> </w:t>
      </w:r>
      <w:r w:rsidR="003237C6" w:rsidRPr="00792172">
        <w:rPr>
          <w:rFonts w:cs="Simplified Arabic" w:hint="cs"/>
          <w:color w:val="000000" w:themeColor="text1"/>
          <w:szCs w:val="24"/>
          <w:rtl/>
        </w:rPr>
        <w:t>2013</w:t>
      </w:r>
      <w:r w:rsidR="003237C6" w:rsidRPr="00792172">
        <w:rPr>
          <w:rFonts w:cs="Simplified Arabic"/>
          <w:color w:val="000000" w:themeColor="text1"/>
          <w:szCs w:val="24"/>
          <w:rtl/>
        </w:rPr>
        <w:t xml:space="preserve"> باستثناء القدس</w:t>
      </w:r>
      <w:r w:rsidR="003237C6" w:rsidRPr="00792172">
        <w:rPr>
          <w:rFonts w:cs="Simplified Arabic" w:hint="cs"/>
          <w:color w:val="000000" w:themeColor="text1"/>
          <w:szCs w:val="24"/>
          <w:rtl/>
        </w:rPr>
        <w:t xml:space="preserve"> </w:t>
      </w:r>
      <w:r w:rsidR="00C11A29" w:rsidRPr="00C11A29">
        <w:rPr>
          <w:color w:val="000000" w:themeColor="text1"/>
          <w:sz w:val="24"/>
          <w:szCs w:val="24"/>
          <w:rtl/>
        </w:rPr>
        <w:t>(</w:t>
      </w:r>
      <w:r w:rsidR="00C11A29" w:rsidRPr="00C11A29">
        <w:rPr>
          <w:color w:val="000000" w:themeColor="text1"/>
          <w:sz w:val="24"/>
          <w:szCs w:val="24"/>
        </w:rPr>
        <w:t>J1</w:t>
      </w:r>
      <w:r w:rsidR="00C11A29" w:rsidRPr="00C11A29">
        <w:rPr>
          <w:color w:val="000000" w:themeColor="text1"/>
          <w:sz w:val="24"/>
          <w:szCs w:val="24"/>
          <w:rtl/>
        </w:rPr>
        <w:t>)</w:t>
      </w:r>
      <w:r w:rsidR="00C11A29">
        <w:rPr>
          <w:rFonts w:cs="Simplified Arabic" w:hint="cs"/>
          <w:color w:val="000000" w:themeColor="text1"/>
          <w:szCs w:val="24"/>
          <w:rtl/>
        </w:rPr>
        <w:t xml:space="preserve"> </w:t>
      </w:r>
      <w:r w:rsidR="003237C6" w:rsidRPr="00792172">
        <w:rPr>
          <w:rFonts w:cs="Simplified Arabic" w:hint="cs"/>
          <w:color w:val="000000" w:themeColor="text1"/>
          <w:szCs w:val="24"/>
          <w:rtl/>
        </w:rPr>
        <w:t xml:space="preserve">وقطاع غزة، ومع بداية الربع الثاني لعام 2016 بدأ جمع البيانات باستخدام </w:t>
      </w:r>
      <w:r w:rsidR="005128EA" w:rsidRPr="00846206">
        <w:rPr>
          <w:rFonts w:cs="Simplified Arabic" w:hint="cs"/>
          <w:color w:val="000000" w:themeColor="text1"/>
          <w:sz w:val="24"/>
          <w:szCs w:val="24"/>
          <w:rtl/>
        </w:rPr>
        <w:t>الاجهزة اللوحية</w:t>
      </w:r>
      <w:r w:rsidR="003237C6" w:rsidRPr="00792172">
        <w:rPr>
          <w:rFonts w:cs="Simplified Arabic" w:hint="cs"/>
          <w:color w:val="000000" w:themeColor="text1"/>
          <w:szCs w:val="24"/>
          <w:rtl/>
        </w:rPr>
        <w:t xml:space="preserve"> في الضفة الغربية (</w:t>
      </w:r>
      <w:r w:rsidR="003237C6" w:rsidRPr="00792172">
        <w:rPr>
          <w:rFonts w:cs="Simplified Arabic"/>
          <w:color w:val="000000" w:themeColor="text1"/>
          <w:szCs w:val="24"/>
          <w:rtl/>
        </w:rPr>
        <w:t>باستثناء القدس</w:t>
      </w:r>
      <w:r w:rsidR="003237C6" w:rsidRPr="00792172">
        <w:rPr>
          <w:rFonts w:cs="Simplified Arabic" w:hint="cs"/>
          <w:color w:val="000000" w:themeColor="text1"/>
          <w:szCs w:val="24"/>
          <w:rtl/>
        </w:rPr>
        <w:t xml:space="preserve"> </w:t>
      </w:r>
      <w:r w:rsidR="00C11A29" w:rsidRPr="00C11A29">
        <w:rPr>
          <w:color w:val="000000" w:themeColor="text1"/>
          <w:sz w:val="24"/>
          <w:szCs w:val="24"/>
          <w:rtl/>
        </w:rPr>
        <w:t>(</w:t>
      </w:r>
      <w:r w:rsidR="00C11A29" w:rsidRPr="00C11A29">
        <w:rPr>
          <w:color w:val="000000" w:themeColor="text1"/>
          <w:sz w:val="24"/>
          <w:szCs w:val="24"/>
        </w:rPr>
        <w:t>J1</w:t>
      </w:r>
      <w:r w:rsidR="00C11A29" w:rsidRPr="00C11A29">
        <w:rPr>
          <w:color w:val="000000" w:themeColor="text1"/>
          <w:sz w:val="24"/>
          <w:szCs w:val="24"/>
          <w:rtl/>
        </w:rPr>
        <w:t>)</w:t>
      </w:r>
      <w:r w:rsidR="003237C6" w:rsidRPr="00792172">
        <w:rPr>
          <w:rFonts w:cs="Simplified Arabic" w:hint="cs"/>
          <w:color w:val="000000" w:themeColor="text1"/>
          <w:szCs w:val="24"/>
          <w:rtl/>
        </w:rPr>
        <w:t>).</w:t>
      </w:r>
    </w:p>
    <w:p w:rsidR="003237C6" w:rsidRPr="00840FE2" w:rsidRDefault="003237C6" w:rsidP="003237C6">
      <w:pPr>
        <w:pStyle w:val="Header"/>
        <w:tabs>
          <w:tab w:val="clear" w:pos="4153"/>
          <w:tab w:val="clear" w:pos="8306"/>
        </w:tabs>
        <w:jc w:val="both"/>
        <w:rPr>
          <w:rFonts w:cs="Simplified Arabic"/>
          <w:color w:val="000000" w:themeColor="text1"/>
          <w:sz w:val="16"/>
          <w:szCs w:val="16"/>
        </w:rPr>
      </w:pPr>
    </w:p>
    <w:p w:rsidR="003237C6" w:rsidRPr="00792172" w:rsidRDefault="003237C6" w:rsidP="005128EA">
      <w:pPr>
        <w:pStyle w:val="Header"/>
        <w:tabs>
          <w:tab w:val="clear" w:pos="4153"/>
          <w:tab w:val="clear" w:pos="8306"/>
        </w:tabs>
        <w:jc w:val="both"/>
        <w:rPr>
          <w:rFonts w:cs="Simplified Arabic"/>
          <w:color w:val="000000" w:themeColor="text1"/>
          <w:szCs w:val="24"/>
          <w:rtl/>
        </w:rPr>
      </w:pPr>
      <w:r w:rsidRPr="00792172">
        <w:rPr>
          <w:rFonts w:cs="Simplified Arabic" w:hint="cs"/>
          <w:color w:val="000000" w:themeColor="text1"/>
          <w:szCs w:val="24"/>
          <w:rtl/>
        </w:rPr>
        <w:t xml:space="preserve">أدى استخدام </w:t>
      </w:r>
      <w:r w:rsidR="00FF4B33" w:rsidRPr="00846206">
        <w:rPr>
          <w:rFonts w:cs="Simplified Arabic" w:hint="cs"/>
          <w:color w:val="000000" w:themeColor="text1"/>
          <w:sz w:val="24"/>
          <w:szCs w:val="24"/>
          <w:rtl/>
        </w:rPr>
        <w:t xml:space="preserve">الاجهزة اللوحية </w:t>
      </w:r>
      <w:r w:rsidRPr="00792172">
        <w:rPr>
          <w:rFonts w:cs="Simplified Arabic" w:hint="cs"/>
          <w:color w:val="000000" w:themeColor="text1"/>
          <w:szCs w:val="24"/>
          <w:rtl/>
        </w:rPr>
        <w:t xml:space="preserve">إلى تقليص مراحل تنفيذ المسح، حيث تقوم الباحثة الميدانية بادخال وترميز البيانات من خلال جمع البيانات على </w:t>
      </w:r>
      <w:r w:rsidR="005128EA" w:rsidRPr="00846206">
        <w:rPr>
          <w:rFonts w:cs="Simplified Arabic" w:hint="cs"/>
          <w:color w:val="000000" w:themeColor="text1"/>
          <w:sz w:val="24"/>
          <w:szCs w:val="24"/>
          <w:rtl/>
        </w:rPr>
        <w:t xml:space="preserve">الاجهزة اللوحية </w:t>
      </w:r>
      <w:r w:rsidRPr="00792172">
        <w:rPr>
          <w:rFonts w:cs="Simplified Arabic" w:hint="cs"/>
          <w:color w:val="000000" w:themeColor="text1"/>
          <w:szCs w:val="24"/>
          <w:rtl/>
        </w:rPr>
        <w:t xml:space="preserve">وإرسال البيانات إلى إدارة المشروع مباشرة. </w:t>
      </w:r>
    </w:p>
    <w:p w:rsidR="003237C6" w:rsidRPr="00792172" w:rsidRDefault="003237C6" w:rsidP="003237C6">
      <w:pPr>
        <w:pStyle w:val="Header"/>
        <w:tabs>
          <w:tab w:val="clear" w:pos="4153"/>
          <w:tab w:val="clear" w:pos="8306"/>
        </w:tabs>
        <w:jc w:val="both"/>
        <w:rPr>
          <w:rFonts w:cs="Simplified Arabic"/>
          <w:color w:val="000000" w:themeColor="text1"/>
          <w:sz w:val="16"/>
          <w:szCs w:val="16"/>
          <w:rtl/>
        </w:rPr>
      </w:pPr>
    </w:p>
    <w:p w:rsidR="003237C6" w:rsidRDefault="003237C6" w:rsidP="00C11A29">
      <w:pPr>
        <w:pStyle w:val="Header"/>
        <w:tabs>
          <w:tab w:val="clear" w:pos="4153"/>
          <w:tab w:val="clear" w:pos="8306"/>
        </w:tabs>
        <w:jc w:val="both"/>
        <w:rPr>
          <w:rFonts w:cs="Simplified Arabic"/>
          <w:color w:val="000000" w:themeColor="text1"/>
          <w:szCs w:val="24"/>
          <w:rtl/>
        </w:rPr>
      </w:pPr>
      <w:r w:rsidRPr="00792172">
        <w:rPr>
          <w:rFonts w:cs="Simplified Arabic" w:hint="cs"/>
          <w:color w:val="000000" w:themeColor="text1"/>
          <w:szCs w:val="24"/>
          <w:rtl/>
        </w:rPr>
        <w:t xml:space="preserve">ومن أجل العمل بالتوازي مع القدس </w:t>
      </w:r>
      <w:r w:rsidR="00C11A29" w:rsidRPr="00C11A29">
        <w:rPr>
          <w:color w:val="000000" w:themeColor="text1"/>
          <w:sz w:val="24"/>
          <w:szCs w:val="24"/>
          <w:rtl/>
        </w:rPr>
        <w:t>(</w:t>
      </w:r>
      <w:r w:rsidR="00C11A29" w:rsidRPr="00C11A29">
        <w:rPr>
          <w:color w:val="000000" w:themeColor="text1"/>
          <w:sz w:val="24"/>
          <w:szCs w:val="24"/>
        </w:rPr>
        <w:t>J1</w:t>
      </w:r>
      <w:r w:rsidR="00C11A29" w:rsidRPr="00C11A29">
        <w:rPr>
          <w:color w:val="000000" w:themeColor="text1"/>
          <w:sz w:val="24"/>
          <w:szCs w:val="24"/>
          <w:rtl/>
        </w:rPr>
        <w:t>)</w:t>
      </w:r>
      <w:r w:rsidRPr="00792172">
        <w:rPr>
          <w:rFonts w:cs="Simplified Arabic" w:hint="cs"/>
          <w:color w:val="000000" w:themeColor="text1"/>
          <w:szCs w:val="24"/>
          <w:rtl/>
        </w:rPr>
        <w:t xml:space="preserve"> فقد تم إعداد برنامج </w:t>
      </w:r>
      <w:r w:rsidRPr="00792172">
        <w:rPr>
          <w:rFonts w:cs="Simplified Arabic"/>
          <w:color w:val="000000" w:themeColor="text1"/>
          <w:szCs w:val="24"/>
        </w:rPr>
        <w:t> </w:t>
      </w:r>
      <w:r w:rsidRPr="00792172">
        <w:rPr>
          <w:rFonts w:cs="Simplified Arabic" w:hint="cs"/>
          <w:color w:val="000000" w:themeColor="text1"/>
          <w:szCs w:val="24"/>
          <w:rtl/>
        </w:rPr>
        <w:t xml:space="preserve">مكتبي خاص بمسح الضحية بإستخدام نفس تقنية </w:t>
      </w:r>
      <w:r w:rsidR="00FF4B33" w:rsidRPr="00846206">
        <w:rPr>
          <w:rFonts w:cs="Simplified Arabic" w:hint="cs"/>
          <w:color w:val="000000" w:themeColor="text1"/>
          <w:sz w:val="24"/>
          <w:szCs w:val="24"/>
          <w:rtl/>
        </w:rPr>
        <w:t xml:space="preserve">الاجهزة اللوحية </w:t>
      </w:r>
      <w:r w:rsidRPr="00792172">
        <w:rPr>
          <w:rFonts w:cs="Simplified Arabic" w:hint="cs"/>
          <w:color w:val="000000" w:themeColor="text1"/>
          <w:szCs w:val="24"/>
          <w:rtl/>
        </w:rPr>
        <w:t>،</w:t>
      </w:r>
      <w:r w:rsidRPr="00792172">
        <w:rPr>
          <w:rFonts w:cs="Simplified Arabic"/>
          <w:color w:val="000000" w:themeColor="text1"/>
          <w:szCs w:val="24"/>
        </w:rPr>
        <w:t> </w:t>
      </w:r>
      <w:r w:rsidRPr="00792172">
        <w:rPr>
          <w:rFonts w:cs="Simplified Arabic" w:hint="cs"/>
          <w:color w:val="000000" w:themeColor="text1"/>
          <w:szCs w:val="24"/>
          <w:rtl/>
        </w:rPr>
        <w:t>حيث يستخدم نفس قاعدة البيانات الخاصة بالأجهزة ويتم إدخال البيانات التي تم جمعها ورقياً على نفس القاعدة الخاصة بالأجهزة.</w:t>
      </w:r>
    </w:p>
    <w:p w:rsidR="001277A5" w:rsidRPr="00792172" w:rsidRDefault="001277A5" w:rsidP="003237C6">
      <w:pPr>
        <w:pStyle w:val="Header"/>
        <w:tabs>
          <w:tab w:val="clear" w:pos="4153"/>
          <w:tab w:val="clear" w:pos="8306"/>
        </w:tabs>
        <w:jc w:val="both"/>
        <w:rPr>
          <w:rFonts w:cs="Simplified Arabic"/>
          <w:color w:val="000000" w:themeColor="text1"/>
          <w:szCs w:val="24"/>
          <w:rtl/>
        </w:rPr>
      </w:pPr>
    </w:p>
    <w:p w:rsidR="003237C6" w:rsidRPr="00792172" w:rsidRDefault="003C4877" w:rsidP="003C4877">
      <w:pPr>
        <w:rPr>
          <w:rFonts w:cs="Simplified Arabic"/>
          <w:b/>
          <w:bCs/>
          <w:color w:val="000000" w:themeColor="text1"/>
          <w:sz w:val="24"/>
          <w:szCs w:val="24"/>
          <w:rtl/>
        </w:rPr>
      </w:pPr>
      <w:r>
        <w:rPr>
          <w:rFonts w:cs="Simplified Arabic" w:hint="cs"/>
          <w:b/>
          <w:bCs/>
          <w:color w:val="000000" w:themeColor="text1"/>
          <w:sz w:val="24"/>
          <w:szCs w:val="24"/>
          <w:rtl/>
        </w:rPr>
        <w:t>3</w:t>
      </w:r>
      <w:r w:rsidR="003237C6" w:rsidRPr="00792172">
        <w:rPr>
          <w:rFonts w:cs="Simplified Arabic"/>
          <w:b/>
          <w:bCs/>
          <w:color w:val="000000" w:themeColor="text1"/>
          <w:sz w:val="24"/>
          <w:szCs w:val="24"/>
          <w:rtl/>
        </w:rPr>
        <w:t>.</w:t>
      </w:r>
      <w:r w:rsidR="003237C6" w:rsidRPr="00792172">
        <w:rPr>
          <w:rFonts w:cs="Simplified Arabic" w:hint="cs"/>
          <w:b/>
          <w:bCs/>
          <w:color w:val="000000" w:themeColor="text1"/>
          <w:sz w:val="24"/>
          <w:szCs w:val="24"/>
          <w:rtl/>
        </w:rPr>
        <w:t>5.</w:t>
      </w:r>
      <w:r>
        <w:rPr>
          <w:rFonts w:cs="Simplified Arabic" w:hint="cs"/>
          <w:b/>
          <w:bCs/>
          <w:color w:val="000000" w:themeColor="text1"/>
          <w:sz w:val="24"/>
          <w:szCs w:val="24"/>
          <w:rtl/>
        </w:rPr>
        <w:t>2</w:t>
      </w:r>
      <w:r w:rsidR="003237C6" w:rsidRPr="00792172">
        <w:rPr>
          <w:rFonts w:cs="Simplified Arabic" w:hint="cs"/>
          <w:b/>
          <w:bCs/>
          <w:color w:val="000000" w:themeColor="text1"/>
          <w:sz w:val="24"/>
          <w:szCs w:val="24"/>
          <w:rtl/>
        </w:rPr>
        <w:t xml:space="preserve">  تنظيف البيانات</w:t>
      </w:r>
    </w:p>
    <w:p w:rsidR="003237C6" w:rsidRPr="00792172" w:rsidRDefault="003237C6" w:rsidP="003237C6">
      <w:pPr>
        <w:pStyle w:val="Header"/>
        <w:tabs>
          <w:tab w:val="clear" w:pos="4153"/>
          <w:tab w:val="clear" w:pos="8306"/>
        </w:tabs>
        <w:jc w:val="both"/>
        <w:rPr>
          <w:rFonts w:cs="Simplified Arabic"/>
          <w:color w:val="000000" w:themeColor="text1"/>
          <w:szCs w:val="24"/>
          <w:rtl/>
        </w:rPr>
      </w:pPr>
      <w:r w:rsidRPr="00792172">
        <w:rPr>
          <w:rFonts w:cs="Simplified Arabic" w:hint="cs"/>
          <w:color w:val="000000" w:themeColor="text1"/>
          <w:szCs w:val="24"/>
          <w:rtl/>
        </w:rPr>
        <w:t>تم العمل ثلاث مرات خلال فترة العمل الميداني على سحب ملفات البيانات لتنظيفها من الاخطاء واعداد كشوف بها للعمل على تعديلها او العودة بها للميدان اذا لزم الأمر، و</w:t>
      </w:r>
      <w:r w:rsidRPr="00792172">
        <w:rPr>
          <w:rFonts w:cs="Simplified Arabic"/>
          <w:color w:val="000000" w:themeColor="text1"/>
          <w:szCs w:val="24"/>
          <w:rtl/>
        </w:rPr>
        <w:t xml:space="preserve">بعد استكمال مرحلة الإدخال والتدقيق وفي المرحلة الأخيرة من تجهيز البيانات للجدولة والنشر </w:t>
      </w:r>
      <w:r w:rsidRPr="00792172">
        <w:rPr>
          <w:rFonts w:cs="Simplified Arabic" w:hint="cs"/>
          <w:color w:val="000000" w:themeColor="text1"/>
          <w:szCs w:val="24"/>
          <w:rtl/>
        </w:rPr>
        <w:t>تم</w:t>
      </w:r>
      <w:r w:rsidRPr="00792172">
        <w:rPr>
          <w:rFonts w:cs="Simplified Arabic"/>
          <w:color w:val="000000" w:themeColor="text1"/>
          <w:szCs w:val="24"/>
          <w:rtl/>
        </w:rPr>
        <w:t xml:space="preserve"> العمل على ربط البيانات مع بعضها من خلال علاقات كذلك الفحوص الداخلية والإجابات خارج المدى وقواعد التدقيق الشاملة لتنفذ من خلال برنامج لاستخراج كشوف بالأخطاء والتناقضات وتعديل الاستمارات لتجهيز بيانات نظيفة ودقيقة جاهزة للجدولة والنشر.</w:t>
      </w:r>
    </w:p>
    <w:p w:rsidR="003237C6" w:rsidRPr="00792172" w:rsidRDefault="003237C6" w:rsidP="003237C6">
      <w:pPr>
        <w:ind w:hanging="309"/>
        <w:rPr>
          <w:rFonts w:cs="Simplified Arabic"/>
          <w:color w:val="000000" w:themeColor="text1"/>
          <w:sz w:val="24"/>
          <w:szCs w:val="24"/>
          <w:rtl/>
        </w:rPr>
      </w:pPr>
    </w:p>
    <w:p w:rsidR="003237C6" w:rsidRPr="00792172" w:rsidRDefault="003237C6" w:rsidP="00550AF9">
      <w:pPr>
        <w:rPr>
          <w:rFonts w:cs="Simplified Arabic"/>
          <w:b/>
          <w:bCs/>
          <w:color w:val="000000" w:themeColor="text1"/>
          <w:sz w:val="24"/>
          <w:szCs w:val="24"/>
          <w:rtl/>
        </w:rPr>
      </w:pPr>
      <w:r w:rsidRPr="00792172">
        <w:rPr>
          <w:rFonts w:cs="Simplified Arabic" w:hint="cs"/>
          <w:b/>
          <w:bCs/>
          <w:color w:val="000000" w:themeColor="text1"/>
          <w:sz w:val="24"/>
          <w:szCs w:val="24"/>
          <w:rtl/>
        </w:rPr>
        <w:t>3</w:t>
      </w:r>
      <w:r w:rsidRPr="00792172">
        <w:rPr>
          <w:rFonts w:cs="Simplified Arabic"/>
          <w:b/>
          <w:bCs/>
          <w:color w:val="000000" w:themeColor="text1"/>
          <w:sz w:val="24"/>
          <w:szCs w:val="24"/>
          <w:rtl/>
        </w:rPr>
        <w:t>.</w:t>
      </w:r>
      <w:r w:rsidRPr="00792172">
        <w:rPr>
          <w:rFonts w:cs="Simplified Arabic" w:hint="cs"/>
          <w:b/>
          <w:bCs/>
          <w:color w:val="000000" w:themeColor="text1"/>
          <w:sz w:val="24"/>
          <w:szCs w:val="24"/>
          <w:rtl/>
        </w:rPr>
        <w:t xml:space="preserve">5.3 </w:t>
      </w:r>
      <w:r w:rsidRPr="00792172">
        <w:rPr>
          <w:rFonts w:cs="Simplified Arabic"/>
          <w:b/>
          <w:bCs/>
          <w:color w:val="000000" w:themeColor="text1"/>
          <w:sz w:val="24"/>
          <w:szCs w:val="24"/>
          <w:rtl/>
        </w:rPr>
        <w:t xml:space="preserve"> </w:t>
      </w:r>
      <w:r w:rsidRPr="00792172">
        <w:rPr>
          <w:rFonts w:cs="Simplified Arabic" w:hint="cs"/>
          <w:b/>
          <w:bCs/>
          <w:color w:val="000000" w:themeColor="text1"/>
          <w:sz w:val="24"/>
          <w:szCs w:val="24"/>
          <w:rtl/>
        </w:rPr>
        <w:t>استخراج النتائج</w:t>
      </w:r>
    </w:p>
    <w:p w:rsidR="003237C6" w:rsidRPr="00792172" w:rsidRDefault="003237C6" w:rsidP="00C11A29">
      <w:pPr>
        <w:ind w:hanging="1"/>
        <w:rPr>
          <w:rFonts w:cs="Simplified Arabic"/>
          <w:color w:val="000000" w:themeColor="text1"/>
          <w:szCs w:val="24"/>
          <w:rtl/>
        </w:rPr>
      </w:pPr>
      <w:r w:rsidRPr="00792172">
        <w:rPr>
          <w:rFonts w:cs="Simplified Arabic" w:hint="cs"/>
          <w:color w:val="000000" w:themeColor="text1"/>
          <w:sz w:val="24"/>
          <w:szCs w:val="24"/>
          <w:rtl/>
        </w:rPr>
        <w:t xml:space="preserve">بعد الانتهاء من عملية تجهيز ملفات البيات النهائية، تم العمل على استخراج النتائج والجداول الخاصة بالمسح باستخدام برنامج </w:t>
      </w:r>
      <w:r w:rsidRPr="00792172">
        <w:rPr>
          <w:rFonts w:cs="Simplified Arabic"/>
          <w:color w:val="000000" w:themeColor="text1"/>
          <w:sz w:val="24"/>
          <w:szCs w:val="24"/>
        </w:rPr>
        <w:t>SPSS</w:t>
      </w:r>
      <w:r w:rsidRPr="00792172">
        <w:rPr>
          <w:rFonts w:cs="Simplified Arabic"/>
          <w:color w:val="000000" w:themeColor="text1"/>
          <w:sz w:val="24"/>
          <w:szCs w:val="24"/>
          <w:rtl/>
        </w:rPr>
        <w:t>.</w:t>
      </w:r>
    </w:p>
    <w:p w:rsidR="00550AF9" w:rsidRPr="00792172" w:rsidRDefault="00550AF9" w:rsidP="00550AF9">
      <w:pPr>
        <w:rPr>
          <w:rFonts w:cs="Simplified Arabic"/>
          <w:color w:val="000000" w:themeColor="text1"/>
          <w:szCs w:val="24"/>
          <w:rtl/>
        </w:rPr>
      </w:pPr>
    </w:p>
    <w:p w:rsidR="003237C6" w:rsidRPr="00792172" w:rsidRDefault="003237C6" w:rsidP="003237C6">
      <w:pPr>
        <w:ind w:right="703"/>
        <w:jc w:val="lowKashida"/>
        <w:rPr>
          <w:rFonts w:cs="Simplified Arabic"/>
          <w:color w:val="000000" w:themeColor="text1"/>
          <w:rtl/>
        </w:rPr>
      </w:pPr>
    </w:p>
    <w:p w:rsidR="003237C6" w:rsidRPr="00792172" w:rsidRDefault="003237C6" w:rsidP="003237C6">
      <w:pPr>
        <w:rPr>
          <w:color w:val="000000" w:themeColor="text1"/>
          <w:rtl/>
        </w:rPr>
      </w:pPr>
    </w:p>
    <w:p w:rsidR="003237C6" w:rsidRPr="00792172" w:rsidRDefault="003237C6" w:rsidP="003237C6">
      <w:pPr>
        <w:pStyle w:val="Heading2"/>
        <w:keepNext w:val="0"/>
        <w:jc w:val="center"/>
        <w:rPr>
          <w:rFonts w:cs="Simplified Arabic"/>
          <w:color w:val="000000" w:themeColor="text1"/>
          <w:sz w:val="24"/>
          <w:szCs w:val="24"/>
          <w:rtl/>
        </w:rPr>
      </w:pPr>
    </w:p>
    <w:p w:rsidR="003237C6" w:rsidRPr="00792172" w:rsidRDefault="003237C6" w:rsidP="003237C6">
      <w:pPr>
        <w:pStyle w:val="Heading2"/>
        <w:keepNext w:val="0"/>
        <w:jc w:val="center"/>
        <w:rPr>
          <w:rFonts w:cs="Simplified Arabic"/>
          <w:color w:val="000000" w:themeColor="text1"/>
          <w:sz w:val="24"/>
          <w:szCs w:val="24"/>
          <w:rtl/>
        </w:rPr>
      </w:pPr>
    </w:p>
    <w:p w:rsidR="003237C6" w:rsidRPr="00792172" w:rsidRDefault="003237C6" w:rsidP="003237C6">
      <w:pPr>
        <w:pStyle w:val="Heading2"/>
        <w:keepNext w:val="0"/>
        <w:jc w:val="center"/>
        <w:rPr>
          <w:rFonts w:cs="Simplified Arabic"/>
          <w:color w:val="000000" w:themeColor="text1"/>
          <w:sz w:val="24"/>
          <w:szCs w:val="24"/>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3237C6" w:rsidRPr="00792172" w:rsidRDefault="003237C6" w:rsidP="003237C6">
      <w:pPr>
        <w:rPr>
          <w:color w:val="000000" w:themeColor="text1"/>
          <w:rtl/>
        </w:rPr>
      </w:pPr>
    </w:p>
    <w:p w:rsidR="00BB06FC" w:rsidRPr="00792172" w:rsidRDefault="00BB06FC">
      <w:pPr>
        <w:bidi w:val="0"/>
        <w:rPr>
          <w:rFonts w:cs="Simplified Arabic"/>
          <w:color w:val="000000" w:themeColor="text1"/>
          <w:sz w:val="24"/>
          <w:szCs w:val="24"/>
          <w:rtl/>
        </w:rPr>
      </w:pPr>
      <w:r w:rsidRPr="00792172">
        <w:rPr>
          <w:rFonts w:cs="Simplified Arabic"/>
          <w:b/>
          <w:bCs/>
          <w:color w:val="000000" w:themeColor="text1"/>
          <w:sz w:val="24"/>
          <w:szCs w:val="24"/>
          <w:rtl/>
        </w:rPr>
        <w:br w:type="page"/>
      </w:r>
    </w:p>
    <w:p w:rsidR="004D28E3" w:rsidRDefault="004D28E3" w:rsidP="003237C6">
      <w:pPr>
        <w:pStyle w:val="Heading2"/>
        <w:keepNext w:val="0"/>
        <w:jc w:val="center"/>
        <w:rPr>
          <w:rFonts w:cs="Simplified Arabic"/>
          <w:b w:val="0"/>
          <w:bCs w:val="0"/>
          <w:color w:val="000000" w:themeColor="text1"/>
          <w:sz w:val="24"/>
          <w:szCs w:val="24"/>
          <w:rtl/>
        </w:rPr>
      </w:pPr>
      <w:r>
        <w:rPr>
          <w:rFonts w:cs="Simplified Arabic"/>
          <w:b w:val="0"/>
          <w:bCs w:val="0"/>
          <w:color w:val="000000" w:themeColor="text1"/>
          <w:sz w:val="24"/>
          <w:szCs w:val="24"/>
          <w:rtl/>
        </w:rPr>
        <w:lastRenderedPageBreak/>
        <w:br/>
      </w:r>
    </w:p>
    <w:p w:rsidR="004D28E3" w:rsidRDefault="004D28E3" w:rsidP="004D28E3">
      <w:pPr>
        <w:bidi w:val="0"/>
        <w:rPr>
          <w:rtl/>
        </w:rPr>
      </w:pPr>
      <w:r>
        <w:rPr>
          <w:rtl/>
        </w:rPr>
        <w:br w:type="page"/>
      </w:r>
    </w:p>
    <w:p w:rsidR="003237C6" w:rsidRPr="00792172" w:rsidRDefault="003237C6" w:rsidP="003237C6">
      <w:pPr>
        <w:pStyle w:val="Heading2"/>
        <w:keepNext w:val="0"/>
        <w:jc w:val="center"/>
        <w:rPr>
          <w:rFonts w:cs="Simplified Arabic"/>
          <w:b w:val="0"/>
          <w:bCs w:val="0"/>
          <w:color w:val="000000" w:themeColor="text1"/>
          <w:sz w:val="24"/>
          <w:szCs w:val="24"/>
          <w:rtl/>
        </w:rPr>
      </w:pPr>
      <w:r w:rsidRPr="00792172">
        <w:rPr>
          <w:rFonts w:cs="Simplified Arabic" w:hint="cs"/>
          <w:b w:val="0"/>
          <w:bCs w:val="0"/>
          <w:color w:val="000000" w:themeColor="text1"/>
          <w:sz w:val="24"/>
          <w:szCs w:val="24"/>
          <w:rtl/>
        </w:rPr>
        <w:lastRenderedPageBreak/>
        <w:t>الفصل الرابع</w:t>
      </w:r>
    </w:p>
    <w:p w:rsidR="00EF72A4" w:rsidRPr="00C11A29" w:rsidRDefault="00EF72A4" w:rsidP="00EF72A4">
      <w:pPr>
        <w:rPr>
          <w:color w:val="000000" w:themeColor="text1"/>
          <w:sz w:val="24"/>
          <w:szCs w:val="24"/>
          <w:rtl/>
        </w:rPr>
      </w:pPr>
    </w:p>
    <w:p w:rsidR="003237C6" w:rsidRPr="00792172" w:rsidRDefault="00FF4B33" w:rsidP="003237C6">
      <w:pPr>
        <w:pStyle w:val="Heading2"/>
        <w:keepNext w:val="0"/>
        <w:jc w:val="center"/>
        <w:rPr>
          <w:rFonts w:cs="Simplified Arabic"/>
          <w:color w:val="000000" w:themeColor="text1"/>
          <w:sz w:val="28"/>
          <w:szCs w:val="28"/>
          <w:rtl/>
        </w:rPr>
      </w:pPr>
      <w:r>
        <w:rPr>
          <w:rFonts w:cs="Simplified Arabic" w:hint="cs"/>
          <w:color w:val="000000" w:themeColor="text1"/>
          <w:sz w:val="28"/>
          <w:szCs w:val="28"/>
          <w:rtl/>
        </w:rPr>
        <w:t>الجودة</w:t>
      </w:r>
    </w:p>
    <w:p w:rsidR="003237C6" w:rsidRPr="00C11A29" w:rsidRDefault="003237C6" w:rsidP="003237C6">
      <w:pPr>
        <w:rPr>
          <w:color w:val="000000" w:themeColor="text1"/>
          <w:sz w:val="24"/>
          <w:szCs w:val="24"/>
        </w:rPr>
      </w:pPr>
    </w:p>
    <w:p w:rsidR="003237C6" w:rsidRPr="00792172" w:rsidRDefault="003237C6" w:rsidP="003237C6">
      <w:pPr>
        <w:jc w:val="both"/>
        <w:rPr>
          <w:rFonts w:cs="Simplified Arabic"/>
          <w:color w:val="000000" w:themeColor="text1"/>
          <w:sz w:val="24"/>
          <w:szCs w:val="24"/>
          <w:rtl/>
        </w:rPr>
      </w:pPr>
      <w:r w:rsidRPr="00792172">
        <w:rPr>
          <w:rFonts w:cs="Simplified Arabic"/>
          <w:color w:val="000000" w:themeColor="text1"/>
          <w:sz w:val="24"/>
          <w:szCs w:val="24"/>
          <w:rtl/>
        </w:rPr>
        <w:t>يشمل مفهوم جودة البيانات جوانب متعددة، بدءاً بالتخطيط الأولي للمسح وانتهاء بكيفية النشر وفهم البيانات والاستفادة منها.</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وهناك </w:t>
      </w:r>
      <w:r w:rsidRPr="00792172">
        <w:rPr>
          <w:rFonts w:cs="Simplified Arabic" w:hint="cs"/>
          <w:color w:val="000000" w:themeColor="text1"/>
          <w:sz w:val="24"/>
          <w:szCs w:val="24"/>
          <w:rtl/>
        </w:rPr>
        <w:t>سبعة ابعاد</w:t>
      </w:r>
      <w:r w:rsidRPr="00792172">
        <w:rPr>
          <w:rFonts w:cs="Simplified Arabic"/>
          <w:color w:val="000000" w:themeColor="text1"/>
          <w:sz w:val="24"/>
          <w:szCs w:val="24"/>
          <w:rtl/>
        </w:rPr>
        <w:t xml:space="preserve"> للجودة الإحصائية:</w:t>
      </w:r>
      <w:r w:rsidRPr="00792172">
        <w:rPr>
          <w:rFonts w:cs="Simplified Arabic" w:hint="cs"/>
          <w:color w:val="000000" w:themeColor="text1"/>
          <w:sz w:val="24"/>
          <w:szCs w:val="24"/>
          <w:rtl/>
        </w:rPr>
        <w:t xml:space="preserve"> الصلة بالواقع</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الدقة،</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الوقتية, امكانية الوصول, القابلية للمقارنة, الاتساق, الاكتمال.</w:t>
      </w:r>
    </w:p>
    <w:p w:rsidR="003237C6" w:rsidRPr="00792172" w:rsidRDefault="003237C6" w:rsidP="003237C6">
      <w:pPr>
        <w:pStyle w:val="BodyText"/>
        <w:rPr>
          <w:rFonts w:cs="Simplified Arabic"/>
          <w:color w:val="000000" w:themeColor="text1"/>
          <w:sz w:val="22"/>
          <w:szCs w:val="22"/>
          <w:rtl/>
        </w:rPr>
      </w:pPr>
    </w:p>
    <w:p w:rsidR="003237C6" w:rsidRDefault="003237C6" w:rsidP="003C4877">
      <w:pPr>
        <w:pStyle w:val="Header"/>
        <w:tabs>
          <w:tab w:val="clear" w:pos="4153"/>
          <w:tab w:val="clear" w:pos="8306"/>
        </w:tabs>
        <w:jc w:val="both"/>
        <w:rPr>
          <w:rFonts w:cs="Simplified Arabic"/>
          <w:b/>
          <w:bCs/>
          <w:color w:val="000000" w:themeColor="text1"/>
          <w:sz w:val="24"/>
          <w:szCs w:val="24"/>
        </w:rPr>
      </w:pPr>
      <w:r w:rsidRPr="00792172">
        <w:rPr>
          <w:rFonts w:cs="Simplified Arabic" w:hint="cs"/>
          <w:b/>
          <w:bCs/>
          <w:color w:val="000000" w:themeColor="text1"/>
          <w:sz w:val="24"/>
          <w:szCs w:val="24"/>
          <w:rtl/>
        </w:rPr>
        <w:t xml:space="preserve"> </w:t>
      </w:r>
      <w:r w:rsidR="003C4877">
        <w:rPr>
          <w:rFonts w:cs="Simplified Arabic" w:hint="cs"/>
          <w:b/>
          <w:bCs/>
          <w:color w:val="000000" w:themeColor="text1"/>
          <w:sz w:val="24"/>
          <w:szCs w:val="24"/>
          <w:rtl/>
        </w:rPr>
        <w:t>4</w:t>
      </w:r>
      <w:r w:rsidRPr="00792172">
        <w:rPr>
          <w:rFonts w:cs="Simplified Arabic"/>
          <w:b/>
          <w:bCs/>
          <w:color w:val="000000" w:themeColor="text1"/>
          <w:sz w:val="24"/>
          <w:szCs w:val="24"/>
          <w:rtl/>
        </w:rPr>
        <w:t>.</w:t>
      </w:r>
      <w:r w:rsidR="003C4877">
        <w:rPr>
          <w:rFonts w:cs="Simplified Arabic" w:hint="cs"/>
          <w:b/>
          <w:bCs/>
          <w:color w:val="000000" w:themeColor="text1"/>
          <w:sz w:val="24"/>
          <w:szCs w:val="24"/>
          <w:rtl/>
        </w:rPr>
        <w:t>1</w:t>
      </w:r>
      <w:r w:rsidRPr="00792172">
        <w:rPr>
          <w:rFonts w:cs="Simplified Arabic" w:hint="cs"/>
          <w:b/>
          <w:bCs/>
          <w:color w:val="000000" w:themeColor="text1"/>
          <w:sz w:val="24"/>
          <w:szCs w:val="24"/>
          <w:rtl/>
        </w:rPr>
        <w:t xml:space="preserve">  الدقة</w:t>
      </w:r>
    </w:p>
    <w:p w:rsidR="00840FE2" w:rsidRPr="00792172" w:rsidRDefault="00840FE2" w:rsidP="00840FE2">
      <w:pPr>
        <w:pStyle w:val="Header"/>
        <w:tabs>
          <w:tab w:val="clear" w:pos="4153"/>
          <w:tab w:val="clear" w:pos="8306"/>
        </w:tabs>
        <w:spacing w:line="160" w:lineRule="exact"/>
        <w:jc w:val="both"/>
        <w:rPr>
          <w:rFonts w:cs="Simplified Arabic"/>
          <w:b/>
          <w:bCs/>
          <w:color w:val="000000" w:themeColor="text1"/>
          <w:sz w:val="24"/>
          <w:szCs w:val="24"/>
          <w:rtl/>
        </w:rPr>
      </w:pPr>
    </w:p>
    <w:p w:rsidR="003B3BFE" w:rsidRPr="0008525D" w:rsidRDefault="003C4877" w:rsidP="003C4877">
      <w:pPr>
        <w:pStyle w:val="Header"/>
        <w:tabs>
          <w:tab w:val="clear" w:pos="4153"/>
          <w:tab w:val="clear" w:pos="8306"/>
        </w:tabs>
        <w:jc w:val="both"/>
        <w:rPr>
          <w:rFonts w:cs="Simplified Arabic"/>
          <w:b/>
          <w:bCs/>
          <w:color w:val="000000" w:themeColor="text1"/>
          <w:sz w:val="24"/>
          <w:szCs w:val="24"/>
          <w:rtl/>
        </w:rPr>
      </w:pPr>
      <w:r>
        <w:rPr>
          <w:rFonts w:cs="Simplified Arabic" w:hint="cs"/>
          <w:b/>
          <w:bCs/>
          <w:color w:val="000000" w:themeColor="text1"/>
          <w:sz w:val="24"/>
          <w:szCs w:val="24"/>
          <w:rtl/>
        </w:rPr>
        <w:t>4</w:t>
      </w:r>
      <w:r w:rsidR="003237C6" w:rsidRPr="0008525D">
        <w:rPr>
          <w:rFonts w:cs="Simplified Arabic" w:hint="cs"/>
          <w:b/>
          <w:bCs/>
          <w:color w:val="000000" w:themeColor="text1"/>
          <w:sz w:val="24"/>
          <w:szCs w:val="24"/>
          <w:rtl/>
        </w:rPr>
        <w:t>.1</w:t>
      </w:r>
      <w:r w:rsidR="003237C6" w:rsidRPr="0008525D">
        <w:rPr>
          <w:rFonts w:cs="Simplified Arabic"/>
          <w:b/>
          <w:bCs/>
          <w:color w:val="000000" w:themeColor="text1"/>
          <w:sz w:val="24"/>
          <w:szCs w:val="24"/>
          <w:rtl/>
        </w:rPr>
        <w:t>.</w:t>
      </w:r>
      <w:r>
        <w:rPr>
          <w:rFonts w:cs="Simplified Arabic" w:hint="cs"/>
          <w:b/>
          <w:bCs/>
          <w:color w:val="000000" w:themeColor="text1"/>
          <w:sz w:val="24"/>
          <w:szCs w:val="24"/>
          <w:rtl/>
        </w:rPr>
        <w:t>1</w:t>
      </w:r>
      <w:r w:rsidR="003237C6" w:rsidRPr="0008525D">
        <w:rPr>
          <w:rFonts w:cs="Simplified Arabic" w:hint="cs"/>
          <w:b/>
          <w:bCs/>
          <w:color w:val="000000" w:themeColor="text1"/>
          <w:sz w:val="24"/>
          <w:szCs w:val="24"/>
          <w:rtl/>
        </w:rPr>
        <w:t xml:space="preserve">  أخطاء المعاينة</w:t>
      </w:r>
    </w:p>
    <w:p w:rsidR="003B3BFE" w:rsidRPr="00792172" w:rsidRDefault="003B3BFE" w:rsidP="003B3BFE">
      <w:pPr>
        <w:pStyle w:val="Heading2"/>
        <w:keepNext w:val="0"/>
        <w:jc w:val="both"/>
        <w:rPr>
          <w:rFonts w:cs="Simplified Arabic"/>
          <w:b w:val="0"/>
          <w:bCs w:val="0"/>
          <w:color w:val="000000" w:themeColor="text1"/>
          <w:sz w:val="24"/>
          <w:szCs w:val="24"/>
          <w:rtl/>
        </w:rPr>
      </w:pPr>
      <w:r w:rsidRPr="00792172">
        <w:rPr>
          <w:rFonts w:cs="Simplified Arabic" w:hint="cs"/>
          <w:b w:val="0"/>
          <w:bCs w:val="0"/>
          <w:color w:val="000000" w:themeColor="text1"/>
          <w:sz w:val="24"/>
          <w:szCs w:val="24"/>
          <w:rtl/>
        </w:rPr>
        <w:t>ال</w:t>
      </w:r>
      <w:r w:rsidRPr="00792172">
        <w:rPr>
          <w:rFonts w:cs="Simplified Arabic"/>
          <w:b w:val="0"/>
          <w:bCs w:val="0"/>
          <w:color w:val="000000" w:themeColor="text1"/>
          <w:sz w:val="24"/>
          <w:szCs w:val="24"/>
          <w:rtl/>
        </w:rPr>
        <w:t xml:space="preserve">تقديرات </w:t>
      </w:r>
      <w:r w:rsidRPr="00792172">
        <w:rPr>
          <w:rFonts w:cs="Simplified Arabic" w:hint="cs"/>
          <w:b w:val="0"/>
          <w:bCs w:val="0"/>
          <w:color w:val="000000" w:themeColor="text1"/>
          <w:sz w:val="24"/>
          <w:szCs w:val="24"/>
          <w:rtl/>
        </w:rPr>
        <w:t xml:space="preserve">التي تم استخراجها هي </w:t>
      </w:r>
      <w:r w:rsidRPr="00792172">
        <w:rPr>
          <w:rFonts w:cs="Simplified Arabic"/>
          <w:b w:val="0"/>
          <w:bCs w:val="0"/>
          <w:color w:val="000000" w:themeColor="text1"/>
          <w:sz w:val="24"/>
          <w:szCs w:val="24"/>
          <w:rtl/>
        </w:rPr>
        <w:t>مجاميع إجمالية</w:t>
      </w:r>
      <w:r w:rsidRPr="00792172">
        <w:rPr>
          <w:rFonts w:cs="Simplified Arabic" w:hint="cs"/>
          <w:b w:val="0"/>
          <w:bCs w:val="0"/>
          <w:color w:val="000000" w:themeColor="text1"/>
          <w:sz w:val="24"/>
          <w:szCs w:val="24"/>
          <w:rtl/>
        </w:rPr>
        <w:t xml:space="preserve"> </w:t>
      </w:r>
      <w:r w:rsidRPr="00792172">
        <w:rPr>
          <w:rFonts w:cs="Simplified Arabic"/>
          <w:b w:val="0"/>
          <w:bCs w:val="0"/>
          <w:color w:val="000000" w:themeColor="text1"/>
          <w:sz w:val="24"/>
          <w:szCs w:val="24"/>
        </w:rPr>
        <w:t>Totals</w:t>
      </w:r>
      <w:r w:rsidRPr="00792172">
        <w:rPr>
          <w:rFonts w:cs="Simplified Arabic" w:hint="cs"/>
          <w:b w:val="0"/>
          <w:bCs w:val="0"/>
          <w:color w:val="000000" w:themeColor="text1"/>
          <w:sz w:val="24"/>
          <w:szCs w:val="24"/>
          <w:rtl/>
        </w:rPr>
        <w:t xml:space="preserve"> و</w:t>
      </w:r>
      <w:r w:rsidRPr="00792172">
        <w:rPr>
          <w:rFonts w:cs="Simplified Arabic"/>
          <w:b w:val="0"/>
          <w:bCs w:val="0"/>
          <w:color w:val="000000" w:themeColor="text1"/>
          <w:sz w:val="24"/>
          <w:szCs w:val="24"/>
          <w:rtl/>
        </w:rPr>
        <w:t>متوسطات حسابية</w:t>
      </w:r>
      <w:r w:rsidRPr="00792172">
        <w:rPr>
          <w:rFonts w:cs="Simplified Arabic" w:hint="cs"/>
          <w:b w:val="0"/>
          <w:bCs w:val="0"/>
          <w:color w:val="000000" w:themeColor="text1"/>
          <w:sz w:val="24"/>
          <w:szCs w:val="24"/>
          <w:rtl/>
        </w:rPr>
        <w:t xml:space="preserve"> </w:t>
      </w:r>
      <w:r w:rsidRPr="00792172">
        <w:rPr>
          <w:rFonts w:cs="Simplified Arabic"/>
          <w:b w:val="0"/>
          <w:bCs w:val="0"/>
          <w:color w:val="000000" w:themeColor="text1"/>
          <w:sz w:val="24"/>
          <w:szCs w:val="24"/>
        </w:rPr>
        <w:t>Means</w:t>
      </w:r>
      <w:r w:rsidRPr="00792172">
        <w:rPr>
          <w:rFonts w:cs="Simplified Arabic" w:hint="cs"/>
          <w:b w:val="0"/>
          <w:bCs w:val="0"/>
          <w:color w:val="000000" w:themeColor="text1"/>
          <w:sz w:val="24"/>
          <w:szCs w:val="24"/>
          <w:rtl/>
        </w:rPr>
        <w:t xml:space="preserve"> </w:t>
      </w:r>
      <w:r w:rsidRPr="00792172">
        <w:rPr>
          <w:rFonts w:cs="Simplified Arabic"/>
          <w:b w:val="0"/>
          <w:bCs w:val="0"/>
          <w:color w:val="000000" w:themeColor="text1"/>
          <w:sz w:val="24"/>
          <w:szCs w:val="24"/>
          <w:rtl/>
        </w:rPr>
        <w:t>ونسب</w:t>
      </w:r>
      <w:r w:rsidRPr="00792172">
        <w:rPr>
          <w:rFonts w:cs="Simplified Arabic" w:hint="cs"/>
          <w:b w:val="0"/>
          <w:bCs w:val="0"/>
          <w:color w:val="000000" w:themeColor="text1"/>
          <w:sz w:val="24"/>
          <w:szCs w:val="24"/>
          <w:rtl/>
        </w:rPr>
        <w:t xml:space="preserve"> </w:t>
      </w:r>
      <w:r w:rsidRPr="00792172">
        <w:rPr>
          <w:rFonts w:cs="Simplified Arabic"/>
          <w:b w:val="0"/>
          <w:bCs w:val="0"/>
          <w:color w:val="000000" w:themeColor="text1"/>
          <w:sz w:val="24"/>
          <w:szCs w:val="24"/>
          <w:rtl/>
        </w:rPr>
        <w:t xml:space="preserve">مئوية </w:t>
      </w:r>
      <w:r w:rsidRPr="00792172">
        <w:rPr>
          <w:rFonts w:cs="Simplified Arabic"/>
          <w:b w:val="0"/>
          <w:bCs w:val="0"/>
          <w:color w:val="000000" w:themeColor="text1"/>
          <w:sz w:val="24"/>
          <w:szCs w:val="24"/>
        </w:rPr>
        <w:t>Proportions</w:t>
      </w:r>
      <w:r w:rsidRPr="00792172">
        <w:rPr>
          <w:rFonts w:cs="Simplified Arabic" w:hint="cs"/>
          <w:b w:val="0"/>
          <w:bCs w:val="0"/>
          <w:color w:val="000000" w:themeColor="text1"/>
          <w:sz w:val="24"/>
          <w:szCs w:val="24"/>
          <w:rtl/>
        </w:rPr>
        <w:t xml:space="preserve">، ويتم الحصول على هذه التقديرات بالاستعانة بتقدير النسبة بين متغيرين </w:t>
      </w:r>
      <w:r w:rsidRPr="00792172">
        <w:rPr>
          <w:rFonts w:cs="Simplified Arabic"/>
          <w:b w:val="0"/>
          <w:bCs w:val="0"/>
          <w:color w:val="000000" w:themeColor="text1"/>
          <w:sz w:val="24"/>
          <w:szCs w:val="24"/>
        </w:rPr>
        <w:t>Ratio</w:t>
      </w:r>
      <w:r w:rsidRPr="00792172">
        <w:rPr>
          <w:rFonts w:cs="Simplified Arabic" w:hint="cs"/>
          <w:b w:val="0"/>
          <w:bCs w:val="0"/>
          <w:color w:val="000000" w:themeColor="text1"/>
          <w:sz w:val="24"/>
          <w:szCs w:val="24"/>
          <w:rtl/>
        </w:rPr>
        <w:t>. وكما تم</w:t>
      </w:r>
      <w:r w:rsidRPr="00792172">
        <w:rPr>
          <w:rFonts w:cs="Simplified Arabic"/>
          <w:b w:val="0"/>
          <w:bCs w:val="0"/>
          <w:color w:val="000000" w:themeColor="text1"/>
          <w:sz w:val="24"/>
          <w:szCs w:val="24"/>
          <w:rtl/>
        </w:rPr>
        <w:t xml:space="preserve"> حساب الأخطاء المعيارية لتقديرات المسح الرئيسي</w:t>
      </w:r>
      <w:r w:rsidRPr="00792172">
        <w:rPr>
          <w:rFonts w:cs="Simplified Arabic" w:hint="cs"/>
          <w:b w:val="0"/>
          <w:bCs w:val="0"/>
          <w:color w:val="000000" w:themeColor="text1"/>
          <w:sz w:val="24"/>
          <w:szCs w:val="24"/>
          <w:rtl/>
        </w:rPr>
        <w:t xml:space="preserve"> من خلال حساب التباين </w:t>
      </w:r>
      <w:r w:rsidRPr="00792172">
        <w:rPr>
          <w:rFonts w:cs="Simplified Arabic"/>
          <w:b w:val="0"/>
          <w:bCs w:val="0"/>
          <w:color w:val="000000" w:themeColor="text1"/>
          <w:sz w:val="24"/>
          <w:szCs w:val="24"/>
          <w:rtl/>
        </w:rPr>
        <w:t>حتى يتسنى للمستخدم الحصول على فكرة عن موثوقية ودقة هذه التقديرات</w:t>
      </w:r>
      <w:r w:rsidRPr="00792172">
        <w:rPr>
          <w:rFonts w:cs="Simplified Arabic" w:hint="cs"/>
          <w:b w:val="0"/>
          <w:bCs w:val="0"/>
          <w:color w:val="000000" w:themeColor="text1"/>
          <w:sz w:val="24"/>
          <w:szCs w:val="24"/>
          <w:rtl/>
        </w:rPr>
        <w:t>.</w:t>
      </w:r>
    </w:p>
    <w:p w:rsidR="003B3BFE" w:rsidRDefault="003B3BFE" w:rsidP="003237C6">
      <w:pPr>
        <w:pStyle w:val="Header"/>
        <w:tabs>
          <w:tab w:val="clear" w:pos="4153"/>
          <w:tab w:val="clear" w:pos="8306"/>
        </w:tabs>
        <w:jc w:val="both"/>
        <w:rPr>
          <w:rFonts w:cs="Simplified Arabic"/>
          <w:color w:val="000000" w:themeColor="text1"/>
          <w:sz w:val="24"/>
          <w:szCs w:val="24"/>
          <w:rtl/>
        </w:rPr>
      </w:pPr>
    </w:p>
    <w:p w:rsidR="003237C6" w:rsidRPr="00792172" w:rsidRDefault="003237C6" w:rsidP="003B3BFE">
      <w:pPr>
        <w:pStyle w:val="Header"/>
        <w:tabs>
          <w:tab w:val="clear" w:pos="4153"/>
          <w:tab w:val="clear" w:pos="8306"/>
        </w:tabs>
        <w:jc w:val="both"/>
        <w:rPr>
          <w:rFonts w:cs="Simplified Arabic"/>
          <w:color w:val="000000" w:themeColor="text1"/>
          <w:sz w:val="24"/>
          <w:szCs w:val="24"/>
          <w:rtl/>
        </w:rPr>
      </w:pPr>
      <w:r w:rsidRPr="00792172">
        <w:rPr>
          <w:rFonts w:cs="Simplified Arabic" w:hint="cs"/>
          <w:color w:val="000000" w:themeColor="text1"/>
          <w:sz w:val="24"/>
          <w:szCs w:val="24"/>
          <w:rtl/>
        </w:rPr>
        <w:t xml:space="preserve">  إن بيانات هذا المسح يتأثر بأخطاء المعاينة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sidRPr="00792172">
        <w:rPr>
          <w:rFonts w:cs="Simplified Arabic"/>
          <w:color w:val="000000" w:themeColor="text1"/>
          <w:sz w:val="24"/>
          <w:szCs w:val="24"/>
          <w:rtl/>
        </w:rPr>
        <w:t xml:space="preserve"> تم </w:t>
      </w:r>
      <w:r w:rsidRPr="00792172">
        <w:rPr>
          <w:rFonts w:cs="Simplified Arabic" w:hint="eastAsia"/>
          <w:color w:val="000000" w:themeColor="text1"/>
          <w:sz w:val="24"/>
          <w:szCs w:val="24"/>
          <w:rtl/>
        </w:rPr>
        <w:t>احتساب</w:t>
      </w:r>
      <w:r w:rsidRPr="00792172">
        <w:rPr>
          <w:rFonts w:cs="Simplified Arabic"/>
          <w:color w:val="000000" w:themeColor="text1"/>
          <w:sz w:val="24"/>
          <w:szCs w:val="24"/>
          <w:rtl/>
        </w:rPr>
        <w:t xml:space="preserve"> التباين </w:t>
      </w:r>
      <w:r w:rsidRPr="00792172">
        <w:rPr>
          <w:rFonts w:cs="Simplified Arabic" w:hint="cs"/>
          <w:color w:val="000000" w:themeColor="text1"/>
          <w:sz w:val="24"/>
          <w:szCs w:val="24"/>
          <w:rtl/>
        </w:rPr>
        <w:t>لأ</w:t>
      </w:r>
      <w:r w:rsidRPr="00792172">
        <w:rPr>
          <w:rFonts w:cs="Simplified Arabic"/>
          <w:color w:val="000000" w:themeColor="text1"/>
          <w:sz w:val="24"/>
          <w:szCs w:val="24"/>
          <w:rtl/>
        </w:rPr>
        <w:t>هم المؤشرات</w:t>
      </w:r>
      <w:r w:rsidRPr="00792172">
        <w:rPr>
          <w:rFonts w:cs="Simplified Arabic" w:hint="cs"/>
          <w:color w:val="000000" w:themeColor="text1"/>
          <w:sz w:val="24"/>
          <w:szCs w:val="24"/>
          <w:rtl/>
        </w:rPr>
        <w:t>،</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كما</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أن</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جدول</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 xml:space="preserve">حسابات </w:t>
      </w:r>
      <w:r w:rsidRPr="00792172">
        <w:rPr>
          <w:rFonts w:cs="Simplified Arabic"/>
          <w:color w:val="000000" w:themeColor="text1"/>
          <w:sz w:val="24"/>
          <w:szCs w:val="24"/>
          <w:rtl/>
        </w:rPr>
        <w:t>التب</w:t>
      </w:r>
      <w:r w:rsidRPr="00792172">
        <w:rPr>
          <w:rFonts w:cs="Simplified Arabic" w:hint="cs"/>
          <w:color w:val="000000" w:themeColor="text1"/>
          <w:sz w:val="24"/>
          <w:szCs w:val="24"/>
          <w:rtl/>
        </w:rPr>
        <w:t>اي</w:t>
      </w:r>
      <w:r w:rsidRPr="00792172">
        <w:rPr>
          <w:rFonts w:cs="Simplified Arabic"/>
          <w:color w:val="000000" w:themeColor="text1"/>
          <w:sz w:val="24"/>
          <w:szCs w:val="24"/>
          <w:rtl/>
        </w:rPr>
        <w:t>ن موجود</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ومرفق </w:t>
      </w:r>
      <w:r w:rsidRPr="00792172">
        <w:rPr>
          <w:rFonts w:cs="Simplified Arabic" w:hint="eastAsia"/>
          <w:color w:val="000000" w:themeColor="text1"/>
          <w:sz w:val="24"/>
          <w:szCs w:val="24"/>
          <w:rtl/>
        </w:rPr>
        <w:t>مع</w:t>
      </w:r>
      <w:r w:rsidRPr="00792172">
        <w:rPr>
          <w:rFonts w:cs="Simplified Arabic"/>
          <w:color w:val="000000" w:themeColor="text1"/>
          <w:sz w:val="24"/>
          <w:szCs w:val="24"/>
          <w:rtl/>
        </w:rPr>
        <w:t xml:space="preserve"> التقرير، </w:t>
      </w:r>
      <w:r w:rsidRPr="00792172">
        <w:rPr>
          <w:rFonts w:cs="Simplified Arabic" w:hint="cs"/>
          <w:color w:val="000000" w:themeColor="text1"/>
          <w:sz w:val="24"/>
          <w:szCs w:val="24"/>
          <w:rtl/>
        </w:rPr>
        <w:t>و</w:t>
      </w:r>
      <w:r w:rsidRPr="00792172">
        <w:rPr>
          <w:rFonts w:cs="Simplified Arabic"/>
          <w:color w:val="000000" w:themeColor="text1"/>
          <w:sz w:val="24"/>
          <w:szCs w:val="24"/>
          <w:rtl/>
        </w:rPr>
        <w:t>لا</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يوجد </w:t>
      </w:r>
      <w:r w:rsidRPr="00792172">
        <w:rPr>
          <w:rFonts w:cs="Simplified Arabic" w:hint="cs"/>
          <w:color w:val="000000" w:themeColor="text1"/>
          <w:sz w:val="24"/>
          <w:szCs w:val="24"/>
          <w:rtl/>
        </w:rPr>
        <w:t>إشكالية</w:t>
      </w:r>
      <w:r w:rsidRPr="00792172">
        <w:rPr>
          <w:rFonts w:cs="Simplified Arabic"/>
          <w:color w:val="000000" w:themeColor="text1"/>
          <w:sz w:val="24"/>
          <w:szCs w:val="24"/>
          <w:rtl/>
        </w:rPr>
        <w:t xml:space="preserve"> في مستويات النشر للتقديرات </w:t>
      </w:r>
      <w:r w:rsidRPr="00792172">
        <w:rPr>
          <w:rFonts w:cs="Simplified Arabic" w:hint="eastAsia"/>
          <w:color w:val="000000" w:themeColor="text1"/>
          <w:sz w:val="24"/>
          <w:szCs w:val="24"/>
          <w:rtl/>
        </w:rPr>
        <w:t>المذكورة</w:t>
      </w:r>
      <w:r w:rsidRPr="00792172">
        <w:rPr>
          <w:rFonts w:cs="Simplified Arabic"/>
          <w:color w:val="000000" w:themeColor="text1"/>
          <w:sz w:val="24"/>
          <w:szCs w:val="24"/>
          <w:rtl/>
        </w:rPr>
        <w:t xml:space="preserve"> في التقرير</w:t>
      </w:r>
      <w:r w:rsidRPr="00792172">
        <w:rPr>
          <w:rFonts w:cs="Simplified Arabic" w:hint="cs"/>
          <w:color w:val="000000" w:themeColor="text1"/>
          <w:sz w:val="24"/>
          <w:szCs w:val="24"/>
          <w:rtl/>
        </w:rPr>
        <w:t xml:space="preserve"> على مستوى دولة فلسطين, وعلى مستوى المنطقة (الضفة الغربية, وقطاع غزة).</w:t>
      </w:r>
    </w:p>
    <w:p w:rsidR="003237C6" w:rsidRPr="00792172" w:rsidRDefault="003237C6" w:rsidP="003237C6">
      <w:pPr>
        <w:jc w:val="lowKashida"/>
        <w:rPr>
          <w:rFonts w:cs="Simplified Arabic"/>
          <w:color w:val="000000" w:themeColor="text1"/>
          <w:sz w:val="24"/>
          <w:szCs w:val="24"/>
          <w:rtl/>
        </w:rPr>
      </w:pPr>
    </w:p>
    <w:p w:rsidR="003237C6" w:rsidRPr="00792172" w:rsidRDefault="003237C6" w:rsidP="003237C6">
      <w:pPr>
        <w:pStyle w:val="Heading3"/>
        <w:rPr>
          <w:rFonts w:ascii="Simplified Arabic" w:hAnsi="Simplified Arabic" w:cs="Simplified Arabic"/>
          <w:b w:val="0"/>
          <w:bCs w:val="0"/>
          <w:color w:val="000000" w:themeColor="text1"/>
          <w:sz w:val="22"/>
          <w:szCs w:val="22"/>
          <w:rtl/>
        </w:rPr>
      </w:pPr>
      <w:r w:rsidRPr="00792172">
        <w:rPr>
          <w:rFonts w:ascii="Simplified Arabic" w:hAnsi="Simplified Arabic" w:cs="Simplified Arabic"/>
          <w:color w:val="000000" w:themeColor="text1"/>
          <w:sz w:val="22"/>
          <w:szCs w:val="22"/>
          <w:rtl/>
        </w:rPr>
        <w:t>ملخص حساب التباين لأبرز مؤشرات المسح</w:t>
      </w:r>
    </w:p>
    <w:p w:rsidR="003237C6" w:rsidRPr="00792172" w:rsidRDefault="003237C6" w:rsidP="003237C6">
      <w:pPr>
        <w:jc w:val="lowKashida"/>
        <w:rPr>
          <w:rFonts w:cs="Simplified Arabic"/>
          <w:color w:val="000000" w:themeColor="text1"/>
          <w:sz w:val="10"/>
          <w:szCs w:val="10"/>
          <w:rtl/>
        </w:rPr>
      </w:pPr>
    </w:p>
    <w:tbl>
      <w:tblPr>
        <w:bidiVisual/>
        <w:tblW w:w="8959" w:type="dxa"/>
        <w:jc w:val="center"/>
        <w:tblLayout w:type="fixed"/>
        <w:tblLook w:val="0000"/>
      </w:tblPr>
      <w:tblGrid>
        <w:gridCol w:w="3233"/>
        <w:gridCol w:w="965"/>
        <w:gridCol w:w="1102"/>
        <w:gridCol w:w="1239"/>
        <w:gridCol w:w="1102"/>
        <w:gridCol w:w="1318"/>
      </w:tblGrid>
      <w:tr w:rsidR="003237C6" w:rsidRPr="00792172" w:rsidTr="00C11A29">
        <w:trPr>
          <w:trHeight w:val="340"/>
          <w:jc w:val="center"/>
        </w:trPr>
        <w:tc>
          <w:tcPr>
            <w:tcW w:w="3341" w:type="dxa"/>
            <w:vMerge w:val="restart"/>
            <w:tcBorders>
              <w:top w:val="single" w:sz="6" w:space="0" w:color="auto"/>
              <w:left w:val="single" w:sz="6" w:space="0" w:color="auto"/>
              <w:right w:val="single" w:sz="6" w:space="0" w:color="auto"/>
            </w:tcBorders>
            <w:vAlign w:val="center"/>
          </w:tcPr>
          <w:p w:rsidR="003237C6" w:rsidRPr="00792172" w:rsidRDefault="003237C6" w:rsidP="00C11A29">
            <w:pPr>
              <w:jc w:val="center"/>
              <w:rPr>
                <w:rFonts w:cs="Simplified Arabic"/>
                <w:b/>
                <w:bCs/>
                <w:color w:val="000000" w:themeColor="text1"/>
                <w:rtl/>
              </w:rPr>
            </w:pPr>
            <w:r w:rsidRPr="00792172">
              <w:rPr>
                <w:rFonts w:cs="Simplified Arabic" w:hint="cs"/>
                <w:b/>
                <w:bCs/>
                <w:color w:val="000000" w:themeColor="text1"/>
                <w:rtl/>
              </w:rPr>
              <w:t>المؤشر</w:t>
            </w:r>
          </w:p>
        </w:tc>
        <w:tc>
          <w:tcPr>
            <w:tcW w:w="992" w:type="dxa"/>
            <w:vMerge w:val="restart"/>
            <w:tcBorders>
              <w:top w:val="single" w:sz="6" w:space="0" w:color="auto"/>
              <w:left w:val="nil"/>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r w:rsidRPr="00792172">
              <w:rPr>
                <w:rFonts w:cs="Simplified Arabic"/>
                <w:b/>
                <w:bCs/>
                <w:color w:val="000000" w:themeColor="text1"/>
                <w:sz w:val="18"/>
                <w:szCs w:val="18"/>
                <w:rtl/>
              </w:rPr>
              <w:t>قيمة التقدير</w:t>
            </w:r>
          </w:p>
        </w:tc>
        <w:tc>
          <w:tcPr>
            <w:tcW w:w="1134" w:type="dxa"/>
            <w:vMerge w:val="restart"/>
            <w:tcBorders>
              <w:top w:val="single" w:sz="6" w:space="0" w:color="auto"/>
              <w:left w:val="nil"/>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r w:rsidRPr="00792172">
              <w:rPr>
                <w:rFonts w:cs="Simplified Arabic"/>
                <w:b/>
                <w:bCs/>
                <w:color w:val="000000" w:themeColor="text1"/>
                <w:sz w:val="18"/>
                <w:szCs w:val="18"/>
                <w:rtl/>
              </w:rPr>
              <w:t>الخطأ المعياري</w:t>
            </w:r>
          </w:p>
        </w:tc>
        <w:tc>
          <w:tcPr>
            <w:tcW w:w="1276" w:type="dxa"/>
            <w:vMerge w:val="restart"/>
            <w:tcBorders>
              <w:top w:val="single" w:sz="6" w:space="0" w:color="auto"/>
              <w:left w:val="nil"/>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r w:rsidRPr="00792172">
              <w:rPr>
                <w:rFonts w:cs="Simplified Arabic"/>
                <w:b/>
                <w:bCs/>
                <w:color w:val="000000" w:themeColor="text1"/>
                <w:sz w:val="18"/>
                <w:szCs w:val="18"/>
                <w:rtl/>
              </w:rPr>
              <w:t>الخطأ النسبي</w:t>
            </w:r>
            <w:r w:rsidR="00EF72A4" w:rsidRPr="00792172">
              <w:rPr>
                <w:rFonts w:cs="Simplified Arabic" w:hint="cs"/>
                <w:b/>
                <w:bCs/>
                <w:color w:val="000000" w:themeColor="text1"/>
                <w:sz w:val="18"/>
                <w:szCs w:val="18"/>
                <w:rtl/>
              </w:rPr>
              <w:t xml:space="preserve"> </w:t>
            </w:r>
            <w:r w:rsidRPr="00792172">
              <w:rPr>
                <w:rFonts w:cs="Simplified Arabic" w:hint="cs"/>
                <w:b/>
                <w:bCs/>
                <w:color w:val="000000" w:themeColor="text1"/>
                <w:sz w:val="18"/>
                <w:szCs w:val="18"/>
                <w:rtl/>
              </w:rPr>
              <w:t>%</w:t>
            </w:r>
          </w:p>
        </w:tc>
        <w:tc>
          <w:tcPr>
            <w:tcW w:w="2491" w:type="dxa"/>
            <w:gridSpan w:val="2"/>
            <w:tcBorders>
              <w:top w:val="single" w:sz="6" w:space="0" w:color="auto"/>
              <w:left w:val="nil"/>
              <w:bottom w:val="single" w:sz="6" w:space="0" w:color="auto"/>
              <w:right w:val="single" w:sz="6" w:space="0" w:color="auto"/>
            </w:tcBorders>
            <w:vAlign w:val="center"/>
          </w:tcPr>
          <w:p w:rsidR="003237C6" w:rsidRPr="00792172" w:rsidRDefault="003237C6" w:rsidP="00C11A29">
            <w:pPr>
              <w:ind w:left="282"/>
              <w:jc w:val="center"/>
              <w:rPr>
                <w:rFonts w:cs="Simplified Arabic"/>
                <w:b/>
                <w:bCs/>
                <w:color w:val="000000" w:themeColor="text1"/>
                <w:sz w:val="18"/>
                <w:szCs w:val="18"/>
                <w:rtl/>
              </w:rPr>
            </w:pPr>
            <w:r w:rsidRPr="00792172">
              <w:rPr>
                <w:rFonts w:cs="Simplified Arabic"/>
                <w:b/>
                <w:bCs/>
                <w:color w:val="000000" w:themeColor="text1"/>
                <w:sz w:val="18"/>
                <w:szCs w:val="18"/>
                <w:rtl/>
              </w:rPr>
              <w:t>فئة الثقة 95%</w:t>
            </w:r>
          </w:p>
        </w:tc>
      </w:tr>
      <w:tr w:rsidR="003237C6" w:rsidRPr="00792172" w:rsidTr="006C1C95">
        <w:trPr>
          <w:trHeight w:val="340"/>
          <w:jc w:val="center"/>
        </w:trPr>
        <w:tc>
          <w:tcPr>
            <w:tcW w:w="3341" w:type="dxa"/>
            <w:vMerge/>
            <w:tcBorders>
              <w:left w:val="single" w:sz="6" w:space="0" w:color="auto"/>
              <w:bottom w:val="single" w:sz="6" w:space="0" w:color="auto"/>
              <w:right w:val="single" w:sz="6" w:space="0" w:color="auto"/>
            </w:tcBorders>
            <w:vAlign w:val="center"/>
          </w:tcPr>
          <w:p w:rsidR="003237C6" w:rsidRPr="00792172" w:rsidRDefault="003237C6" w:rsidP="00C11A29">
            <w:pPr>
              <w:ind w:left="282"/>
              <w:jc w:val="center"/>
              <w:rPr>
                <w:rFonts w:cs="Simplified Arabic"/>
                <w:b/>
                <w:bCs/>
                <w:color w:val="000000" w:themeColor="text1"/>
                <w:rtl/>
              </w:rPr>
            </w:pPr>
          </w:p>
        </w:tc>
        <w:tc>
          <w:tcPr>
            <w:tcW w:w="992" w:type="dxa"/>
            <w:vMerge/>
            <w:tcBorders>
              <w:left w:val="nil"/>
              <w:bottom w:val="single" w:sz="6" w:space="0" w:color="auto"/>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p>
        </w:tc>
        <w:tc>
          <w:tcPr>
            <w:tcW w:w="1134" w:type="dxa"/>
            <w:vMerge/>
            <w:tcBorders>
              <w:left w:val="nil"/>
              <w:bottom w:val="single" w:sz="6" w:space="0" w:color="auto"/>
              <w:right w:val="single" w:sz="6" w:space="0" w:color="auto"/>
            </w:tcBorders>
            <w:vAlign w:val="center"/>
          </w:tcPr>
          <w:p w:rsidR="003237C6" w:rsidRPr="00792172" w:rsidRDefault="003237C6" w:rsidP="00C11A29">
            <w:pPr>
              <w:ind w:left="282"/>
              <w:jc w:val="center"/>
              <w:rPr>
                <w:rFonts w:cs="Simplified Arabic"/>
                <w:b/>
                <w:bCs/>
                <w:color w:val="000000" w:themeColor="text1"/>
                <w:sz w:val="18"/>
                <w:szCs w:val="18"/>
                <w:rtl/>
              </w:rPr>
            </w:pPr>
          </w:p>
        </w:tc>
        <w:tc>
          <w:tcPr>
            <w:tcW w:w="1276" w:type="dxa"/>
            <w:vMerge/>
            <w:tcBorders>
              <w:left w:val="nil"/>
              <w:bottom w:val="single" w:sz="6" w:space="0" w:color="auto"/>
              <w:right w:val="single" w:sz="6" w:space="0" w:color="auto"/>
            </w:tcBorders>
            <w:vAlign w:val="center"/>
          </w:tcPr>
          <w:p w:rsidR="003237C6" w:rsidRPr="00792172" w:rsidRDefault="003237C6" w:rsidP="00C11A29">
            <w:pPr>
              <w:ind w:left="34"/>
              <w:jc w:val="center"/>
              <w:rPr>
                <w:rFonts w:cs="Simplified Arabic"/>
                <w:b/>
                <w:bCs/>
                <w:color w:val="000000" w:themeColor="text1"/>
                <w:sz w:val="18"/>
                <w:szCs w:val="18"/>
                <w:rtl/>
              </w:rPr>
            </w:pPr>
          </w:p>
        </w:tc>
        <w:tc>
          <w:tcPr>
            <w:tcW w:w="1134" w:type="dxa"/>
            <w:tcBorders>
              <w:top w:val="single" w:sz="6" w:space="0" w:color="auto"/>
              <w:left w:val="nil"/>
              <w:bottom w:val="single" w:sz="6" w:space="0" w:color="auto"/>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r w:rsidRPr="00792172">
              <w:rPr>
                <w:rFonts w:cs="Simplified Arabic"/>
                <w:b/>
                <w:bCs/>
                <w:color w:val="000000" w:themeColor="text1"/>
                <w:sz w:val="18"/>
                <w:szCs w:val="18"/>
                <w:rtl/>
              </w:rPr>
              <w:t>الحد الأدنى</w:t>
            </w:r>
          </w:p>
        </w:tc>
        <w:tc>
          <w:tcPr>
            <w:tcW w:w="1357" w:type="dxa"/>
            <w:tcBorders>
              <w:top w:val="single" w:sz="6" w:space="0" w:color="auto"/>
              <w:left w:val="nil"/>
              <w:bottom w:val="single" w:sz="6" w:space="0" w:color="auto"/>
              <w:right w:val="single" w:sz="6" w:space="0" w:color="auto"/>
            </w:tcBorders>
            <w:vAlign w:val="center"/>
          </w:tcPr>
          <w:p w:rsidR="003237C6" w:rsidRPr="00792172" w:rsidRDefault="003237C6" w:rsidP="00C11A29">
            <w:pPr>
              <w:jc w:val="center"/>
              <w:rPr>
                <w:rFonts w:cs="Simplified Arabic"/>
                <w:b/>
                <w:bCs/>
                <w:color w:val="000000" w:themeColor="text1"/>
                <w:sz w:val="18"/>
                <w:szCs w:val="18"/>
                <w:rtl/>
              </w:rPr>
            </w:pPr>
            <w:r w:rsidRPr="00792172">
              <w:rPr>
                <w:rFonts w:cs="Simplified Arabic"/>
                <w:b/>
                <w:bCs/>
                <w:color w:val="000000" w:themeColor="text1"/>
                <w:sz w:val="18"/>
                <w:szCs w:val="18"/>
                <w:rtl/>
              </w:rPr>
              <w:t>الحد الأعلى</w:t>
            </w:r>
          </w:p>
        </w:tc>
      </w:tr>
      <w:tr w:rsidR="003237C6" w:rsidRPr="00792172" w:rsidTr="006C1C95">
        <w:tblPrEx>
          <w:tblCellMar>
            <w:left w:w="107" w:type="dxa"/>
            <w:right w:w="107" w:type="dxa"/>
          </w:tblCellMar>
        </w:tblPrEx>
        <w:trPr>
          <w:trHeight w:val="340"/>
          <w:jc w:val="center"/>
        </w:trPr>
        <w:tc>
          <w:tcPr>
            <w:tcW w:w="3341" w:type="dxa"/>
            <w:tcBorders>
              <w:top w:val="single" w:sz="6" w:space="0" w:color="auto"/>
              <w:left w:val="single" w:sz="6" w:space="0" w:color="auto"/>
              <w:right w:val="single" w:sz="6" w:space="0" w:color="auto"/>
            </w:tcBorders>
          </w:tcPr>
          <w:p w:rsidR="003237C6" w:rsidRPr="00792172" w:rsidRDefault="003237C6" w:rsidP="00C11A29">
            <w:pPr>
              <w:rPr>
                <w:rFonts w:cs="Simplified Arabic"/>
                <w:color w:val="000000" w:themeColor="text1"/>
                <w:rtl/>
              </w:rPr>
            </w:pPr>
            <w:r w:rsidRPr="00792172">
              <w:rPr>
                <w:rFonts w:ascii="Arial" w:hAnsi="Arial" w:cs="Simplified Arabic"/>
                <w:color w:val="000000" w:themeColor="text1"/>
                <w:sz w:val="18"/>
                <w:szCs w:val="18"/>
                <w:rtl/>
              </w:rPr>
              <w:t>النسبة المئوية للأفراد الضحايا الذين تعرضوا للسرقة</w:t>
            </w:r>
            <w:r w:rsidRPr="00792172">
              <w:rPr>
                <w:rFonts w:ascii="Arial" w:hAnsi="Arial" w:cs="Simplified Arabic" w:hint="cs"/>
                <w:color w:val="000000" w:themeColor="text1"/>
                <w:sz w:val="18"/>
                <w:szCs w:val="18"/>
                <w:rtl/>
              </w:rPr>
              <w:t xml:space="preserve">      في دولة فلسطين </w:t>
            </w:r>
            <w:r w:rsidRPr="00792172">
              <w:rPr>
                <w:rFonts w:cs="Simplified Arabic" w:hint="cs"/>
                <w:color w:val="000000" w:themeColor="text1"/>
                <w:rtl/>
              </w:rPr>
              <w:t>عام 2016</w:t>
            </w:r>
          </w:p>
        </w:tc>
        <w:tc>
          <w:tcPr>
            <w:tcW w:w="992" w:type="dxa"/>
            <w:tcBorders>
              <w:top w:val="single" w:sz="6" w:space="0" w:color="auto"/>
              <w:left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58</w:t>
            </w:r>
          </w:p>
        </w:tc>
        <w:tc>
          <w:tcPr>
            <w:tcW w:w="1134" w:type="dxa"/>
            <w:tcBorders>
              <w:top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2.8%</w:t>
            </w:r>
          </w:p>
        </w:tc>
        <w:tc>
          <w:tcPr>
            <w:tcW w:w="1276" w:type="dxa"/>
            <w:tcBorders>
              <w:top w:val="single" w:sz="6" w:space="0" w:color="auto"/>
            </w:tcBorders>
          </w:tcPr>
          <w:p w:rsidR="003237C6" w:rsidRPr="00840FE2" w:rsidRDefault="003237C6" w:rsidP="00C11A29">
            <w:pPr>
              <w:spacing w:line="400" w:lineRule="exact"/>
              <w:ind w:right="16"/>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4.8</w:t>
            </w:r>
          </w:p>
        </w:tc>
        <w:tc>
          <w:tcPr>
            <w:tcW w:w="1134" w:type="dxa"/>
            <w:tcBorders>
              <w:top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52.4%</w:t>
            </w:r>
          </w:p>
        </w:tc>
        <w:tc>
          <w:tcPr>
            <w:tcW w:w="1357" w:type="dxa"/>
            <w:tcBorders>
              <w:top w:val="single" w:sz="6" w:space="0" w:color="auto"/>
              <w:right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63.4%</w:t>
            </w:r>
          </w:p>
        </w:tc>
      </w:tr>
      <w:tr w:rsidR="003237C6" w:rsidRPr="00792172" w:rsidTr="006C1C95">
        <w:tblPrEx>
          <w:tblCellMar>
            <w:left w:w="107" w:type="dxa"/>
            <w:right w:w="107" w:type="dxa"/>
          </w:tblCellMar>
        </w:tblPrEx>
        <w:trPr>
          <w:trHeight w:val="340"/>
          <w:jc w:val="center"/>
        </w:trPr>
        <w:tc>
          <w:tcPr>
            <w:tcW w:w="3341" w:type="dxa"/>
            <w:tcBorders>
              <w:left w:val="single" w:sz="6" w:space="0" w:color="auto"/>
              <w:right w:val="single" w:sz="6" w:space="0" w:color="auto"/>
            </w:tcBorders>
          </w:tcPr>
          <w:p w:rsidR="003237C6" w:rsidRPr="00792172" w:rsidRDefault="003237C6" w:rsidP="00C11A29">
            <w:pPr>
              <w:rPr>
                <w:rFonts w:cs="Simplified Arabic"/>
                <w:color w:val="000000" w:themeColor="text1"/>
              </w:rPr>
            </w:pPr>
            <w:r w:rsidRPr="00792172">
              <w:rPr>
                <w:rFonts w:ascii="Arial" w:hAnsi="Arial" w:cs="Simplified Arabic"/>
                <w:color w:val="000000" w:themeColor="text1"/>
                <w:sz w:val="18"/>
                <w:szCs w:val="18"/>
                <w:rtl/>
              </w:rPr>
              <w:t>النسبة المئوية للأفراد الضحايا الذين تعرضوا  لفعل</w:t>
            </w:r>
            <w:r w:rsidRPr="00792172">
              <w:rPr>
                <w:rFonts w:ascii="Arial" w:hAnsi="Arial" w:cs="Simplified Arabic" w:hint="cs"/>
                <w:color w:val="000000" w:themeColor="text1"/>
                <w:sz w:val="18"/>
                <w:szCs w:val="18"/>
                <w:rtl/>
              </w:rPr>
              <w:t xml:space="preserve">     </w:t>
            </w:r>
            <w:r w:rsidRPr="00792172">
              <w:rPr>
                <w:rFonts w:ascii="Arial" w:hAnsi="Arial" w:cs="Simplified Arabic"/>
                <w:color w:val="000000" w:themeColor="text1"/>
                <w:sz w:val="18"/>
                <w:szCs w:val="18"/>
                <w:rtl/>
              </w:rPr>
              <w:t xml:space="preserve"> إجرامي </w:t>
            </w:r>
            <w:r w:rsidRPr="00792172">
              <w:rPr>
                <w:rFonts w:ascii="Arial" w:hAnsi="Arial" w:cs="Simplified Arabic" w:hint="cs"/>
                <w:color w:val="000000" w:themeColor="text1"/>
                <w:sz w:val="18"/>
                <w:szCs w:val="18"/>
                <w:rtl/>
              </w:rPr>
              <w:t xml:space="preserve">من قبل ىخرون لم يتم التعرف عليهم  في        قطاع غزة </w:t>
            </w:r>
            <w:r w:rsidRPr="00792172">
              <w:rPr>
                <w:rFonts w:cs="Simplified Arabic" w:hint="cs"/>
                <w:color w:val="000000" w:themeColor="text1"/>
                <w:rtl/>
              </w:rPr>
              <w:t>عام 2016</w:t>
            </w:r>
          </w:p>
        </w:tc>
        <w:tc>
          <w:tcPr>
            <w:tcW w:w="992" w:type="dxa"/>
            <w:tcBorders>
              <w:left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64.7</w:t>
            </w:r>
          </w:p>
        </w:tc>
        <w:tc>
          <w:tcPr>
            <w:tcW w:w="1134" w:type="dxa"/>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3.7%</w:t>
            </w:r>
          </w:p>
        </w:tc>
        <w:tc>
          <w:tcPr>
            <w:tcW w:w="1276" w:type="dxa"/>
          </w:tcPr>
          <w:p w:rsidR="003237C6" w:rsidRPr="00840FE2" w:rsidRDefault="003237C6" w:rsidP="00C11A29">
            <w:pPr>
              <w:spacing w:line="400" w:lineRule="exact"/>
              <w:ind w:right="16"/>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5.7</w:t>
            </w:r>
          </w:p>
        </w:tc>
        <w:tc>
          <w:tcPr>
            <w:tcW w:w="1134" w:type="dxa"/>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57.1%</w:t>
            </w:r>
          </w:p>
        </w:tc>
        <w:tc>
          <w:tcPr>
            <w:tcW w:w="1357" w:type="dxa"/>
            <w:tcBorders>
              <w:right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71.6%</w:t>
            </w:r>
          </w:p>
        </w:tc>
      </w:tr>
      <w:tr w:rsidR="003237C6" w:rsidRPr="00792172" w:rsidTr="006C1C95">
        <w:tblPrEx>
          <w:tblCellMar>
            <w:left w:w="107" w:type="dxa"/>
            <w:right w:w="107" w:type="dxa"/>
          </w:tblCellMar>
        </w:tblPrEx>
        <w:trPr>
          <w:trHeight w:val="340"/>
          <w:jc w:val="center"/>
        </w:trPr>
        <w:tc>
          <w:tcPr>
            <w:tcW w:w="3341" w:type="dxa"/>
            <w:tcBorders>
              <w:left w:val="single" w:sz="6" w:space="0" w:color="auto"/>
              <w:bottom w:val="single" w:sz="6" w:space="0" w:color="auto"/>
              <w:right w:val="single" w:sz="6" w:space="0" w:color="auto"/>
            </w:tcBorders>
          </w:tcPr>
          <w:p w:rsidR="003237C6" w:rsidRPr="00792172" w:rsidRDefault="003237C6" w:rsidP="00C11A29">
            <w:pPr>
              <w:rPr>
                <w:rFonts w:cs="Simplified Arabic"/>
                <w:color w:val="000000" w:themeColor="text1"/>
                <w:rtl/>
              </w:rPr>
            </w:pPr>
            <w:r w:rsidRPr="00792172">
              <w:rPr>
                <w:rFonts w:ascii="Arial" w:hAnsi="Arial" w:cs="Simplified Arabic"/>
                <w:color w:val="000000" w:themeColor="text1"/>
                <w:sz w:val="18"/>
                <w:szCs w:val="18"/>
                <w:rtl/>
              </w:rPr>
              <w:t>النسبة المئوية للأفراد الضحايا الذين تعرضوا  لفعل</w:t>
            </w:r>
            <w:r w:rsidRPr="00792172">
              <w:rPr>
                <w:rFonts w:ascii="Arial" w:hAnsi="Arial" w:cs="Simplified Arabic" w:hint="cs"/>
                <w:color w:val="000000" w:themeColor="text1"/>
                <w:sz w:val="18"/>
                <w:szCs w:val="18"/>
                <w:rtl/>
              </w:rPr>
              <w:t xml:space="preserve">     </w:t>
            </w:r>
            <w:r w:rsidRPr="00792172">
              <w:rPr>
                <w:rFonts w:ascii="Arial" w:hAnsi="Arial" w:cs="Simplified Arabic"/>
                <w:color w:val="000000" w:themeColor="text1"/>
                <w:sz w:val="18"/>
                <w:szCs w:val="18"/>
                <w:rtl/>
              </w:rPr>
              <w:t xml:space="preserve"> إجرامي داخل المنزل</w:t>
            </w:r>
            <w:r w:rsidRPr="00792172">
              <w:rPr>
                <w:rFonts w:cs="Simplified Arabic" w:hint="cs"/>
                <w:color w:val="000000" w:themeColor="text1"/>
                <w:rtl/>
              </w:rPr>
              <w:t xml:space="preserve"> في دولة فلسطين خلال عام     عام 2016</w:t>
            </w:r>
          </w:p>
        </w:tc>
        <w:tc>
          <w:tcPr>
            <w:tcW w:w="992" w:type="dxa"/>
            <w:tcBorders>
              <w:left w:val="single" w:sz="6" w:space="0" w:color="auto"/>
              <w:bottom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35.9</w:t>
            </w:r>
          </w:p>
        </w:tc>
        <w:tc>
          <w:tcPr>
            <w:tcW w:w="1134" w:type="dxa"/>
            <w:tcBorders>
              <w:bottom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2.7%</w:t>
            </w:r>
          </w:p>
        </w:tc>
        <w:tc>
          <w:tcPr>
            <w:tcW w:w="1276" w:type="dxa"/>
            <w:tcBorders>
              <w:bottom w:val="single" w:sz="6" w:space="0" w:color="auto"/>
            </w:tcBorders>
          </w:tcPr>
          <w:p w:rsidR="003237C6" w:rsidRPr="00840FE2" w:rsidRDefault="003237C6" w:rsidP="00C11A29">
            <w:pPr>
              <w:spacing w:line="400" w:lineRule="exact"/>
              <w:ind w:right="16"/>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7.4</w:t>
            </w:r>
          </w:p>
        </w:tc>
        <w:tc>
          <w:tcPr>
            <w:tcW w:w="1134" w:type="dxa"/>
            <w:tcBorders>
              <w:bottom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30.8%</w:t>
            </w:r>
          </w:p>
        </w:tc>
        <w:tc>
          <w:tcPr>
            <w:tcW w:w="1357" w:type="dxa"/>
            <w:tcBorders>
              <w:bottom w:val="single" w:sz="6" w:space="0" w:color="auto"/>
              <w:right w:val="single" w:sz="6" w:space="0" w:color="auto"/>
            </w:tcBorders>
          </w:tcPr>
          <w:p w:rsidR="003237C6" w:rsidRPr="00840FE2" w:rsidRDefault="003237C6" w:rsidP="00C11A29">
            <w:pPr>
              <w:spacing w:line="400" w:lineRule="exact"/>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tl/>
              </w:rPr>
              <w:t>41.2%</w:t>
            </w:r>
          </w:p>
        </w:tc>
      </w:tr>
    </w:tbl>
    <w:p w:rsidR="003237C6" w:rsidRPr="006C1C95" w:rsidRDefault="003237C6" w:rsidP="00840FE2">
      <w:pPr>
        <w:pStyle w:val="Header"/>
        <w:tabs>
          <w:tab w:val="clear" w:pos="4153"/>
          <w:tab w:val="clear" w:pos="8306"/>
        </w:tabs>
        <w:spacing w:line="200" w:lineRule="exact"/>
        <w:jc w:val="both"/>
        <w:rPr>
          <w:rFonts w:cs="Simplified Arabic"/>
          <w:color w:val="000000" w:themeColor="text1"/>
          <w:sz w:val="40"/>
          <w:szCs w:val="40"/>
          <w:rtl/>
        </w:rPr>
      </w:pPr>
    </w:p>
    <w:p w:rsidR="006C1C95" w:rsidRPr="006C1C95" w:rsidRDefault="006C1C95" w:rsidP="003237C6">
      <w:pPr>
        <w:pStyle w:val="Header"/>
        <w:tabs>
          <w:tab w:val="clear" w:pos="4153"/>
          <w:tab w:val="clear" w:pos="8306"/>
        </w:tabs>
        <w:jc w:val="both"/>
        <w:rPr>
          <w:rFonts w:cs="Simplified Arabic"/>
          <w:b/>
          <w:bCs/>
          <w:color w:val="000000" w:themeColor="text1"/>
          <w:sz w:val="14"/>
          <w:szCs w:val="14"/>
          <w:rtl/>
        </w:rPr>
      </w:pPr>
    </w:p>
    <w:p w:rsidR="003237C6" w:rsidRPr="00792172" w:rsidRDefault="003C4877" w:rsidP="003C4877">
      <w:pPr>
        <w:pStyle w:val="Header"/>
        <w:tabs>
          <w:tab w:val="clear" w:pos="4153"/>
          <w:tab w:val="clear" w:pos="8306"/>
        </w:tabs>
        <w:jc w:val="both"/>
        <w:rPr>
          <w:rFonts w:cs="Simplified Arabic"/>
          <w:b/>
          <w:bCs/>
          <w:color w:val="000000" w:themeColor="text1"/>
          <w:sz w:val="24"/>
          <w:szCs w:val="24"/>
          <w:rtl/>
        </w:rPr>
      </w:pPr>
      <w:r>
        <w:rPr>
          <w:rFonts w:cs="Simplified Arabic" w:hint="cs"/>
          <w:b/>
          <w:bCs/>
          <w:color w:val="000000" w:themeColor="text1"/>
          <w:sz w:val="24"/>
          <w:szCs w:val="24"/>
          <w:rtl/>
        </w:rPr>
        <w:t>4</w:t>
      </w:r>
      <w:r w:rsidR="003237C6" w:rsidRPr="00792172">
        <w:rPr>
          <w:rFonts w:cs="Simplified Arabic" w:hint="cs"/>
          <w:b/>
          <w:bCs/>
          <w:color w:val="000000" w:themeColor="text1"/>
          <w:sz w:val="24"/>
          <w:szCs w:val="24"/>
          <w:rtl/>
        </w:rPr>
        <w:t>.1</w:t>
      </w:r>
      <w:r w:rsidR="003237C6" w:rsidRPr="00792172">
        <w:rPr>
          <w:rFonts w:cs="Simplified Arabic"/>
          <w:b/>
          <w:bCs/>
          <w:color w:val="000000" w:themeColor="text1"/>
          <w:sz w:val="24"/>
          <w:szCs w:val="24"/>
          <w:rtl/>
        </w:rPr>
        <w:t>.</w:t>
      </w:r>
      <w:r>
        <w:rPr>
          <w:rFonts w:cs="Simplified Arabic" w:hint="cs"/>
          <w:b/>
          <w:bCs/>
          <w:color w:val="000000" w:themeColor="text1"/>
          <w:sz w:val="24"/>
          <w:szCs w:val="24"/>
          <w:rtl/>
        </w:rPr>
        <w:t>2</w:t>
      </w:r>
      <w:r w:rsidR="003237C6" w:rsidRPr="00792172">
        <w:rPr>
          <w:rFonts w:cs="Simplified Arabic" w:hint="cs"/>
          <w:b/>
          <w:bCs/>
          <w:color w:val="000000" w:themeColor="text1"/>
          <w:sz w:val="24"/>
          <w:szCs w:val="24"/>
          <w:rtl/>
        </w:rPr>
        <w:t xml:space="preserve">  أخطاء غير المعاينة</w:t>
      </w:r>
    </w:p>
    <w:p w:rsidR="003237C6" w:rsidRPr="00792172" w:rsidRDefault="003237C6" w:rsidP="005128EA">
      <w:pPr>
        <w:pStyle w:val="Header"/>
        <w:tabs>
          <w:tab w:val="clear" w:pos="4153"/>
          <w:tab w:val="clear" w:pos="8306"/>
        </w:tabs>
        <w:jc w:val="lowKashida"/>
        <w:rPr>
          <w:rFonts w:cs="Simplified Arabic"/>
          <w:color w:val="000000" w:themeColor="text1"/>
          <w:sz w:val="24"/>
          <w:szCs w:val="24"/>
          <w:rtl/>
        </w:rPr>
      </w:pPr>
      <w:r w:rsidRPr="00792172">
        <w:rPr>
          <w:rFonts w:cs="Simplified Arabic"/>
          <w:color w:val="000000" w:themeColor="text1"/>
          <w:sz w:val="24"/>
          <w:szCs w:val="24"/>
          <w:rtl/>
        </w:rPr>
        <w:t xml:space="preserve">أما </w:t>
      </w:r>
      <w:r w:rsidRPr="00792172">
        <w:rPr>
          <w:rFonts w:cs="Simplified Arabic" w:hint="cs"/>
          <w:color w:val="000000" w:themeColor="text1"/>
          <w:sz w:val="24"/>
          <w:szCs w:val="24"/>
          <w:rtl/>
        </w:rPr>
        <w:t xml:space="preserve">أخطاء غير المعاينة </w:t>
      </w:r>
      <w:r w:rsidRPr="00792172">
        <w:rPr>
          <w:rFonts w:cs="Simplified Arabic"/>
          <w:color w:val="000000" w:themeColor="text1"/>
          <w:sz w:val="24"/>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792172">
        <w:rPr>
          <w:rFonts w:cs="Simplified Arabic" w:hint="cs"/>
          <w:color w:val="000000" w:themeColor="text1"/>
          <w:sz w:val="24"/>
          <w:szCs w:val="24"/>
          <w:rtl/>
        </w:rPr>
        <w:t>و</w:t>
      </w:r>
      <w:r w:rsidRPr="00792172">
        <w:rPr>
          <w:rFonts w:cs="Simplified Arabic"/>
          <w:color w:val="000000" w:themeColor="text1"/>
          <w:sz w:val="24"/>
          <w:szCs w:val="24"/>
          <w:rtl/>
        </w:rPr>
        <w:t>لتفادي الأخطاء والحد من تأثيرها</w:t>
      </w:r>
      <w:r w:rsidRPr="00792172">
        <w:rPr>
          <w:rFonts w:cs="Simplified Arabic" w:hint="cs"/>
          <w:color w:val="000000" w:themeColor="text1"/>
          <w:sz w:val="24"/>
          <w:szCs w:val="24"/>
          <w:rtl/>
        </w:rPr>
        <w:t xml:space="preserve"> فقد</w:t>
      </w:r>
      <w:r w:rsidRPr="00792172">
        <w:rPr>
          <w:rFonts w:cs="Simplified Arabic"/>
          <w:color w:val="000000" w:themeColor="text1"/>
          <w:sz w:val="24"/>
          <w:szCs w:val="24"/>
          <w:rtl/>
        </w:rPr>
        <w:t xml:space="preserve"> بذلت جهود</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كبيرة من خلال تدريب الباحث</w:t>
      </w:r>
      <w:r w:rsidRPr="00792172">
        <w:rPr>
          <w:rFonts w:cs="Simplified Arabic" w:hint="cs"/>
          <w:color w:val="000000" w:themeColor="text1"/>
          <w:sz w:val="24"/>
          <w:szCs w:val="24"/>
          <w:rtl/>
        </w:rPr>
        <w:t>ين</w:t>
      </w:r>
      <w:r w:rsidRPr="00792172">
        <w:rPr>
          <w:rFonts w:cs="Simplified Arabic"/>
          <w:color w:val="000000" w:themeColor="text1"/>
          <w:sz w:val="24"/>
          <w:szCs w:val="24"/>
          <w:rtl/>
        </w:rPr>
        <w:t xml:space="preserve"> تدريبا مكثف</w:t>
      </w:r>
      <w:r w:rsidRPr="00792172">
        <w:rPr>
          <w:rFonts w:cs="Simplified Arabic" w:hint="cs"/>
          <w:color w:val="000000" w:themeColor="text1"/>
          <w:sz w:val="24"/>
          <w:szCs w:val="24"/>
          <w:rtl/>
        </w:rPr>
        <w:t>اً</w:t>
      </w:r>
      <w:r w:rsidRPr="00792172">
        <w:rPr>
          <w:rFonts w:cs="Simplified Arabic"/>
          <w:color w:val="000000" w:themeColor="text1"/>
          <w:sz w:val="24"/>
          <w:szCs w:val="24"/>
          <w:rtl/>
        </w:rPr>
        <w:t xml:space="preserve">، وتدريبهم على كيفية إجراء </w:t>
      </w:r>
      <w:r w:rsidRPr="00792172">
        <w:rPr>
          <w:rFonts w:cs="Simplified Arabic"/>
          <w:color w:val="000000" w:themeColor="text1"/>
          <w:sz w:val="24"/>
          <w:szCs w:val="24"/>
          <w:rtl/>
        </w:rPr>
        <w:lastRenderedPageBreak/>
        <w:t xml:space="preserve">المقابلات، والأمور التي يجب </w:t>
      </w:r>
      <w:r w:rsidRPr="00792172">
        <w:rPr>
          <w:rFonts w:cs="Simplified Arabic" w:hint="cs"/>
          <w:color w:val="000000" w:themeColor="text1"/>
          <w:sz w:val="24"/>
          <w:szCs w:val="24"/>
          <w:rtl/>
        </w:rPr>
        <w:t>إتباعها</w:t>
      </w:r>
      <w:r w:rsidRPr="00792172">
        <w:rPr>
          <w:rFonts w:cs="Simplified Arabic"/>
          <w:color w:val="000000" w:themeColor="text1"/>
          <w:sz w:val="24"/>
          <w:szCs w:val="24"/>
          <w:rtl/>
        </w:rPr>
        <w:t xml:space="preserve"> أثناء إجراء المقابلة، والأمور التي يجب تجنبها، وتم إجراء </w:t>
      </w:r>
      <w:r w:rsidRPr="00792172">
        <w:rPr>
          <w:rFonts w:cs="Simplified Arabic" w:hint="cs"/>
          <w:color w:val="000000" w:themeColor="text1"/>
          <w:sz w:val="24"/>
          <w:szCs w:val="24"/>
          <w:rtl/>
        </w:rPr>
        <w:t xml:space="preserve">بعض التمارين العملية والنظرية </w:t>
      </w:r>
      <w:r w:rsidRPr="00792172">
        <w:rPr>
          <w:rFonts w:cs="Simplified Arabic"/>
          <w:color w:val="000000" w:themeColor="text1"/>
          <w:sz w:val="24"/>
          <w:szCs w:val="24"/>
          <w:rtl/>
        </w:rPr>
        <w:t>خلال الدورة التدريبية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كما تم تدريب </w:t>
      </w:r>
      <w:r w:rsidRPr="00792172">
        <w:rPr>
          <w:rFonts w:cs="Simplified Arabic" w:hint="cs"/>
          <w:color w:val="000000" w:themeColor="text1"/>
          <w:sz w:val="24"/>
          <w:szCs w:val="24"/>
          <w:rtl/>
        </w:rPr>
        <w:t>الباحثين</w:t>
      </w:r>
      <w:r w:rsidRPr="00792172">
        <w:rPr>
          <w:rFonts w:cs="Simplified Arabic"/>
          <w:color w:val="000000" w:themeColor="text1"/>
          <w:sz w:val="24"/>
          <w:szCs w:val="24"/>
          <w:rtl/>
        </w:rPr>
        <w:t xml:space="preserve"> على برنامج إدخال البيانات </w:t>
      </w:r>
      <w:r w:rsidRPr="00792172">
        <w:rPr>
          <w:rFonts w:cs="Simplified Arabic" w:hint="cs"/>
          <w:color w:val="000000" w:themeColor="text1"/>
          <w:sz w:val="24"/>
          <w:szCs w:val="24"/>
          <w:rtl/>
        </w:rPr>
        <w:t xml:space="preserve">على </w:t>
      </w:r>
      <w:r w:rsidR="005128EA" w:rsidRPr="00846206">
        <w:rPr>
          <w:rFonts w:cs="Simplified Arabic" w:hint="cs"/>
          <w:color w:val="000000" w:themeColor="text1"/>
          <w:sz w:val="24"/>
          <w:szCs w:val="24"/>
          <w:rtl/>
        </w:rPr>
        <w:t>الاجهزة اللوحية</w:t>
      </w:r>
      <w:r w:rsidRPr="00792172">
        <w:rPr>
          <w:rFonts w:cs="Simplified Arabic" w:hint="cs"/>
          <w:color w:val="000000" w:themeColor="text1"/>
          <w:szCs w:val="24"/>
          <w:rtl/>
        </w:rPr>
        <w:t xml:space="preserve"> </w:t>
      </w:r>
      <w:r w:rsidRPr="00792172">
        <w:rPr>
          <w:rFonts w:cs="Simplified Arabic"/>
          <w:color w:val="000000" w:themeColor="text1"/>
          <w:sz w:val="24"/>
          <w:szCs w:val="24"/>
          <w:rtl/>
        </w:rPr>
        <w:t>حيث تمت برمجة الاستمارة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 وتم </w:t>
      </w:r>
      <w:r w:rsidRPr="00792172">
        <w:rPr>
          <w:rFonts w:cs="Simplified Arabic" w:hint="cs"/>
          <w:color w:val="000000" w:themeColor="text1"/>
          <w:sz w:val="24"/>
          <w:szCs w:val="24"/>
          <w:rtl/>
        </w:rPr>
        <w:t>فحص</w:t>
      </w:r>
      <w:r w:rsidRPr="00792172">
        <w:rPr>
          <w:rFonts w:cs="Simplified Arabic"/>
          <w:color w:val="000000" w:themeColor="text1"/>
          <w:sz w:val="24"/>
          <w:szCs w:val="24"/>
          <w:rtl/>
        </w:rPr>
        <w:t xml:space="preserve"> </w:t>
      </w:r>
      <w:r w:rsidRPr="00792172">
        <w:rPr>
          <w:rFonts w:cs="Simplified Arabic" w:hint="cs"/>
          <w:color w:val="000000" w:themeColor="text1"/>
          <w:sz w:val="24"/>
          <w:szCs w:val="24"/>
          <w:rtl/>
        </w:rPr>
        <w:t>برنامج الإدخال قبل البدء بالعمل</w:t>
      </w:r>
      <w:r w:rsidRPr="00792172">
        <w:rPr>
          <w:rFonts w:cs="Simplified Arabic"/>
          <w:color w:val="000000" w:themeColor="text1"/>
          <w:sz w:val="24"/>
          <w:szCs w:val="24"/>
          <w:rtl/>
        </w:rPr>
        <w:t>.</w:t>
      </w:r>
    </w:p>
    <w:p w:rsidR="003237C6" w:rsidRPr="006C1C95" w:rsidRDefault="003237C6" w:rsidP="006C1C95">
      <w:pPr>
        <w:jc w:val="both"/>
        <w:rPr>
          <w:color w:val="000000" w:themeColor="text1"/>
          <w:sz w:val="18"/>
          <w:szCs w:val="18"/>
          <w:rtl/>
        </w:rPr>
      </w:pPr>
    </w:p>
    <w:p w:rsidR="003237C6" w:rsidRPr="00792172" w:rsidRDefault="003237C6" w:rsidP="005128EA">
      <w:pPr>
        <w:ind w:left="-1"/>
        <w:jc w:val="lowKashida"/>
        <w:rPr>
          <w:rFonts w:cs="Simplified Arabic"/>
          <w:color w:val="000000" w:themeColor="text1"/>
          <w:sz w:val="24"/>
          <w:szCs w:val="24"/>
          <w:rtl/>
        </w:rPr>
      </w:pPr>
      <w:r w:rsidRPr="00792172">
        <w:rPr>
          <w:rFonts w:cs="Simplified Arabic"/>
          <w:color w:val="000000" w:themeColor="text1"/>
          <w:sz w:val="24"/>
          <w:szCs w:val="24"/>
          <w:rtl/>
        </w:rPr>
        <w:t xml:space="preserve">ومن أجل خفض نسبة الأخطاء التي يمكن أن تحصل أثناء </w:t>
      </w:r>
      <w:r w:rsidRPr="00792172">
        <w:rPr>
          <w:rFonts w:cs="Simplified Arabic" w:hint="cs"/>
          <w:color w:val="000000" w:themeColor="text1"/>
          <w:sz w:val="24"/>
          <w:szCs w:val="24"/>
          <w:rtl/>
        </w:rPr>
        <w:t xml:space="preserve">استيفاء الاستمارة على </w:t>
      </w:r>
      <w:r w:rsidR="005128EA" w:rsidRPr="00846206">
        <w:rPr>
          <w:rFonts w:cs="Simplified Arabic" w:hint="cs"/>
          <w:color w:val="000000" w:themeColor="text1"/>
          <w:sz w:val="24"/>
          <w:szCs w:val="24"/>
          <w:rtl/>
        </w:rPr>
        <w:t>الاجهزة اللوحية</w:t>
      </w:r>
      <w:r w:rsidRPr="00792172">
        <w:rPr>
          <w:rFonts w:cs="Simplified Arabic"/>
          <w:color w:val="000000" w:themeColor="text1"/>
          <w:sz w:val="24"/>
          <w:szCs w:val="24"/>
          <w:rtl/>
        </w:rPr>
        <w:t>، فقد تم تصميم برنامج إدخال بحيث لا يسمح بأي أخطاء تناسقية يمكن أن تحصل أثناء عملية الإدخال ويحتوي على العديد من الشروط المنطقية</w:t>
      </w:r>
      <w:r w:rsidRPr="00792172">
        <w:rPr>
          <w:rFonts w:cs="Simplified Arabic" w:hint="cs"/>
          <w:color w:val="000000" w:themeColor="text1"/>
          <w:sz w:val="24"/>
          <w:szCs w:val="24"/>
          <w:rtl/>
        </w:rPr>
        <w:t>.</w:t>
      </w:r>
    </w:p>
    <w:p w:rsidR="003237C6" w:rsidRPr="006C1C95" w:rsidRDefault="003237C6" w:rsidP="006C1C95">
      <w:pPr>
        <w:jc w:val="both"/>
        <w:rPr>
          <w:color w:val="000000" w:themeColor="text1"/>
          <w:sz w:val="18"/>
          <w:szCs w:val="18"/>
          <w:rtl/>
        </w:rPr>
      </w:pPr>
    </w:p>
    <w:p w:rsidR="003237C6" w:rsidRPr="00792172" w:rsidRDefault="003237C6" w:rsidP="003237C6">
      <w:pPr>
        <w:ind w:left="-1"/>
        <w:jc w:val="lowKashida"/>
        <w:rPr>
          <w:rFonts w:cs="Simplified Arabic"/>
          <w:color w:val="000000" w:themeColor="text1"/>
          <w:sz w:val="24"/>
          <w:szCs w:val="24"/>
          <w:rtl/>
        </w:rPr>
      </w:pPr>
      <w:r w:rsidRPr="00792172">
        <w:rPr>
          <w:rFonts w:cs="Simplified Arabic"/>
          <w:color w:val="000000" w:themeColor="text1"/>
          <w:sz w:val="24"/>
          <w:szCs w:val="24"/>
          <w:rtl/>
        </w:rPr>
        <w:t xml:space="preserve">وبعد الانتهاء من </w:t>
      </w:r>
      <w:r w:rsidRPr="00792172">
        <w:rPr>
          <w:rFonts w:cs="Simplified Arabic" w:hint="cs"/>
          <w:color w:val="000000" w:themeColor="text1"/>
          <w:sz w:val="24"/>
          <w:szCs w:val="24"/>
          <w:rtl/>
        </w:rPr>
        <w:t>ال</w:t>
      </w:r>
      <w:r w:rsidRPr="00792172">
        <w:rPr>
          <w:rFonts w:cs="Simplified Arabic"/>
          <w:color w:val="000000" w:themeColor="text1"/>
          <w:sz w:val="24"/>
          <w:szCs w:val="24"/>
          <w:rtl/>
        </w:rPr>
        <w:t>عمليات سالفة الذكر، تم فحص تناسق البيانات بواسطة الحاسوب</w:t>
      </w:r>
      <w:r w:rsidRPr="00792172">
        <w:rPr>
          <w:rFonts w:cs="Simplified Arabic" w:hint="cs"/>
          <w:color w:val="000000" w:themeColor="text1"/>
          <w:sz w:val="24"/>
          <w:szCs w:val="24"/>
          <w:rtl/>
        </w:rPr>
        <w:t xml:space="preserve"> باستخدام الجداول التكرارية والتقاطعية</w:t>
      </w:r>
      <w:r w:rsidRPr="00792172">
        <w:rPr>
          <w:rFonts w:cs="Simplified Arabic"/>
          <w:color w:val="000000" w:themeColor="text1"/>
          <w:sz w:val="24"/>
          <w:szCs w:val="24"/>
          <w:rtl/>
        </w:rPr>
        <w:t>، وقد تبين أنها كانت متناسقة تمام</w:t>
      </w:r>
      <w:r w:rsidRPr="00792172">
        <w:rPr>
          <w:rFonts w:cs="Simplified Arabic" w:hint="cs"/>
          <w:color w:val="000000" w:themeColor="text1"/>
          <w:sz w:val="24"/>
          <w:szCs w:val="24"/>
          <w:rtl/>
        </w:rPr>
        <w:t>اً</w:t>
      </w:r>
      <w:r w:rsidRPr="00792172">
        <w:rPr>
          <w:rFonts w:cs="Simplified Arabic"/>
          <w:color w:val="000000" w:themeColor="text1"/>
          <w:sz w:val="24"/>
          <w:szCs w:val="24"/>
          <w:rtl/>
        </w:rPr>
        <w:t>، ولم يتم اكتشاف أخطاء ذات تأثير على نوعية البيانات.  وهذا بدوره أعطى انطباع</w:t>
      </w:r>
      <w:r w:rsidRPr="00792172">
        <w:rPr>
          <w:rFonts w:cs="Simplified Arabic" w:hint="cs"/>
          <w:color w:val="000000" w:themeColor="text1"/>
          <w:sz w:val="24"/>
          <w:szCs w:val="24"/>
          <w:rtl/>
        </w:rPr>
        <w:t>اً</w:t>
      </w:r>
      <w:r w:rsidRPr="00792172">
        <w:rPr>
          <w:rFonts w:cs="Simplified Arabic"/>
          <w:color w:val="000000" w:themeColor="text1"/>
          <w:sz w:val="24"/>
          <w:szCs w:val="24"/>
          <w:rtl/>
        </w:rPr>
        <w:t xml:space="preserve"> جيدا للقائمين على المسح بأنه يمكن الاعتماد على هذه البيانات واستخراج مؤشرات إحصائية موثوقة وذات دلالة عالية عـن </w:t>
      </w:r>
      <w:r w:rsidRPr="00792172">
        <w:rPr>
          <w:rFonts w:cs="Simplified Arabic" w:hint="cs"/>
          <w:color w:val="000000" w:themeColor="text1"/>
          <w:sz w:val="24"/>
          <w:szCs w:val="24"/>
          <w:rtl/>
        </w:rPr>
        <w:t>عن واقع الضحية في المجتمع الفلسطيني</w:t>
      </w:r>
      <w:r w:rsidRPr="00792172">
        <w:rPr>
          <w:rFonts w:cs="Simplified Arabic"/>
          <w:color w:val="000000" w:themeColor="text1"/>
          <w:sz w:val="24"/>
          <w:szCs w:val="24"/>
          <w:rtl/>
        </w:rPr>
        <w:t>.</w:t>
      </w:r>
    </w:p>
    <w:p w:rsidR="003237C6" w:rsidRPr="006C1C95" w:rsidRDefault="003237C6" w:rsidP="003237C6">
      <w:pPr>
        <w:jc w:val="both"/>
        <w:rPr>
          <w:color w:val="000000" w:themeColor="text1"/>
          <w:sz w:val="18"/>
          <w:szCs w:val="18"/>
          <w:rtl/>
        </w:rPr>
      </w:pPr>
    </w:p>
    <w:p w:rsidR="003237C6" w:rsidRPr="00792172" w:rsidRDefault="003237C6" w:rsidP="003237C6">
      <w:pPr>
        <w:jc w:val="both"/>
        <w:rPr>
          <w:rFonts w:ascii="Simplified Arabic" w:hAnsi="Simplified Arabic" w:cs="Simplified Arabic"/>
          <w:color w:val="000000" w:themeColor="text1"/>
          <w:sz w:val="24"/>
          <w:szCs w:val="24"/>
          <w:rtl/>
        </w:rPr>
      </w:pPr>
      <w:r w:rsidRPr="00792172">
        <w:rPr>
          <w:rFonts w:ascii="Simplified Arabic" w:hAnsi="Simplified Arabic" w:cs="Simplified Arabic"/>
          <w:color w:val="000000" w:themeColor="text1"/>
          <w:sz w:val="24"/>
          <w:szCs w:val="24"/>
          <w:rtl/>
        </w:rPr>
        <w:t xml:space="preserve">وقد صاحب مجريات المسح أخطاء عدم الاستجابة حيث شكلت حالة (الوحدة السكنية خالية من الاسرة) خلال  زيارات الباحثة الميدانية النسبة الاعلى من حالات عدم الاستجابة.  وقد بلغت نسبة عدم الاستجابة الكلية </w:t>
      </w:r>
      <w:r w:rsidRPr="00792172">
        <w:rPr>
          <w:rFonts w:ascii="Simplified Arabic" w:hAnsi="Simplified Arabic" w:cs="Simplified Arabic"/>
          <w:color w:val="000000" w:themeColor="text1"/>
          <w:sz w:val="24"/>
          <w:szCs w:val="24"/>
        </w:rPr>
        <w:t>14.3</w:t>
      </w:r>
      <w:r w:rsidRPr="00792172">
        <w:rPr>
          <w:rFonts w:ascii="Simplified Arabic" w:hAnsi="Simplified Arabic" w:cs="Simplified Arabic"/>
          <w:color w:val="000000" w:themeColor="text1"/>
          <w:sz w:val="24"/>
          <w:szCs w:val="24"/>
          <w:rtl/>
        </w:rPr>
        <w:t xml:space="preserve">%.  كذلك بلغت نسبة حالات الرفض حوالي </w:t>
      </w:r>
      <w:r w:rsidRPr="00792172">
        <w:rPr>
          <w:rFonts w:ascii="Simplified Arabic" w:hAnsi="Simplified Arabic" w:cs="Simplified Arabic"/>
          <w:color w:val="000000" w:themeColor="text1"/>
          <w:sz w:val="24"/>
          <w:szCs w:val="24"/>
        </w:rPr>
        <w:t>3.1</w:t>
      </w:r>
      <w:r w:rsidRPr="00792172">
        <w:rPr>
          <w:rFonts w:ascii="Simplified Arabic" w:hAnsi="Simplified Arabic" w:cs="Simplified Arabic"/>
          <w:color w:val="000000" w:themeColor="text1"/>
          <w:sz w:val="24"/>
          <w:szCs w:val="24"/>
          <w:rtl/>
        </w:rPr>
        <w:t>%  وهي نسبة منخفضة نسبيا بالمقارنة مع المسوح الاسرية التي ينفذها الجهاز و ذلك يعود الى كون استمارة المسح قصيرة  و خبرة الفريق الميداني.</w:t>
      </w:r>
    </w:p>
    <w:p w:rsidR="003237C6" w:rsidRPr="006C1C95" w:rsidRDefault="003237C6" w:rsidP="006C1C95">
      <w:pPr>
        <w:jc w:val="both"/>
        <w:rPr>
          <w:color w:val="000000" w:themeColor="text1"/>
          <w:sz w:val="24"/>
          <w:szCs w:val="24"/>
          <w:rtl/>
        </w:rPr>
      </w:pPr>
    </w:p>
    <w:p w:rsidR="003237C6" w:rsidRPr="00792172" w:rsidRDefault="003C4877" w:rsidP="003C4877">
      <w:pPr>
        <w:pStyle w:val="Header"/>
        <w:tabs>
          <w:tab w:val="clear" w:pos="4153"/>
          <w:tab w:val="clear" w:pos="8306"/>
        </w:tabs>
        <w:jc w:val="both"/>
        <w:rPr>
          <w:rFonts w:cs="Simplified Arabic"/>
          <w:b/>
          <w:bCs/>
          <w:color w:val="000000" w:themeColor="text1"/>
          <w:sz w:val="24"/>
          <w:szCs w:val="24"/>
          <w:rtl/>
        </w:rPr>
      </w:pPr>
      <w:r>
        <w:rPr>
          <w:rFonts w:cs="Simplified Arabic" w:hint="cs"/>
          <w:b/>
          <w:bCs/>
          <w:color w:val="000000" w:themeColor="text1"/>
          <w:sz w:val="24"/>
          <w:szCs w:val="24"/>
          <w:rtl/>
        </w:rPr>
        <w:t>4</w:t>
      </w:r>
      <w:r w:rsidR="003237C6" w:rsidRPr="00792172">
        <w:rPr>
          <w:rFonts w:cs="Simplified Arabic" w:hint="cs"/>
          <w:b/>
          <w:bCs/>
          <w:color w:val="000000" w:themeColor="text1"/>
          <w:sz w:val="24"/>
          <w:szCs w:val="24"/>
          <w:rtl/>
        </w:rPr>
        <w:t>.1</w:t>
      </w:r>
      <w:r w:rsidR="003237C6" w:rsidRPr="00792172">
        <w:rPr>
          <w:rFonts w:cs="Simplified Arabic"/>
          <w:b/>
          <w:bCs/>
          <w:color w:val="000000" w:themeColor="text1"/>
          <w:sz w:val="24"/>
          <w:szCs w:val="24"/>
          <w:rtl/>
        </w:rPr>
        <w:t>.</w:t>
      </w:r>
      <w:r>
        <w:rPr>
          <w:rFonts w:cs="Simplified Arabic" w:hint="cs"/>
          <w:b/>
          <w:bCs/>
          <w:color w:val="000000" w:themeColor="text1"/>
          <w:sz w:val="24"/>
          <w:szCs w:val="24"/>
          <w:rtl/>
        </w:rPr>
        <w:t>3</w:t>
      </w:r>
      <w:r w:rsidR="003237C6" w:rsidRPr="00792172">
        <w:rPr>
          <w:rFonts w:cs="Simplified Arabic" w:hint="cs"/>
          <w:b/>
          <w:bCs/>
          <w:color w:val="000000" w:themeColor="text1"/>
          <w:sz w:val="24"/>
          <w:szCs w:val="24"/>
          <w:rtl/>
        </w:rPr>
        <w:t xml:space="preserve">  معدلات </w:t>
      </w:r>
      <w:r w:rsidR="00EF72A4" w:rsidRPr="00792172">
        <w:rPr>
          <w:rFonts w:cs="Simplified Arabic" w:hint="cs"/>
          <w:b/>
          <w:bCs/>
          <w:color w:val="000000" w:themeColor="text1"/>
          <w:sz w:val="24"/>
          <w:szCs w:val="24"/>
          <w:rtl/>
        </w:rPr>
        <w:t>الإجابة</w:t>
      </w:r>
    </w:p>
    <w:p w:rsidR="003237C6" w:rsidRPr="00792172" w:rsidRDefault="003237C6" w:rsidP="003237C6">
      <w:pPr>
        <w:ind w:hanging="1"/>
        <w:jc w:val="both"/>
        <w:rPr>
          <w:rFonts w:cs="Simplified Arabic"/>
          <w:color w:val="000000" w:themeColor="text1"/>
          <w:sz w:val="24"/>
          <w:szCs w:val="24"/>
          <w:rtl/>
        </w:rPr>
      </w:pPr>
      <w:r w:rsidRPr="00792172">
        <w:rPr>
          <w:rFonts w:cs="Simplified Arabic"/>
          <w:color w:val="000000" w:themeColor="text1"/>
          <w:sz w:val="24"/>
          <w:szCs w:val="24"/>
          <w:rtl/>
        </w:rPr>
        <w:t>تم اختيار (</w:t>
      </w:r>
      <w:r w:rsidRPr="00792172">
        <w:rPr>
          <w:rFonts w:cs="Simplified Arabic"/>
          <w:color w:val="000000" w:themeColor="text1"/>
          <w:sz w:val="24"/>
          <w:szCs w:val="24"/>
        </w:rPr>
        <w:t>7</w:t>
      </w:r>
      <w:r w:rsidR="00272002">
        <w:rPr>
          <w:rFonts w:cs="Simplified Arabic"/>
          <w:color w:val="000000" w:themeColor="text1"/>
          <w:sz w:val="24"/>
          <w:szCs w:val="24"/>
        </w:rPr>
        <w:t>,</w:t>
      </w:r>
      <w:r w:rsidRPr="00792172">
        <w:rPr>
          <w:rFonts w:cs="Simplified Arabic"/>
          <w:color w:val="000000" w:themeColor="text1"/>
          <w:sz w:val="24"/>
          <w:szCs w:val="24"/>
        </w:rPr>
        <w:t>603</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 xml:space="preserve">أسرة ممثلة </w:t>
      </w:r>
      <w:r w:rsidRPr="00792172">
        <w:rPr>
          <w:rFonts w:cs="Simplified Arabic" w:hint="cs"/>
          <w:color w:val="000000" w:themeColor="text1"/>
          <w:sz w:val="24"/>
          <w:szCs w:val="24"/>
          <w:rtl/>
        </w:rPr>
        <w:t>للأراضي الفلسطينية</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حيث </w:t>
      </w:r>
      <w:r w:rsidRPr="00792172">
        <w:rPr>
          <w:rFonts w:cs="Simplified Arabic"/>
          <w:color w:val="000000" w:themeColor="text1"/>
          <w:sz w:val="24"/>
          <w:szCs w:val="24"/>
          <w:rtl/>
        </w:rPr>
        <w:t xml:space="preserve">بلغ عدد الأسر </w:t>
      </w:r>
      <w:r w:rsidRPr="00792172">
        <w:rPr>
          <w:rFonts w:cs="Simplified Arabic" w:hint="cs"/>
          <w:color w:val="000000" w:themeColor="text1"/>
          <w:sz w:val="24"/>
          <w:szCs w:val="24"/>
          <w:rtl/>
        </w:rPr>
        <w:t>المكتملة</w:t>
      </w:r>
      <w:r w:rsidRPr="00792172">
        <w:rPr>
          <w:rFonts w:cs="Simplified Arabic"/>
          <w:color w:val="000000" w:themeColor="text1"/>
          <w:sz w:val="24"/>
          <w:szCs w:val="24"/>
          <w:rtl/>
        </w:rPr>
        <w:t xml:space="preserve"> (</w:t>
      </w:r>
      <w:r w:rsidRPr="00792172">
        <w:rPr>
          <w:rFonts w:cs="Simplified Arabic"/>
          <w:color w:val="000000" w:themeColor="text1"/>
          <w:sz w:val="24"/>
          <w:szCs w:val="24"/>
        </w:rPr>
        <w:t>5</w:t>
      </w:r>
      <w:r w:rsidR="00272002">
        <w:rPr>
          <w:rFonts w:cs="Simplified Arabic"/>
          <w:color w:val="000000" w:themeColor="text1"/>
          <w:sz w:val="24"/>
          <w:szCs w:val="24"/>
        </w:rPr>
        <w:t>,</w:t>
      </w:r>
      <w:r w:rsidRPr="00792172">
        <w:rPr>
          <w:rFonts w:cs="Simplified Arabic"/>
          <w:color w:val="000000" w:themeColor="text1"/>
          <w:sz w:val="24"/>
          <w:szCs w:val="24"/>
        </w:rPr>
        <w:t>858</w:t>
      </w:r>
      <w:r w:rsidRPr="00792172">
        <w:rPr>
          <w:rFonts w:cs="Simplified Arabic"/>
          <w:color w:val="000000" w:themeColor="text1"/>
          <w:sz w:val="24"/>
          <w:szCs w:val="24"/>
          <w:rtl/>
        </w:rPr>
        <w:t>) أسرة، منها</w:t>
      </w:r>
      <w:r w:rsidRPr="00792172">
        <w:rPr>
          <w:rFonts w:cs="Simplified Arabic" w:hint="cs"/>
          <w:color w:val="000000" w:themeColor="text1"/>
          <w:sz w:val="24"/>
          <w:szCs w:val="24"/>
          <w:rtl/>
        </w:rPr>
        <w:t xml:space="preserve"> </w:t>
      </w:r>
      <w:r w:rsidRPr="00792172">
        <w:rPr>
          <w:rFonts w:cs="Simplified Arabic"/>
          <w:color w:val="000000" w:themeColor="text1"/>
          <w:sz w:val="24"/>
          <w:szCs w:val="24"/>
          <w:rtl/>
        </w:rPr>
        <w:t>(</w:t>
      </w:r>
      <w:r w:rsidRPr="00792172">
        <w:rPr>
          <w:rFonts w:cs="Simplified Arabic"/>
          <w:color w:val="000000" w:themeColor="text1"/>
          <w:sz w:val="24"/>
          <w:szCs w:val="24"/>
        </w:rPr>
        <w:t>3</w:t>
      </w:r>
      <w:r w:rsidR="00272002">
        <w:rPr>
          <w:rFonts w:cs="Simplified Arabic"/>
          <w:color w:val="000000" w:themeColor="text1"/>
          <w:sz w:val="24"/>
          <w:szCs w:val="24"/>
        </w:rPr>
        <w:t>,</w:t>
      </w:r>
      <w:r w:rsidRPr="00792172">
        <w:rPr>
          <w:rFonts w:cs="Simplified Arabic"/>
          <w:color w:val="000000" w:themeColor="text1"/>
          <w:sz w:val="24"/>
          <w:szCs w:val="24"/>
        </w:rPr>
        <w:t>734</w:t>
      </w:r>
      <w:r w:rsidRPr="00792172">
        <w:rPr>
          <w:rFonts w:cs="Simplified Arabic"/>
          <w:color w:val="000000" w:themeColor="text1"/>
          <w:sz w:val="24"/>
          <w:szCs w:val="24"/>
          <w:rtl/>
        </w:rPr>
        <w:t>) أسرة في الضفة الغربية،</w:t>
      </w:r>
      <w:r w:rsidRPr="00792172">
        <w:rPr>
          <w:rFonts w:cs="Simplified Arabic" w:hint="cs"/>
          <w:color w:val="000000" w:themeColor="text1"/>
          <w:sz w:val="24"/>
          <w:szCs w:val="24"/>
          <w:rtl/>
        </w:rPr>
        <w:t xml:space="preserve"> و (</w:t>
      </w:r>
      <w:r w:rsidRPr="00792172">
        <w:rPr>
          <w:rFonts w:cs="Simplified Arabic"/>
          <w:color w:val="000000" w:themeColor="text1"/>
          <w:sz w:val="24"/>
          <w:szCs w:val="24"/>
        </w:rPr>
        <w:t>2</w:t>
      </w:r>
      <w:r w:rsidR="00272002">
        <w:rPr>
          <w:rFonts w:cs="Simplified Arabic"/>
          <w:color w:val="000000" w:themeColor="text1"/>
          <w:sz w:val="24"/>
          <w:szCs w:val="24"/>
        </w:rPr>
        <w:t>,</w:t>
      </w:r>
      <w:r w:rsidRPr="00792172">
        <w:rPr>
          <w:rFonts w:cs="Simplified Arabic"/>
          <w:color w:val="000000" w:themeColor="text1"/>
          <w:sz w:val="24"/>
          <w:szCs w:val="24"/>
        </w:rPr>
        <w:t>124</w:t>
      </w:r>
      <w:r w:rsidRPr="00792172">
        <w:rPr>
          <w:rFonts w:cs="Simplified Arabic" w:hint="cs"/>
          <w:color w:val="000000" w:themeColor="text1"/>
          <w:sz w:val="24"/>
          <w:szCs w:val="24"/>
          <w:rtl/>
        </w:rPr>
        <w:t xml:space="preserve">) اسرة في قطاع غزة, </w:t>
      </w:r>
      <w:r w:rsidRPr="00792172">
        <w:rPr>
          <w:rFonts w:cs="Simplified Arabic"/>
          <w:color w:val="000000" w:themeColor="text1"/>
          <w:sz w:val="24"/>
          <w:szCs w:val="24"/>
          <w:rtl/>
        </w:rPr>
        <w:t>وقد جرى تعديل الأوزان على مستوى</w:t>
      </w:r>
      <w:r w:rsidRPr="00792172">
        <w:rPr>
          <w:rFonts w:cs="Simplified Arabic" w:hint="cs"/>
          <w:color w:val="000000" w:themeColor="text1"/>
          <w:sz w:val="24"/>
          <w:szCs w:val="24"/>
          <w:rtl/>
        </w:rPr>
        <w:t xml:space="preserve"> طبقات التصميم لتعديل تأثير نسـب حالات الرفض وعدم الاستجابة، وبلغت نسبة الاستجابة في الضفة الغربية </w:t>
      </w:r>
      <w:r w:rsidRPr="00792172">
        <w:rPr>
          <w:rFonts w:cs="Simplified Arabic"/>
          <w:color w:val="000000" w:themeColor="text1"/>
          <w:sz w:val="24"/>
          <w:szCs w:val="24"/>
        </w:rPr>
        <w:t>82.4</w:t>
      </w:r>
      <w:r w:rsidRPr="00792172">
        <w:rPr>
          <w:rFonts w:cs="Simplified Arabic" w:hint="cs"/>
          <w:color w:val="000000" w:themeColor="text1"/>
          <w:sz w:val="24"/>
          <w:szCs w:val="24"/>
          <w:rtl/>
        </w:rPr>
        <w:t xml:space="preserve">% و في قطاع غزة </w:t>
      </w:r>
      <w:r w:rsidRPr="00792172">
        <w:rPr>
          <w:rFonts w:cs="Simplified Arabic"/>
          <w:color w:val="000000" w:themeColor="text1"/>
          <w:sz w:val="24"/>
          <w:szCs w:val="24"/>
        </w:rPr>
        <w:t>92.2</w:t>
      </w:r>
      <w:r w:rsidRPr="00792172">
        <w:rPr>
          <w:rFonts w:cs="Simplified Arabic" w:hint="cs"/>
          <w:color w:val="000000" w:themeColor="text1"/>
          <w:sz w:val="24"/>
          <w:szCs w:val="24"/>
          <w:rtl/>
        </w:rPr>
        <w:t>%.</w:t>
      </w:r>
    </w:p>
    <w:p w:rsidR="00EF72A4" w:rsidRPr="006C1C95" w:rsidRDefault="00EF72A4" w:rsidP="006C1C95">
      <w:pPr>
        <w:jc w:val="both"/>
        <w:rPr>
          <w:color w:val="000000" w:themeColor="text1"/>
          <w:sz w:val="18"/>
          <w:szCs w:val="18"/>
          <w:rtl/>
        </w:rPr>
      </w:pPr>
    </w:p>
    <w:p w:rsidR="003237C6" w:rsidRPr="00792172" w:rsidRDefault="003237C6" w:rsidP="003237C6">
      <w:pPr>
        <w:pStyle w:val="BlockText"/>
        <w:ind w:left="0"/>
        <w:jc w:val="center"/>
        <w:rPr>
          <w:rFonts w:ascii="Simplified Arabic" w:hAnsi="Simplified Arabic" w:cs="Simplified Arabic"/>
          <w:b/>
          <w:bCs/>
          <w:i/>
          <w:iCs/>
          <w:color w:val="000000" w:themeColor="text1"/>
          <w:sz w:val="22"/>
          <w:szCs w:val="22"/>
          <w:rtl/>
        </w:rPr>
      </w:pPr>
      <w:r w:rsidRPr="00792172">
        <w:rPr>
          <w:rFonts w:ascii="Simplified Arabic" w:hAnsi="Simplified Arabic" w:cs="Simplified Arabic"/>
          <w:b/>
          <w:bCs/>
          <w:color w:val="000000" w:themeColor="text1"/>
          <w:sz w:val="22"/>
          <w:szCs w:val="22"/>
          <w:rtl/>
        </w:rPr>
        <w:t>حالات الاستجابة وعدم الاستجابة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3237C6" w:rsidRPr="00792172" w:rsidTr="008A09B2">
        <w:trPr>
          <w:trHeight w:val="340"/>
        </w:trPr>
        <w:tc>
          <w:tcPr>
            <w:tcW w:w="4677" w:type="dxa"/>
            <w:tcBorders>
              <w:top w:val="single" w:sz="4" w:space="0" w:color="auto"/>
              <w:bottom w:val="single" w:sz="4" w:space="0" w:color="auto"/>
              <w:right w:val="single" w:sz="4" w:space="0" w:color="auto"/>
            </w:tcBorders>
            <w:vAlign w:val="center"/>
          </w:tcPr>
          <w:p w:rsidR="003237C6" w:rsidRPr="00792172" w:rsidRDefault="003237C6" w:rsidP="008A09B2">
            <w:pPr>
              <w:pStyle w:val="BlockText"/>
              <w:ind w:left="0"/>
              <w:jc w:val="center"/>
              <w:rPr>
                <w:rFonts w:cs="Simplified Arabic"/>
                <w:b/>
                <w:bCs/>
                <w:i/>
                <w:iCs/>
                <w:color w:val="000000" w:themeColor="text1"/>
                <w:sz w:val="18"/>
                <w:szCs w:val="18"/>
                <w:rtl/>
              </w:rPr>
            </w:pPr>
            <w:r w:rsidRPr="00792172">
              <w:rPr>
                <w:rFonts w:cs="Simplified Arabic" w:hint="cs"/>
                <w:b/>
                <w:bCs/>
                <w:color w:val="000000" w:themeColor="text1"/>
                <w:sz w:val="18"/>
                <w:szCs w:val="18"/>
                <w:rtl/>
              </w:rPr>
              <w:t>حالات الاستجابة وعدم الاستجابة وزيادة الشمول</w:t>
            </w:r>
          </w:p>
        </w:tc>
        <w:tc>
          <w:tcPr>
            <w:tcW w:w="3261" w:type="dxa"/>
            <w:tcBorders>
              <w:top w:val="single" w:sz="4" w:space="0" w:color="auto"/>
              <w:left w:val="single" w:sz="4" w:space="0" w:color="auto"/>
              <w:bottom w:val="single" w:sz="4" w:space="0" w:color="auto"/>
            </w:tcBorders>
            <w:vAlign w:val="center"/>
          </w:tcPr>
          <w:p w:rsidR="003237C6" w:rsidRPr="00792172" w:rsidRDefault="003237C6" w:rsidP="008A09B2">
            <w:pPr>
              <w:jc w:val="center"/>
              <w:rPr>
                <w:rFonts w:cs="Simplified Arabic"/>
                <w:b/>
                <w:bCs/>
                <w:color w:val="000000" w:themeColor="text1"/>
                <w:sz w:val="18"/>
                <w:szCs w:val="18"/>
                <w:rtl/>
              </w:rPr>
            </w:pPr>
            <w:r w:rsidRPr="00792172">
              <w:rPr>
                <w:rFonts w:cs="Simplified Arabic" w:hint="cs"/>
                <w:b/>
                <w:bCs/>
                <w:color w:val="000000" w:themeColor="text1"/>
                <w:sz w:val="18"/>
                <w:szCs w:val="18"/>
                <w:rtl/>
              </w:rPr>
              <w:t>عدد الحالات</w:t>
            </w:r>
          </w:p>
        </w:tc>
      </w:tr>
      <w:tr w:rsidR="003237C6" w:rsidRPr="00792172" w:rsidTr="008A09B2">
        <w:trPr>
          <w:trHeight w:val="340"/>
        </w:trPr>
        <w:tc>
          <w:tcPr>
            <w:tcW w:w="4677" w:type="dxa"/>
            <w:tcBorders>
              <w:top w:val="single" w:sz="4" w:space="0" w:color="auto"/>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الاسر المكتملة</w:t>
            </w:r>
          </w:p>
        </w:tc>
        <w:tc>
          <w:tcPr>
            <w:tcW w:w="3261" w:type="dxa"/>
            <w:tcBorders>
              <w:top w:val="single" w:sz="4" w:space="0" w:color="auto"/>
              <w:left w:val="single" w:sz="4" w:space="0" w:color="auto"/>
              <w:bottom w:val="nil"/>
            </w:tcBorders>
            <w:vAlign w:val="center"/>
          </w:tcPr>
          <w:p w:rsidR="003237C6" w:rsidRPr="006C1C95" w:rsidRDefault="003237C6" w:rsidP="008A09B2">
            <w:pPr>
              <w:ind w:firstLine="1026"/>
              <w:rPr>
                <w:rFonts w:ascii="Arial" w:hAnsi="Arial" w:cs="Arial"/>
                <w:color w:val="000000" w:themeColor="text1"/>
                <w:sz w:val="18"/>
                <w:szCs w:val="18"/>
                <w:rtl/>
              </w:rPr>
            </w:pPr>
            <w:r w:rsidRPr="006C1C95">
              <w:rPr>
                <w:rFonts w:ascii="Arial" w:hAnsi="Arial" w:cs="Arial"/>
                <w:color w:val="000000" w:themeColor="text1"/>
                <w:sz w:val="18"/>
                <w:szCs w:val="18"/>
              </w:rPr>
              <w:t>5858</w:t>
            </w:r>
          </w:p>
        </w:tc>
      </w:tr>
      <w:tr w:rsidR="003237C6" w:rsidRPr="00792172" w:rsidTr="008A09B2">
        <w:trPr>
          <w:trHeight w:val="340"/>
        </w:trPr>
        <w:tc>
          <w:tcPr>
            <w:tcW w:w="4677" w:type="dxa"/>
            <w:tcBorders>
              <w:top w:val="single" w:sz="4" w:space="0" w:color="auto"/>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حالات عدم الاستجابة</w:t>
            </w:r>
          </w:p>
        </w:tc>
        <w:tc>
          <w:tcPr>
            <w:tcW w:w="3261" w:type="dxa"/>
            <w:tcBorders>
              <w:top w:val="single" w:sz="4" w:space="0" w:color="auto"/>
              <w:left w:val="single" w:sz="4" w:space="0" w:color="auto"/>
              <w:bottom w:val="nil"/>
            </w:tcBorders>
            <w:vAlign w:val="center"/>
          </w:tcPr>
          <w:p w:rsidR="003237C6" w:rsidRPr="006C1C95" w:rsidRDefault="003237C6" w:rsidP="008A09B2">
            <w:pPr>
              <w:ind w:firstLine="1026"/>
              <w:rPr>
                <w:rFonts w:ascii="Arial" w:hAnsi="Arial" w:cs="Arial"/>
                <w:color w:val="000000" w:themeColor="text1"/>
                <w:sz w:val="18"/>
                <w:szCs w:val="18"/>
              </w:rPr>
            </w:pPr>
          </w:p>
        </w:tc>
      </w:tr>
      <w:tr w:rsidR="003237C6" w:rsidRPr="00792172" w:rsidTr="008A09B2">
        <w:trPr>
          <w:trHeight w:val="340"/>
        </w:trPr>
        <w:tc>
          <w:tcPr>
            <w:tcW w:w="4677" w:type="dxa"/>
            <w:tcBorders>
              <w:top w:val="nil"/>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الأسرة مسافرة</w:t>
            </w:r>
          </w:p>
        </w:tc>
        <w:tc>
          <w:tcPr>
            <w:tcW w:w="3261" w:type="dxa"/>
            <w:tcBorders>
              <w:left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103</w:t>
            </w:r>
          </w:p>
        </w:tc>
      </w:tr>
      <w:tr w:rsidR="003237C6" w:rsidRPr="00792172" w:rsidTr="008A09B2">
        <w:trPr>
          <w:trHeight w:val="340"/>
        </w:trPr>
        <w:tc>
          <w:tcPr>
            <w:tcW w:w="4677" w:type="dxa"/>
            <w:tcBorders>
              <w:top w:val="nil"/>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لا أحد في البيت</w:t>
            </w:r>
          </w:p>
        </w:tc>
        <w:tc>
          <w:tcPr>
            <w:tcW w:w="3261" w:type="dxa"/>
            <w:tcBorders>
              <w:left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444</w:t>
            </w:r>
          </w:p>
        </w:tc>
      </w:tr>
      <w:tr w:rsidR="003237C6" w:rsidRPr="00792172" w:rsidTr="008A09B2">
        <w:trPr>
          <w:trHeight w:val="340"/>
        </w:trPr>
        <w:tc>
          <w:tcPr>
            <w:tcW w:w="4677" w:type="dxa"/>
            <w:tcBorders>
              <w:top w:val="nil"/>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رفض التعاون</w:t>
            </w:r>
          </w:p>
        </w:tc>
        <w:tc>
          <w:tcPr>
            <w:tcW w:w="3261" w:type="dxa"/>
            <w:tcBorders>
              <w:left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211</w:t>
            </w:r>
          </w:p>
        </w:tc>
      </w:tr>
      <w:tr w:rsidR="003237C6" w:rsidRPr="00792172" w:rsidTr="008A09B2">
        <w:trPr>
          <w:trHeight w:val="340"/>
        </w:trPr>
        <w:tc>
          <w:tcPr>
            <w:tcW w:w="4677" w:type="dxa"/>
            <w:tcBorders>
              <w:top w:val="nil"/>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لم يتوفر معلومات</w:t>
            </w:r>
          </w:p>
        </w:tc>
        <w:tc>
          <w:tcPr>
            <w:tcW w:w="3261" w:type="dxa"/>
            <w:tcBorders>
              <w:left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19</w:t>
            </w:r>
          </w:p>
        </w:tc>
      </w:tr>
      <w:tr w:rsidR="003237C6" w:rsidRPr="00792172" w:rsidTr="008A09B2">
        <w:trPr>
          <w:trHeight w:val="340"/>
        </w:trPr>
        <w:tc>
          <w:tcPr>
            <w:tcW w:w="4677" w:type="dxa"/>
            <w:tcBorders>
              <w:top w:val="nil"/>
              <w:bottom w:val="single" w:sz="4" w:space="0" w:color="auto"/>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أخرى</w:t>
            </w:r>
          </w:p>
        </w:tc>
        <w:tc>
          <w:tcPr>
            <w:tcW w:w="3261" w:type="dxa"/>
            <w:tcBorders>
              <w:left w:val="single" w:sz="4" w:space="0" w:color="auto"/>
              <w:bottom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195</w:t>
            </w:r>
          </w:p>
        </w:tc>
      </w:tr>
      <w:tr w:rsidR="003237C6" w:rsidRPr="00792172" w:rsidTr="008A09B2">
        <w:trPr>
          <w:trHeight w:val="340"/>
        </w:trPr>
        <w:tc>
          <w:tcPr>
            <w:tcW w:w="4677" w:type="dxa"/>
            <w:tcBorders>
              <w:top w:val="single" w:sz="4" w:space="0" w:color="auto"/>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حالات زيادة الشمول</w:t>
            </w:r>
          </w:p>
        </w:tc>
        <w:tc>
          <w:tcPr>
            <w:tcW w:w="3261" w:type="dxa"/>
            <w:tcBorders>
              <w:top w:val="single" w:sz="4" w:space="0" w:color="auto"/>
              <w:left w:val="single" w:sz="4" w:space="0" w:color="auto"/>
              <w:bottom w:val="nil"/>
            </w:tcBorders>
            <w:vAlign w:val="center"/>
          </w:tcPr>
          <w:p w:rsidR="003237C6" w:rsidRPr="006C1C95" w:rsidRDefault="003237C6" w:rsidP="008A09B2">
            <w:pPr>
              <w:ind w:firstLine="1026"/>
              <w:rPr>
                <w:rFonts w:ascii="Arial" w:hAnsi="Arial" w:cs="Arial"/>
                <w:color w:val="000000" w:themeColor="text1"/>
                <w:sz w:val="18"/>
                <w:szCs w:val="18"/>
              </w:rPr>
            </w:pPr>
          </w:p>
        </w:tc>
      </w:tr>
      <w:tr w:rsidR="003237C6" w:rsidRPr="00792172" w:rsidTr="008A09B2">
        <w:trPr>
          <w:trHeight w:val="340"/>
        </w:trPr>
        <w:tc>
          <w:tcPr>
            <w:tcW w:w="4677" w:type="dxa"/>
            <w:tcBorders>
              <w:top w:val="nil"/>
              <w:bottom w:val="nil"/>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وحدة غير موجودة</w:t>
            </w:r>
          </w:p>
        </w:tc>
        <w:tc>
          <w:tcPr>
            <w:tcW w:w="3261" w:type="dxa"/>
            <w:tcBorders>
              <w:top w:val="nil"/>
              <w:left w:val="single" w:sz="4" w:space="0" w:color="auto"/>
              <w:bottom w:val="nil"/>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135</w:t>
            </w:r>
          </w:p>
        </w:tc>
      </w:tr>
      <w:tr w:rsidR="003237C6" w:rsidRPr="00792172" w:rsidTr="008A09B2">
        <w:trPr>
          <w:trHeight w:val="340"/>
        </w:trPr>
        <w:tc>
          <w:tcPr>
            <w:tcW w:w="4677" w:type="dxa"/>
            <w:tcBorders>
              <w:top w:val="nil"/>
              <w:bottom w:val="single" w:sz="4" w:space="0" w:color="auto"/>
              <w:right w:val="single" w:sz="4" w:space="0" w:color="auto"/>
            </w:tcBorders>
            <w:vAlign w:val="center"/>
          </w:tcPr>
          <w:p w:rsidR="003237C6" w:rsidRPr="00792172" w:rsidRDefault="003237C6" w:rsidP="008A09B2">
            <w:pPr>
              <w:pStyle w:val="BlockText"/>
              <w:ind w:left="0"/>
              <w:jc w:val="left"/>
              <w:rPr>
                <w:rFonts w:cs="Simplified Arabic"/>
                <w:b/>
                <w:bCs/>
                <w:i/>
                <w:iCs/>
                <w:color w:val="000000" w:themeColor="text1"/>
                <w:sz w:val="18"/>
                <w:szCs w:val="18"/>
                <w:rtl/>
              </w:rPr>
            </w:pPr>
            <w:r w:rsidRPr="00792172">
              <w:rPr>
                <w:rFonts w:cs="Simplified Arabic" w:hint="cs"/>
                <w:color w:val="000000" w:themeColor="text1"/>
                <w:sz w:val="18"/>
                <w:szCs w:val="18"/>
                <w:rtl/>
              </w:rPr>
              <w:t>وحدة غير مأهولة</w:t>
            </w:r>
          </w:p>
        </w:tc>
        <w:tc>
          <w:tcPr>
            <w:tcW w:w="3261" w:type="dxa"/>
            <w:tcBorders>
              <w:top w:val="nil"/>
              <w:left w:val="single" w:sz="4" w:space="0" w:color="auto"/>
              <w:bottom w:val="single" w:sz="4" w:space="0" w:color="auto"/>
            </w:tcBorders>
            <w:vAlign w:val="center"/>
          </w:tcPr>
          <w:p w:rsidR="003237C6" w:rsidRPr="006C1C95" w:rsidRDefault="003237C6" w:rsidP="008A09B2">
            <w:pPr>
              <w:ind w:firstLine="1026"/>
              <w:rPr>
                <w:rFonts w:ascii="Arial" w:hAnsi="Arial" w:cs="Arial"/>
                <w:color w:val="000000" w:themeColor="text1"/>
                <w:sz w:val="18"/>
                <w:szCs w:val="18"/>
              </w:rPr>
            </w:pPr>
            <w:r w:rsidRPr="006C1C95">
              <w:rPr>
                <w:rFonts w:ascii="Arial" w:hAnsi="Arial" w:cs="Arial"/>
                <w:color w:val="000000" w:themeColor="text1"/>
                <w:sz w:val="18"/>
                <w:szCs w:val="18"/>
              </w:rPr>
              <w:t>638</w:t>
            </w:r>
          </w:p>
        </w:tc>
      </w:tr>
      <w:tr w:rsidR="003237C6" w:rsidRPr="00792172" w:rsidTr="008A09B2">
        <w:trPr>
          <w:trHeight w:val="340"/>
        </w:trPr>
        <w:tc>
          <w:tcPr>
            <w:tcW w:w="4677" w:type="dxa"/>
            <w:tcBorders>
              <w:top w:val="single" w:sz="4" w:space="0" w:color="auto"/>
              <w:bottom w:val="single" w:sz="4" w:space="0" w:color="auto"/>
              <w:right w:val="single" w:sz="4" w:space="0" w:color="auto"/>
            </w:tcBorders>
            <w:vAlign w:val="center"/>
          </w:tcPr>
          <w:p w:rsidR="003237C6" w:rsidRPr="00840FE2" w:rsidRDefault="003237C6" w:rsidP="008A09B2">
            <w:pPr>
              <w:pStyle w:val="BlockText"/>
              <w:ind w:left="0"/>
              <w:jc w:val="left"/>
              <w:rPr>
                <w:rFonts w:cs="Simplified Arabic"/>
                <w:b/>
                <w:bCs/>
                <w:i/>
                <w:iCs/>
                <w:color w:val="000000" w:themeColor="text1"/>
                <w:sz w:val="18"/>
                <w:szCs w:val="18"/>
                <w:rtl/>
              </w:rPr>
            </w:pPr>
            <w:r w:rsidRPr="00840FE2">
              <w:rPr>
                <w:rFonts w:cs="Simplified Arabic" w:hint="cs"/>
                <w:b/>
                <w:bCs/>
                <w:color w:val="000000" w:themeColor="text1"/>
                <w:sz w:val="18"/>
                <w:szCs w:val="18"/>
                <w:rtl/>
              </w:rPr>
              <w:t>المجموع ( حجم العينة الكلي )</w:t>
            </w:r>
          </w:p>
        </w:tc>
        <w:tc>
          <w:tcPr>
            <w:tcW w:w="3261" w:type="dxa"/>
            <w:tcBorders>
              <w:top w:val="single" w:sz="4" w:space="0" w:color="auto"/>
              <w:left w:val="single" w:sz="4" w:space="0" w:color="auto"/>
            </w:tcBorders>
            <w:vAlign w:val="center"/>
          </w:tcPr>
          <w:p w:rsidR="003237C6" w:rsidRPr="00840FE2" w:rsidRDefault="003237C6" w:rsidP="008A09B2">
            <w:pPr>
              <w:ind w:firstLine="1026"/>
              <w:rPr>
                <w:rFonts w:ascii="Simplified Arabic" w:hAnsi="Simplified Arabic" w:cs="Simplified Arabic"/>
                <w:b/>
                <w:bCs/>
                <w:color w:val="000000" w:themeColor="text1"/>
                <w:sz w:val="18"/>
                <w:szCs w:val="18"/>
                <w:rtl/>
              </w:rPr>
            </w:pPr>
            <w:r w:rsidRPr="00840FE2">
              <w:rPr>
                <w:rFonts w:ascii="Simplified Arabic" w:hAnsi="Simplified Arabic" w:cs="Simplified Arabic"/>
                <w:b/>
                <w:bCs/>
                <w:color w:val="000000" w:themeColor="text1"/>
                <w:sz w:val="18"/>
                <w:szCs w:val="18"/>
              </w:rPr>
              <w:t>7603</w:t>
            </w:r>
          </w:p>
        </w:tc>
      </w:tr>
    </w:tbl>
    <w:p w:rsidR="003237C6" w:rsidRPr="00792172" w:rsidRDefault="003237C6" w:rsidP="006C1C95">
      <w:pPr>
        <w:pStyle w:val="BlockText"/>
        <w:ind w:left="0" w:right="0"/>
        <w:rPr>
          <w:b/>
          <w:bCs/>
          <w:i/>
          <w:iCs/>
          <w:color w:val="000000" w:themeColor="text1"/>
          <w:szCs w:val="24"/>
          <w:rtl/>
        </w:rPr>
      </w:pPr>
      <w:r w:rsidRPr="00792172">
        <w:rPr>
          <w:rFonts w:hint="cs"/>
          <w:b/>
          <w:bCs/>
          <w:color w:val="000000" w:themeColor="text1"/>
          <w:szCs w:val="24"/>
          <w:rtl/>
        </w:rPr>
        <w:lastRenderedPageBreak/>
        <w:t>معادلات التجاوب و عدم التجاوب:</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 xml:space="preserve">نسبة أخطاء زيادة الشمول = </w:t>
      </w:r>
      <w:r w:rsidRPr="00792172">
        <w:rPr>
          <w:rFonts w:cs="Simplified Arabic" w:hint="cs"/>
          <w:color w:val="000000" w:themeColor="text1"/>
          <w:sz w:val="24"/>
          <w:szCs w:val="24"/>
          <w:u w:val="single"/>
          <w:rtl/>
        </w:rPr>
        <w:t>مجموع حالات زيادة الشمول</w:t>
      </w:r>
      <w:r w:rsidRPr="00792172">
        <w:rPr>
          <w:rFonts w:cs="Simplified Arabic" w:hint="cs"/>
          <w:color w:val="000000" w:themeColor="text1"/>
          <w:sz w:val="24"/>
          <w:szCs w:val="24"/>
          <w:rtl/>
        </w:rPr>
        <w:t xml:space="preserve"> </w:t>
      </w:r>
      <w:r w:rsidRPr="00792172">
        <w:rPr>
          <w:rFonts w:cs="Simplified Arabic"/>
          <w:color w:val="000000" w:themeColor="text1"/>
          <w:sz w:val="24"/>
          <w:szCs w:val="24"/>
        </w:rPr>
        <w:t xml:space="preserve">  x</w:t>
      </w:r>
      <w:r w:rsidRPr="00792172">
        <w:rPr>
          <w:rFonts w:cs="Simplified Arabic" w:hint="cs"/>
          <w:color w:val="000000" w:themeColor="text1"/>
          <w:sz w:val="24"/>
          <w:szCs w:val="24"/>
          <w:rtl/>
        </w:rPr>
        <w:t>100%</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 xml:space="preserve">                                  عدد حالات العينة الأصلية</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وتساوي = 10.2%</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 xml:space="preserve">نسبة عدم الاستجابة = </w:t>
      </w:r>
      <w:r w:rsidRPr="00792172">
        <w:rPr>
          <w:rFonts w:cs="Simplified Arabic" w:hint="cs"/>
          <w:color w:val="000000" w:themeColor="text1"/>
          <w:sz w:val="24"/>
          <w:szCs w:val="24"/>
          <w:u w:val="single"/>
          <w:rtl/>
        </w:rPr>
        <w:t>مجموع حالات عدم الاستجابة</w:t>
      </w:r>
      <w:r w:rsidRPr="00792172">
        <w:rPr>
          <w:rFonts w:cs="Simplified Arabic" w:hint="cs"/>
          <w:color w:val="000000" w:themeColor="text1"/>
          <w:sz w:val="24"/>
          <w:szCs w:val="24"/>
          <w:rtl/>
        </w:rPr>
        <w:t xml:space="preserve"> </w:t>
      </w:r>
      <w:r w:rsidRPr="00792172">
        <w:rPr>
          <w:rFonts w:cs="Simplified Arabic"/>
          <w:color w:val="000000" w:themeColor="text1"/>
          <w:sz w:val="24"/>
          <w:szCs w:val="24"/>
        </w:rPr>
        <w:t>x</w:t>
      </w:r>
      <w:r w:rsidRPr="00792172">
        <w:rPr>
          <w:rFonts w:cs="Simplified Arabic" w:hint="cs"/>
          <w:color w:val="000000" w:themeColor="text1"/>
          <w:sz w:val="24"/>
          <w:szCs w:val="24"/>
          <w:rtl/>
        </w:rPr>
        <w:t xml:space="preserve">   100%</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 xml:space="preserve">                              العينة الصافية</w:t>
      </w:r>
    </w:p>
    <w:p w:rsidR="003237C6" w:rsidRPr="00792172" w:rsidRDefault="003237C6" w:rsidP="003237C6">
      <w:pPr>
        <w:ind w:hanging="1"/>
        <w:jc w:val="both"/>
        <w:rPr>
          <w:rFonts w:cs="Simplified Arabic"/>
          <w:color w:val="000000" w:themeColor="text1"/>
          <w:sz w:val="24"/>
          <w:szCs w:val="24"/>
        </w:rPr>
      </w:pPr>
      <w:r w:rsidRPr="00792172">
        <w:rPr>
          <w:rFonts w:cs="Simplified Arabic" w:hint="cs"/>
          <w:color w:val="000000" w:themeColor="text1"/>
          <w:sz w:val="24"/>
          <w:szCs w:val="24"/>
          <w:rtl/>
        </w:rPr>
        <w:t>وتساوي = 14.3%</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 xml:space="preserve">العينة الصافية = العينة الأصلية </w:t>
      </w:r>
      <w:r w:rsidRPr="00792172">
        <w:rPr>
          <w:rFonts w:cs="Simplified Arabic"/>
          <w:color w:val="000000" w:themeColor="text1"/>
          <w:sz w:val="24"/>
          <w:szCs w:val="24"/>
          <w:rtl/>
        </w:rPr>
        <w:t>–</w:t>
      </w:r>
      <w:r w:rsidRPr="00792172">
        <w:rPr>
          <w:rFonts w:cs="Simplified Arabic" w:hint="cs"/>
          <w:color w:val="000000" w:themeColor="text1"/>
          <w:sz w:val="24"/>
          <w:szCs w:val="24"/>
          <w:rtl/>
        </w:rPr>
        <w:t xml:space="preserve"> ( حالات زيادة الشمول )</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نسبة الاستجابة = 100% -</w:t>
      </w:r>
      <w:r w:rsidRPr="00792172">
        <w:rPr>
          <w:rFonts w:cs="Simplified Arabic"/>
          <w:color w:val="000000" w:themeColor="text1"/>
          <w:sz w:val="24"/>
          <w:szCs w:val="24"/>
        </w:rPr>
        <w:t xml:space="preserve">  </w:t>
      </w:r>
      <w:r w:rsidRPr="00792172">
        <w:rPr>
          <w:rFonts w:cs="Simplified Arabic" w:hint="cs"/>
          <w:color w:val="000000" w:themeColor="text1"/>
          <w:sz w:val="24"/>
          <w:szCs w:val="24"/>
          <w:rtl/>
        </w:rPr>
        <w:t>نسبة عدم الاستجابة.</w:t>
      </w:r>
    </w:p>
    <w:p w:rsidR="003237C6" w:rsidRPr="00792172" w:rsidRDefault="003237C6" w:rsidP="003237C6">
      <w:pPr>
        <w:ind w:hanging="1"/>
        <w:jc w:val="both"/>
        <w:rPr>
          <w:rFonts w:cs="Simplified Arabic"/>
          <w:color w:val="000000" w:themeColor="text1"/>
          <w:sz w:val="24"/>
          <w:szCs w:val="24"/>
          <w:rtl/>
        </w:rPr>
      </w:pPr>
      <w:r w:rsidRPr="00792172">
        <w:rPr>
          <w:rFonts w:cs="Simplified Arabic" w:hint="cs"/>
          <w:color w:val="000000" w:themeColor="text1"/>
          <w:sz w:val="24"/>
          <w:szCs w:val="24"/>
          <w:rtl/>
        </w:rPr>
        <w:t>وتساوي = 85.7%</w:t>
      </w:r>
    </w:p>
    <w:p w:rsidR="003237C6" w:rsidRPr="006C1C95" w:rsidRDefault="003237C6" w:rsidP="003237C6">
      <w:pPr>
        <w:jc w:val="both"/>
        <w:rPr>
          <w:rFonts w:cs="Simplified Arabic"/>
          <w:b/>
          <w:bCs/>
          <w:color w:val="000000" w:themeColor="text1"/>
          <w:rtl/>
        </w:rPr>
      </w:pPr>
    </w:p>
    <w:p w:rsidR="003237C6" w:rsidRPr="00792172" w:rsidRDefault="003237C6" w:rsidP="006C1C95">
      <w:pPr>
        <w:numPr>
          <w:ins w:id="0" w:author="haleema" w:date="2008-04-01T13:50:00Z"/>
        </w:numPr>
        <w:jc w:val="both"/>
        <w:rPr>
          <w:rFonts w:cs="Simplified Arabic"/>
          <w:b/>
          <w:bCs/>
          <w:color w:val="000000" w:themeColor="text1"/>
          <w:sz w:val="24"/>
          <w:szCs w:val="24"/>
          <w:rtl/>
        </w:rPr>
      </w:pPr>
      <w:r w:rsidRPr="00792172">
        <w:rPr>
          <w:rFonts w:cs="Simplified Arabic" w:hint="cs"/>
          <w:b/>
          <w:bCs/>
          <w:color w:val="000000" w:themeColor="text1"/>
          <w:sz w:val="24"/>
          <w:szCs w:val="24"/>
          <w:rtl/>
        </w:rPr>
        <w:t>معالجة حالات عدم الاستجابة بتعديل الاوزان:</w:t>
      </w:r>
    </w:p>
    <w:p w:rsidR="003237C6" w:rsidRPr="00792172" w:rsidRDefault="003237C6" w:rsidP="003237C6">
      <w:pPr>
        <w:jc w:val="both"/>
        <w:rPr>
          <w:rFonts w:cs="Simplified Arabic"/>
          <w:color w:val="000000" w:themeColor="text1"/>
          <w:sz w:val="24"/>
          <w:szCs w:val="24"/>
          <w:rtl/>
        </w:rPr>
      </w:pPr>
      <w:r w:rsidRPr="00792172">
        <w:rPr>
          <w:rFonts w:cs="Simplified Arabic"/>
          <w:color w:val="000000" w:themeColor="text1"/>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21" o:title=""/>
          </v:shape>
          <o:OLEObject Type="Embed" ProgID="Equation.3" ShapeID="_x0000_i1025" DrawAspect="Content" ObjectID="_1556002566" r:id="rId22"/>
        </w:object>
      </w:r>
    </w:p>
    <w:p w:rsidR="003237C6" w:rsidRPr="00792172" w:rsidRDefault="003237C6" w:rsidP="00EF72A4">
      <w:pPr>
        <w:pStyle w:val="Heading5"/>
        <w:jc w:val="left"/>
        <w:rPr>
          <w:rFonts w:cs="Simplified Arabic"/>
          <w:color w:val="000000" w:themeColor="text1"/>
          <w:sz w:val="24"/>
          <w:szCs w:val="24"/>
        </w:rPr>
      </w:pPr>
      <w:r w:rsidRPr="00792172">
        <w:rPr>
          <w:rFonts w:cs="Simplified Arabic"/>
          <w:color w:val="000000" w:themeColor="text1"/>
          <w:sz w:val="24"/>
          <w:szCs w:val="24"/>
          <w:rtl/>
        </w:rPr>
        <w:t>حيث أن</w:t>
      </w:r>
    </w:p>
    <w:p w:rsidR="003237C6" w:rsidRPr="00792172" w:rsidRDefault="003237C6" w:rsidP="003237C6">
      <w:pPr>
        <w:rPr>
          <w:rFonts w:cs="Simplified Arabic"/>
          <w:color w:val="000000" w:themeColor="text1"/>
          <w:sz w:val="24"/>
          <w:szCs w:val="24"/>
          <w:rtl/>
        </w:rPr>
      </w:pPr>
      <w:r w:rsidRPr="00792172">
        <w:rPr>
          <w:rFonts w:cs="Simplified Arabic" w:hint="cs"/>
          <w:color w:val="000000" w:themeColor="text1"/>
          <w:sz w:val="24"/>
          <w:szCs w:val="24"/>
          <w:rtl/>
        </w:rPr>
        <w:t xml:space="preserve">  </w:t>
      </w:r>
      <w:r w:rsidRPr="00792172">
        <w:rPr>
          <w:rFonts w:cs="Simplified Arabic"/>
          <w:color w:val="000000" w:themeColor="text1"/>
          <w:position w:val="-6"/>
          <w:sz w:val="24"/>
          <w:szCs w:val="24"/>
        </w:rPr>
        <w:object w:dxaOrig="320" w:dyaOrig="260">
          <v:shape id="_x0000_i1026" type="#_x0000_t75" style="width:15.75pt;height:12.75pt" o:ole="">
            <v:imagedata r:id="rId23" o:title=""/>
          </v:shape>
          <o:OLEObject Type="Embed" ProgID="Equation.3" ShapeID="_x0000_i1026" DrawAspect="Content" ObjectID="_1556002567" r:id="rId24"/>
        </w:object>
      </w:r>
      <w:r w:rsidRPr="00792172">
        <w:rPr>
          <w:rFonts w:cs="Simplified Arabic"/>
          <w:color w:val="000000" w:themeColor="text1"/>
          <w:sz w:val="24"/>
          <w:szCs w:val="24"/>
        </w:rPr>
        <w:t xml:space="preserve"> </w:t>
      </w:r>
      <w:r w:rsidRPr="00792172">
        <w:rPr>
          <w:rFonts w:cs="Simplified Arabic" w:hint="cs"/>
          <w:color w:val="000000" w:themeColor="text1"/>
          <w:sz w:val="24"/>
          <w:szCs w:val="24"/>
          <w:rtl/>
        </w:rPr>
        <w:t xml:space="preserve"> :</w:t>
      </w:r>
      <w:r w:rsidRPr="00792172">
        <w:rPr>
          <w:rFonts w:cs="Simplified Arabic"/>
          <w:color w:val="000000" w:themeColor="text1"/>
          <w:sz w:val="24"/>
          <w:szCs w:val="24"/>
        </w:rPr>
        <w:t xml:space="preserve">  </w:t>
      </w:r>
      <w:r w:rsidRPr="00792172">
        <w:rPr>
          <w:rFonts w:cs="Simplified Arabic" w:hint="cs"/>
          <w:color w:val="000000" w:themeColor="text1"/>
          <w:sz w:val="24"/>
          <w:szCs w:val="24"/>
          <w:rtl/>
        </w:rPr>
        <w:t xml:space="preserve">الوزن الاولي قبل التعديل </w:t>
      </w:r>
      <w:proofErr w:type="spellStart"/>
      <w:r w:rsidRPr="00792172">
        <w:rPr>
          <w:rFonts w:cs="Simplified Arabic" w:hint="cs"/>
          <w:color w:val="000000" w:themeColor="text1"/>
          <w:sz w:val="24"/>
          <w:szCs w:val="24"/>
          <w:rtl/>
        </w:rPr>
        <w:t>للاسرة</w:t>
      </w:r>
      <w:proofErr w:type="spellEnd"/>
      <w:r w:rsidRPr="00792172">
        <w:rPr>
          <w:rFonts w:cs="Simplified Arabic" w:hint="cs"/>
          <w:color w:val="000000" w:themeColor="text1"/>
          <w:sz w:val="24"/>
          <w:szCs w:val="24"/>
          <w:rtl/>
        </w:rPr>
        <w:t xml:space="preserve"> </w:t>
      </w:r>
      <w:proofErr w:type="spellStart"/>
      <w:r w:rsidRPr="00792172">
        <w:rPr>
          <w:rFonts w:cs="Simplified Arabic"/>
          <w:color w:val="000000" w:themeColor="text1"/>
          <w:sz w:val="24"/>
          <w:szCs w:val="24"/>
        </w:rPr>
        <w:t>i</w:t>
      </w:r>
      <w:r w:rsidRPr="00792172">
        <w:rPr>
          <w:rFonts w:cs="Simplified Arabic" w:hint="cs"/>
          <w:color w:val="000000" w:themeColor="text1"/>
          <w:sz w:val="24"/>
          <w:szCs w:val="24"/>
          <w:rtl/>
        </w:rPr>
        <w:t>.</w:t>
      </w:r>
      <w:proofErr w:type="spellEnd"/>
    </w:p>
    <w:p w:rsidR="003237C6" w:rsidRPr="00792172" w:rsidRDefault="003237C6" w:rsidP="003237C6">
      <w:pPr>
        <w:rPr>
          <w:rFonts w:cs="Simplified Arabic"/>
          <w:color w:val="000000" w:themeColor="text1"/>
          <w:sz w:val="24"/>
          <w:szCs w:val="24"/>
          <w:rtl/>
        </w:rPr>
      </w:pPr>
      <w:r w:rsidRPr="00792172">
        <w:rPr>
          <w:rFonts w:cs="Simplified Arabic" w:hint="cs"/>
          <w:color w:val="000000" w:themeColor="text1"/>
          <w:sz w:val="24"/>
          <w:szCs w:val="24"/>
          <w:rtl/>
        </w:rPr>
        <w:t xml:space="preserve">    </w:t>
      </w:r>
      <w:r w:rsidRPr="00792172">
        <w:rPr>
          <w:rFonts w:cs="Simplified Arabic"/>
          <w:i/>
          <w:iCs/>
          <w:color w:val="000000" w:themeColor="text1"/>
          <w:sz w:val="24"/>
          <w:szCs w:val="24"/>
        </w:rPr>
        <w:t>g</w:t>
      </w:r>
      <w:r w:rsidRPr="00792172">
        <w:rPr>
          <w:rFonts w:cs="Simplified Arabic" w:hint="cs"/>
          <w:color w:val="000000" w:themeColor="text1"/>
          <w:sz w:val="24"/>
          <w:szCs w:val="24"/>
          <w:rtl/>
        </w:rPr>
        <w:t>: فئة التعديل حسب المحافظة و نوع التجمع.</w:t>
      </w:r>
    </w:p>
    <w:p w:rsidR="003237C6" w:rsidRPr="00792172" w:rsidRDefault="003237C6" w:rsidP="003237C6">
      <w:pPr>
        <w:rPr>
          <w:rFonts w:cs="Simplified Arabic"/>
          <w:color w:val="000000" w:themeColor="text1"/>
          <w:sz w:val="24"/>
          <w:szCs w:val="24"/>
        </w:rPr>
      </w:pPr>
      <w:r w:rsidRPr="00792172">
        <w:rPr>
          <w:rFonts w:cs="Simplified Arabic" w:hint="cs"/>
          <w:color w:val="000000" w:themeColor="text1"/>
          <w:sz w:val="24"/>
          <w:szCs w:val="24"/>
          <w:rtl/>
        </w:rPr>
        <w:t xml:space="preserve">    </w:t>
      </w:r>
      <w:r w:rsidRPr="00792172">
        <w:rPr>
          <w:rFonts w:cs="Simplified Arabic"/>
          <w:color w:val="000000" w:themeColor="text1"/>
          <w:sz w:val="24"/>
          <w:szCs w:val="24"/>
        </w:rPr>
        <w:t>fg</w:t>
      </w:r>
      <w:r w:rsidRPr="00792172">
        <w:rPr>
          <w:rFonts w:cs="Simplified Arabic" w:hint="cs"/>
          <w:color w:val="000000" w:themeColor="text1"/>
          <w:sz w:val="24"/>
          <w:szCs w:val="24"/>
          <w:rtl/>
        </w:rPr>
        <w:t xml:space="preserve">: معامل تعديل الوزن حسب الفئة </w:t>
      </w:r>
      <w:r w:rsidRPr="00792172">
        <w:rPr>
          <w:rFonts w:cs="Simplified Arabic"/>
          <w:i/>
          <w:iCs/>
          <w:color w:val="000000" w:themeColor="text1"/>
          <w:sz w:val="24"/>
          <w:szCs w:val="24"/>
        </w:rPr>
        <w:t>g</w:t>
      </w:r>
      <w:r w:rsidRPr="00792172">
        <w:rPr>
          <w:rFonts w:cs="Simplified Arabic" w:hint="cs"/>
          <w:color w:val="000000" w:themeColor="text1"/>
          <w:sz w:val="24"/>
          <w:szCs w:val="24"/>
          <w:rtl/>
        </w:rPr>
        <w:t>.</w:t>
      </w:r>
    </w:p>
    <w:p w:rsidR="003237C6" w:rsidRPr="00792172" w:rsidRDefault="003237C6" w:rsidP="003237C6">
      <w:pPr>
        <w:rPr>
          <w:rFonts w:cs="Simplified Arabic"/>
          <w:color w:val="000000" w:themeColor="text1"/>
          <w:sz w:val="24"/>
          <w:szCs w:val="24"/>
          <w:rtl/>
        </w:rPr>
      </w:pPr>
      <w:r w:rsidRPr="00792172">
        <w:rPr>
          <w:rFonts w:cs="Simplified Arabic"/>
          <w:color w:val="000000" w:themeColor="text1"/>
          <w:position w:val="-18"/>
          <w:sz w:val="24"/>
          <w:szCs w:val="24"/>
        </w:rPr>
        <w:object w:dxaOrig="760" w:dyaOrig="440">
          <v:shape id="_x0000_i1027" type="#_x0000_t75" style="width:38.25pt;height:21.75pt" o:ole="">
            <v:imagedata r:id="rId25" o:title=""/>
          </v:shape>
          <o:OLEObject Type="Embed" ProgID="Equation.3" ShapeID="_x0000_i1027" DrawAspect="Content" ObjectID="_1556002568" r:id="rId26"/>
        </w:object>
      </w:r>
      <w:r w:rsidRPr="00792172">
        <w:rPr>
          <w:rFonts w:cs="Simplified Arabic" w:hint="cs"/>
          <w:color w:val="000000" w:themeColor="text1"/>
          <w:sz w:val="24"/>
          <w:szCs w:val="24"/>
          <w:rtl/>
        </w:rPr>
        <w:t xml:space="preserve">    :    مجموع الأوزان في الفئة </w:t>
      </w:r>
      <w:r w:rsidRPr="00792172">
        <w:rPr>
          <w:rFonts w:cs="Simplified Arabic"/>
          <w:i/>
          <w:iCs/>
          <w:color w:val="000000" w:themeColor="text1"/>
          <w:sz w:val="24"/>
          <w:szCs w:val="24"/>
        </w:rPr>
        <w:t>g</w:t>
      </w:r>
      <w:r w:rsidRPr="00792172">
        <w:rPr>
          <w:rFonts w:cs="Simplified Arabic" w:hint="cs"/>
          <w:color w:val="000000" w:themeColor="text1"/>
          <w:sz w:val="24"/>
          <w:szCs w:val="24"/>
          <w:rtl/>
        </w:rPr>
        <w:t xml:space="preserve"> </w:t>
      </w:r>
    </w:p>
    <w:p w:rsidR="003237C6" w:rsidRPr="00792172" w:rsidRDefault="003237C6" w:rsidP="003237C6">
      <w:pPr>
        <w:rPr>
          <w:rFonts w:cs="Simplified Arabic"/>
          <w:color w:val="000000" w:themeColor="text1"/>
          <w:sz w:val="24"/>
          <w:szCs w:val="24"/>
          <w:rtl/>
        </w:rPr>
      </w:pPr>
      <w:r w:rsidRPr="00792172">
        <w:rPr>
          <w:rFonts w:cs="Simplified Arabic"/>
          <w:color w:val="000000" w:themeColor="text1"/>
          <w:position w:val="-18"/>
          <w:sz w:val="24"/>
          <w:szCs w:val="24"/>
        </w:rPr>
        <w:object w:dxaOrig="859" w:dyaOrig="440">
          <v:shape id="_x0000_i1028" type="#_x0000_t75" style="width:42.75pt;height:21.75pt" o:ole="">
            <v:imagedata r:id="rId27" o:title=""/>
          </v:shape>
          <o:OLEObject Type="Embed" ProgID="Equation.3" ShapeID="_x0000_i1028" DrawAspect="Content" ObjectID="_1556002569" r:id="rId28"/>
        </w:object>
      </w:r>
      <w:r w:rsidRPr="00792172">
        <w:rPr>
          <w:rFonts w:cs="Simplified Arabic" w:hint="cs"/>
          <w:color w:val="000000" w:themeColor="text1"/>
          <w:sz w:val="24"/>
          <w:szCs w:val="24"/>
          <w:rtl/>
        </w:rPr>
        <w:t xml:space="preserve">    :   مجموع اوزان حالات زيادة شمول</w:t>
      </w:r>
    </w:p>
    <w:p w:rsidR="003237C6" w:rsidRPr="00792172" w:rsidRDefault="003237C6" w:rsidP="003237C6">
      <w:pPr>
        <w:rPr>
          <w:rFonts w:cs="Simplified Arabic"/>
          <w:color w:val="000000" w:themeColor="text1"/>
          <w:sz w:val="24"/>
          <w:szCs w:val="24"/>
          <w:rtl/>
        </w:rPr>
      </w:pPr>
      <w:r w:rsidRPr="00792172">
        <w:rPr>
          <w:rFonts w:cs="Simplified Arabic"/>
          <w:color w:val="000000" w:themeColor="text1"/>
          <w:position w:val="-18"/>
          <w:sz w:val="24"/>
          <w:szCs w:val="24"/>
          <w:rtl/>
        </w:rPr>
        <w:object w:dxaOrig="740" w:dyaOrig="440">
          <v:shape id="_x0000_i1029" type="#_x0000_t75" style="width:36.75pt;height:21.75pt" o:ole="">
            <v:imagedata r:id="rId29" o:title=""/>
          </v:shape>
          <o:OLEObject Type="Embed" ProgID="Equation.3" ShapeID="_x0000_i1029" DrawAspect="Content" ObjectID="_1556002570" r:id="rId30"/>
        </w:object>
      </w:r>
      <w:r w:rsidRPr="00792172">
        <w:rPr>
          <w:rFonts w:cs="Simplified Arabic" w:hint="cs"/>
          <w:color w:val="000000" w:themeColor="text1"/>
          <w:sz w:val="24"/>
          <w:szCs w:val="24"/>
          <w:rtl/>
        </w:rPr>
        <w:t xml:space="preserve">    :     مجموع اوزان حالات الاستجابة</w:t>
      </w:r>
    </w:p>
    <w:p w:rsidR="003237C6" w:rsidRPr="00792172" w:rsidRDefault="003237C6" w:rsidP="003237C6">
      <w:pPr>
        <w:rPr>
          <w:rFonts w:cs="Simplified Arabic"/>
          <w:color w:val="000000" w:themeColor="text1"/>
          <w:sz w:val="24"/>
          <w:szCs w:val="24"/>
          <w:rtl/>
        </w:rPr>
      </w:pPr>
      <w:r w:rsidRPr="00792172">
        <w:rPr>
          <w:rFonts w:cs="Simplified Arabic" w:hint="cs"/>
          <w:color w:val="000000" w:themeColor="text1"/>
          <w:sz w:val="24"/>
          <w:szCs w:val="24"/>
          <w:rtl/>
        </w:rPr>
        <w:t xml:space="preserve">يتم ايجاد </w:t>
      </w:r>
      <w:r w:rsidRPr="00792172">
        <w:rPr>
          <w:rFonts w:cs="Simplified Arabic"/>
          <w:i/>
          <w:iCs/>
          <w:color w:val="000000" w:themeColor="text1"/>
          <w:sz w:val="24"/>
          <w:szCs w:val="24"/>
        </w:rPr>
        <w:t>fg</w:t>
      </w:r>
      <w:r w:rsidRPr="00792172">
        <w:rPr>
          <w:rFonts w:cs="Simplified Arabic" w:hint="cs"/>
          <w:color w:val="000000" w:themeColor="text1"/>
          <w:sz w:val="24"/>
          <w:szCs w:val="24"/>
          <w:rtl/>
        </w:rPr>
        <w:t xml:space="preserve"> لكل فئة وفي النهاية نحصل على الوزن النهائي </w:t>
      </w:r>
      <w:proofErr w:type="spellStart"/>
      <w:r w:rsidRPr="00792172">
        <w:rPr>
          <w:rFonts w:cs="Simplified Arabic" w:hint="cs"/>
          <w:color w:val="000000" w:themeColor="text1"/>
          <w:sz w:val="24"/>
          <w:szCs w:val="24"/>
          <w:rtl/>
        </w:rPr>
        <w:t>للاسرة</w:t>
      </w:r>
      <w:proofErr w:type="spellEnd"/>
      <w:r w:rsidRPr="00792172">
        <w:rPr>
          <w:rFonts w:cs="Simplified Arabic" w:hint="cs"/>
          <w:color w:val="000000" w:themeColor="text1"/>
          <w:sz w:val="24"/>
          <w:szCs w:val="24"/>
          <w:rtl/>
        </w:rPr>
        <w:t xml:space="preserve"> </w:t>
      </w:r>
      <w:proofErr w:type="spellStart"/>
      <w:r w:rsidRPr="00792172">
        <w:rPr>
          <w:rFonts w:cs="Simplified Arabic" w:hint="cs"/>
          <w:color w:val="000000" w:themeColor="text1"/>
          <w:sz w:val="24"/>
          <w:szCs w:val="24"/>
          <w:rtl/>
        </w:rPr>
        <w:t>(</w:t>
      </w:r>
      <w:proofErr w:type="spellEnd"/>
      <w:r w:rsidRPr="00792172">
        <w:rPr>
          <w:rFonts w:cs="Simplified Arabic" w:hint="cs"/>
          <w:color w:val="000000" w:themeColor="text1"/>
          <w:sz w:val="24"/>
          <w:szCs w:val="24"/>
          <w:rtl/>
        </w:rPr>
        <w:t xml:space="preserve"> </w:t>
      </w:r>
      <w:r w:rsidRPr="00792172">
        <w:rPr>
          <w:rFonts w:cs="Simplified Arabic"/>
          <w:color w:val="000000" w:themeColor="text1"/>
          <w:position w:val="-6"/>
          <w:sz w:val="24"/>
          <w:szCs w:val="24"/>
          <w:rtl/>
        </w:rPr>
        <w:object w:dxaOrig="380" w:dyaOrig="279">
          <v:shape id="_x0000_i1030" type="#_x0000_t75" style="width:18.75pt;height:14.25pt" o:ole="">
            <v:imagedata r:id="rId31" o:title=""/>
          </v:shape>
          <o:OLEObject Type="Embed" ProgID="Equation.3" ShapeID="_x0000_i1030" DrawAspect="Content" ObjectID="_1556002571" r:id="rId32"/>
        </w:object>
      </w:r>
      <w:proofErr w:type="spellStart"/>
      <w:r w:rsidRPr="00792172">
        <w:rPr>
          <w:rFonts w:cs="Simplified Arabic" w:hint="cs"/>
          <w:color w:val="000000" w:themeColor="text1"/>
          <w:sz w:val="24"/>
          <w:szCs w:val="24"/>
          <w:rtl/>
        </w:rPr>
        <w:t>)</w:t>
      </w:r>
      <w:proofErr w:type="spellEnd"/>
      <w:r w:rsidRPr="00792172">
        <w:rPr>
          <w:rFonts w:cs="Simplified Arabic" w:hint="cs"/>
          <w:color w:val="000000" w:themeColor="text1"/>
          <w:sz w:val="24"/>
          <w:szCs w:val="24"/>
          <w:rtl/>
        </w:rPr>
        <w:t xml:space="preserve">  باستخدام المعادلة التالية:</w:t>
      </w:r>
    </w:p>
    <w:p w:rsidR="003237C6" w:rsidRPr="006C1C95" w:rsidRDefault="003237C6" w:rsidP="003237C6">
      <w:pPr>
        <w:rPr>
          <w:rFonts w:cs="Simplified Arabic"/>
          <w:color w:val="000000" w:themeColor="text1"/>
          <w:sz w:val="14"/>
          <w:szCs w:val="14"/>
          <w:rtl/>
        </w:rPr>
      </w:pPr>
      <w:r w:rsidRPr="00792172">
        <w:rPr>
          <w:rFonts w:cs="Simplified Arabic"/>
          <w:color w:val="000000" w:themeColor="text1"/>
          <w:sz w:val="24"/>
          <w:szCs w:val="24"/>
        </w:rPr>
        <w:t xml:space="preserve">                </w:t>
      </w:r>
      <w:r w:rsidRPr="00792172">
        <w:rPr>
          <w:rFonts w:cs="Simplified Arabic" w:hint="cs"/>
          <w:color w:val="000000" w:themeColor="text1"/>
          <w:sz w:val="24"/>
          <w:szCs w:val="24"/>
          <w:rtl/>
        </w:rPr>
        <w:t xml:space="preserve">       </w:t>
      </w:r>
    </w:p>
    <w:p w:rsidR="003237C6" w:rsidRPr="00792172" w:rsidRDefault="003237C6" w:rsidP="003237C6">
      <w:pPr>
        <w:tabs>
          <w:tab w:val="num" w:pos="282"/>
        </w:tabs>
        <w:ind w:left="55"/>
        <w:jc w:val="center"/>
        <w:rPr>
          <w:rFonts w:cs="Simplified Arabic"/>
          <w:i/>
          <w:iCs/>
          <w:color w:val="000000" w:themeColor="text1"/>
          <w:sz w:val="24"/>
          <w:szCs w:val="24"/>
          <w:rtl/>
        </w:rPr>
      </w:pPr>
      <w:r w:rsidRPr="00792172">
        <w:rPr>
          <w:rFonts w:cs="Simplified Arabic"/>
          <w:i/>
          <w:iCs/>
          <w:color w:val="000000" w:themeColor="text1"/>
          <w:position w:val="-10"/>
          <w:sz w:val="24"/>
          <w:szCs w:val="24"/>
        </w:rPr>
        <w:object w:dxaOrig="1359" w:dyaOrig="320">
          <v:shape id="_x0000_i1031" type="#_x0000_t75" style="width:67.5pt;height:15.75pt" o:ole="">
            <v:imagedata r:id="rId33" o:title=""/>
          </v:shape>
          <o:OLEObject Type="Embed" ProgID="Equation.3" ShapeID="_x0000_i1031" DrawAspect="Content" ObjectID="_1556002572" r:id="rId34"/>
        </w:object>
      </w:r>
    </w:p>
    <w:p w:rsidR="00EF72A4" w:rsidRPr="006C1C95" w:rsidRDefault="00EF72A4" w:rsidP="003237C6">
      <w:pPr>
        <w:pStyle w:val="Header"/>
        <w:tabs>
          <w:tab w:val="clear" w:pos="4153"/>
          <w:tab w:val="clear" w:pos="8306"/>
        </w:tabs>
        <w:jc w:val="both"/>
        <w:rPr>
          <w:rFonts w:cs="Simplified Arabic"/>
          <w:color w:val="000000" w:themeColor="text1"/>
          <w:sz w:val="22"/>
          <w:szCs w:val="22"/>
          <w:rtl/>
        </w:rPr>
      </w:pPr>
    </w:p>
    <w:p w:rsidR="003237C6" w:rsidRPr="00792172" w:rsidRDefault="003C4877" w:rsidP="003C4877">
      <w:pPr>
        <w:pStyle w:val="Header"/>
        <w:tabs>
          <w:tab w:val="clear" w:pos="4153"/>
          <w:tab w:val="clear" w:pos="8306"/>
        </w:tabs>
        <w:jc w:val="both"/>
        <w:rPr>
          <w:rFonts w:cs="Simplified Arabic"/>
          <w:b/>
          <w:bCs/>
          <w:color w:val="000000" w:themeColor="text1"/>
          <w:sz w:val="24"/>
          <w:szCs w:val="24"/>
          <w:rtl/>
        </w:rPr>
      </w:pPr>
      <w:r>
        <w:rPr>
          <w:rFonts w:cs="Simplified Arabic" w:hint="cs"/>
          <w:b/>
          <w:bCs/>
          <w:color w:val="000000" w:themeColor="text1"/>
          <w:sz w:val="24"/>
          <w:szCs w:val="24"/>
          <w:rtl/>
        </w:rPr>
        <w:t>4</w:t>
      </w:r>
      <w:r w:rsidR="003237C6" w:rsidRPr="00792172">
        <w:rPr>
          <w:rFonts w:cs="Simplified Arabic"/>
          <w:b/>
          <w:bCs/>
          <w:color w:val="000000" w:themeColor="text1"/>
          <w:sz w:val="24"/>
          <w:szCs w:val="24"/>
          <w:rtl/>
        </w:rPr>
        <w:t>.</w:t>
      </w:r>
      <w:r>
        <w:rPr>
          <w:rFonts w:cs="Simplified Arabic" w:hint="cs"/>
          <w:b/>
          <w:bCs/>
          <w:color w:val="000000" w:themeColor="text1"/>
          <w:sz w:val="24"/>
          <w:szCs w:val="24"/>
          <w:rtl/>
        </w:rPr>
        <w:t>2</w:t>
      </w:r>
      <w:r w:rsidR="003237C6" w:rsidRPr="00792172">
        <w:rPr>
          <w:rFonts w:cs="Simplified Arabic" w:hint="cs"/>
          <w:b/>
          <w:bCs/>
          <w:color w:val="000000" w:themeColor="text1"/>
          <w:sz w:val="24"/>
          <w:szCs w:val="24"/>
          <w:rtl/>
        </w:rPr>
        <w:t xml:space="preserve">  مقارنة البيانات</w:t>
      </w:r>
    </w:p>
    <w:p w:rsidR="003237C6" w:rsidRPr="00792172" w:rsidRDefault="003237C6" w:rsidP="003237C6">
      <w:pPr>
        <w:pStyle w:val="BodyText3"/>
        <w:jc w:val="both"/>
        <w:rPr>
          <w:rFonts w:cs="Simplified Arabic"/>
          <w:noProof/>
          <w:color w:val="000000" w:themeColor="text1"/>
          <w:szCs w:val="24"/>
          <w:rtl/>
        </w:rPr>
      </w:pPr>
      <w:r w:rsidRPr="00792172">
        <w:rPr>
          <w:rFonts w:cs="Simplified Arabic"/>
          <w:noProof/>
          <w:color w:val="000000" w:themeColor="text1"/>
          <w:szCs w:val="24"/>
          <w:rtl/>
        </w:rPr>
        <w:t>لقد تم إجراء المقارنات بين نتائج هذا المسح والمسوح السابقة، وقد تمت المقارنات على مستوى</w:t>
      </w:r>
      <w:r w:rsidRPr="00792172">
        <w:rPr>
          <w:rFonts w:cs="Simplified Arabic"/>
          <w:noProof/>
          <w:color w:val="000000" w:themeColor="text1"/>
          <w:szCs w:val="24"/>
        </w:rPr>
        <w:t xml:space="preserve"> </w:t>
      </w:r>
      <w:r w:rsidRPr="00792172">
        <w:rPr>
          <w:rFonts w:cs="Simplified Arabic" w:hint="cs"/>
          <w:noProof/>
          <w:color w:val="000000" w:themeColor="text1"/>
          <w:szCs w:val="24"/>
          <w:rtl/>
        </w:rPr>
        <w:t>الاسر والافراد</w:t>
      </w:r>
      <w:r w:rsidRPr="00792172">
        <w:rPr>
          <w:rFonts w:cs="Simplified Arabic"/>
          <w:noProof/>
          <w:color w:val="000000" w:themeColor="text1"/>
          <w:szCs w:val="24"/>
          <w:rtl/>
        </w:rPr>
        <w:t xml:space="preserve"> وقد تم إدراج جداول هذه المقارنات</w:t>
      </w:r>
      <w:r w:rsidRPr="00792172">
        <w:rPr>
          <w:rFonts w:cs="Simplified Arabic"/>
          <w:noProof/>
          <w:color w:val="000000" w:themeColor="text1"/>
          <w:szCs w:val="24"/>
        </w:rPr>
        <w:t xml:space="preserve"> </w:t>
      </w:r>
      <w:r w:rsidRPr="00792172">
        <w:rPr>
          <w:rFonts w:cs="Simplified Arabic" w:hint="cs"/>
          <w:noProof/>
          <w:color w:val="000000" w:themeColor="text1"/>
          <w:szCs w:val="24"/>
          <w:rtl/>
        </w:rPr>
        <w:t>في مقدمة الجداول الرئيسية للمسح</w:t>
      </w:r>
      <w:r w:rsidRPr="00792172">
        <w:rPr>
          <w:rFonts w:cs="Simplified Arabic"/>
          <w:noProof/>
          <w:color w:val="000000" w:themeColor="text1"/>
          <w:szCs w:val="24"/>
          <w:rtl/>
        </w:rPr>
        <w:t>.</w:t>
      </w:r>
    </w:p>
    <w:p w:rsidR="006C1C95" w:rsidRPr="006C1C95" w:rsidRDefault="006C1C95" w:rsidP="006C1C95">
      <w:pPr>
        <w:pStyle w:val="Header"/>
        <w:tabs>
          <w:tab w:val="clear" w:pos="4153"/>
          <w:tab w:val="clear" w:pos="8306"/>
        </w:tabs>
        <w:jc w:val="both"/>
        <w:rPr>
          <w:rFonts w:cs="Simplified Arabic"/>
          <w:color w:val="000000" w:themeColor="text1"/>
          <w:sz w:val="22"/>
          <w:szCs w:val="22"/>
          <w:rtl/>
        </w:rPr>
      </w:pPr>
    </w:p>
    <w:p w:rsidR="003237C6" w:rsidRPr="00792172" w:rsidRDefault="003C4877" w:rsidP="003C4877">
      <w:pPr>
        <w:pStyle w:val="Heading3"/>
        <w:jc w:val="left"/>
        <w:rPr>
          <w:rFonts w:cs="Simplified Arabic"/>
          <w:b w:val="0"/>
          <w:bCs w:val="0"/>
          <w:color w:val="000000" w:themeColor="text1"/>
          <w:sz w:val="24"/>
          <w:szCs w:val="24"/>
          <w:rtl/>
        </w:rPr>
      </w:pPr>
      <w:r>
        <w:rPr>
          <w:rFonts w:cs="Simplified Arabic" w:hint="cs"/>
          <w:color w:val="000000" w:themeColor="text1"/>
          <w:sz w:val="24"/>
          <w:szCs w:val="24"/>
          <w:rtl/>
        </w:rPr>
        <w:t>4</w:t>
      </w:r>
      <w:r w:rsidR="003237C6" w:rsidRPr="00792172">
        <w:rPr>
          <w:rFonts w:cs="Simplified Arabic" w:hint="cs"/>
          <w:color w:val="000000" w:themeColor="text1"/>
          <w:sz w:val="24"/>
          <w:szCs w:val="24"/>
          <w:rtl/>
        </w:rPr>
        <w:t>.</w:t>
      </w:r>
      <w:r>
        <w:rPr>
          <w:rFonts w:cs="Simplified Arabic" w:hint="cs"/>
          <w:color w:val="000000" w:themeColor="text1"/>
          <w:sz w:val="24"/>
          <w:szCs w:val="24"/>
          <w:rtl/>
        </w:rPr>
        <w:t>3</w:t>
      </w:r>
      <w:r w:rsidR="003237C6" w:rsidRPr="00792172">
        <w:rPr>
          <w:rFonts w:cs="Simplified Arabic" w:hint="cs"/>
          <w:color w:val="000000" w:themeColor="text1"/>
          <w:sz w:val="24"/>
          <w:szCs w:val="24"/>
          <w:rtl/>
        </w:rPr>
        <w:t xml:space="preserve"> الملاحظات الفنية على البيانات</w:t>
      </w:r>
    </w:p>
    <w:p w:rsidR="003237C6" w:rsidRPr="00792172" w:rsidRDefault="003237C6" w:rsidP="00FF4B33">
      <w:pPr>
        <w:ind w:left="-1"/>
        <w:jc w:val="lowKashida"/>
        <w:rPr>
          <w:rFonts w:cs="Simplified Arabic"/>
          <w:color w:val="000000" w:themeColor="text1"/>
          <w:sz w:val="24"/>
          <w:szCs w:val="24"/>
          <w:rtl/>
        </w:rPr>
      </w:pPr>
      <w:r w:rsidRPr="00792172">
        <w:rPr>
          <w:rFonts w:cs="Simplified Arabic"/>
          <w:color w:val="000000" w:themeColor="text1"/>
          <w:sz w:val="24"/>
          <w:szCs w:val="24"/>
          <w:rtl/>
        </w:rPr>
        <w:t xml:space="preserve">ويمكن تلخيص مصادر بعض </w:t>
      </w:r>
      <w:r w:rsidR="00FF4B33">
        <w:rPr>
          <w:rFonts w:cs="Simplified Arabic" w:hint="cs"/>
          <w:color w:val="000000" w:themeColor="text1"/>
          <w:sz w:val="24"/>
          <w:szCs w:val="24"/>
          <w:rtl/>
        </w:rPr>
        <w:t>أخطاء غير المعاينة</w:t>
      </w:r>
      <w:r w:rsidRPr="00792172">
        <w:rPr>
          <w:rFonts w:cs="Simplified Arabic"/>
          <w:color w:val="000000" w:themeColor="text1"/>
          <w:sz w:val="24"/>
          <w:szCs w:val="24"/>
          <w:rtl/>
        </w:rPr>
        <w:t xml:space="preserve"> التي برزت أثناء تنفيذ المسح بما يلي:</w:t>
      </w:r>
    </w:p>
    <w:p w:rsidR="003237C6" w:rsidRPr="00792172" w:rsidRDefault="003237C6" w:rsidP="006C1C95">
      <w:pPr>
        <w:numPr>
          <w:ilvl w:val="0"/>
          <w:numId w:val="18"/>
        </w:numPr>
        <w:tabs>
          <w:tab w:val="clear" w:pos="360"/>
        </w:tabs>
        <w:ind w:left="424" w:hanging="284"/>
        <w:jc w:val="lowKashida"/>
        <w:rPr>
          <w:rFonts w:cs="Simplified Arabic"/>
          <w:color w:val="000000" w:themeColor="text1"/>
          <w:sz w:val="24"/>
          <w:szCs w:val="24"/>
          <w:rtl/>
        </w:rPr>
      </w:pPr>
      <w:r w:rsidRPr="00792172">
        <w:rPr>
          <w:rFonts w:cs="Simplified Arabic"/>
          <w:color w:val="000000" w:themeColor="text1"/>
          <w:sz w:val="24"/>
          <w:szCs w:val="24"/>
          <w:rtl/>
        </w:rPr>
        <w:t xml:space="preserve">عدم القدرة على استيفاء البيانات </w:t>
      </w:r>
      <w:r w:rsidRPr="00792172">
        <w:rPr>
          <w:rFonts w:cs="Simplified Arabic" w:hint="cs"/>
          <w:color w:val="000000" w:themeColor="text1"/>
          <w:sz w:val="24"/>
          <w:szCs w:val="24"/>
          <w:rtl/>
        </w:rPr>
        <w:t>في بعض الاستمارات بسبب حالات عدم الاستجابة مثل : عدم وجود أحد في البيت، وهناك اسر لم يستطع الباحث مقابلتها لانها رفضت.</w:t>
      </w:r>
    </w:p>
    <w:p w:rsidR="003237C6" w:rsidRPr="00792172" w:rsidRDefault="003237C6" w:rsidP="006C1C95">
      <w:pPr>
        <w:numPr>
          <w:ilvl w:val="0"/>
          <w:numId w:val="18"/>
        </w:numPr>
        <w:tabs>
          <w:tab w:val="clear" w:pos="360"/>
        </w:tabs>
        <w:ind w:left="424" w:right="642" w:hanging="284"/>
        <w:jc w:val="lowKashida"/>
        <w:rPr>
          <w:rFonts w:cs="Simplified Arabic"/>
          <w:color w:val="000000" w:themeColor="text1"/>
          <w:sz w:val="24"/>
          <w:szCs w:val="24"/>
          <w:rtl/>
        </w:rPr>
      </w:pPr>
      <w:r w:rsidRPr="00792172">
        <w:rPr>
          <w:rFonts w:cs="Simplified Arabic"/>
          <w:color w:val="000000" w:themeColor="text1"/>
          <w:sz w:val="24"/>
          <w:szCs w:val="24"/>
          <w:rtl/>
        </w:rPr>
        <w:t>أخطاء ناجمة عن طريقة طرح السؤال من قبل الباحث الميداني.</w:t>
      </w:r>
    </w:p>
    <w:p w:rsidR="003237C6" w:rsidRPr="00792172" w:rsidRDefault="003237C6" w:rsidP="006C1C95">
      <w:pPr>
        <w:numPr>
          <w:ilvl w:val="0"/>
          <w:numId w:val="18"/>
        </w:numPr>
        <w:tabs>
          <w:tab w:val="clear" w:pos="360"/>
        </w:tabs>
        <w:ind w:left="424" w:right="642" w:hanging="284"/>
        <w:jc w:val="lowKashida"/>
        <w:rPr>
          <w:rFonts w:cs="Simplified Arabic"/>
          <w:color w:val="000000" w:themeColor="text1"/>
          <w:sz w:val="24"/>
          <w:szCs w:val="24"/>
          <w:rtl/>
        </w:rPr>
      </w:pPr>
      <w:r w:rsidRPr="00792172">
        <w:rPr>
          <w:rFonts w:cs="Simplified Arabic" w:hint="cs"/>
          <w:color w:val="000000" w:themeColor="text1"/>
          <w:sz w:val="24"/>
          <w:szCs w:val="24"/>
          <w:rtl/>
        </w:rPr>
        <w:t xml:space="preserve">سوء </w:t>
      </w:r>
      <w:r w:rsidRPr="00792172">
        <w:rPr>
          <w:rFonts w:cs="Simplified Arabic"/>
          <w:color w:val="000000" w:themeColor="text1"/>
          <w:sz w:val="24"/>
          <w:szCs w:val="24"/>
          <w:rtl/>
        </w:rPr>
        <w:t>فهم المبحوث للسؤال والإجابة بناء على فهمه لذلك.</w:t>
      </w:r>
    </w:p>
    <w:p w:rsidR="003237C6" w:rsidRPr="00792172" w:rsidRDefault="003237C6" w:rsidP="003237C6">
      <w:pPr>
        <w:rPr>
          <w:rFonts w:cs="Simplified Arabic"/>
          <w:color w:val="000000" w:themeColor="text1"/>
          <w:sz w:val="24"/>
          <w:szCs w:val="24"/>
          <w:rtl/>
        </w:rPr>
      </w:pPr>
    </w:p>
    <w:p w:rsidR="003237C6" w:rsidRPr="00792172" w:rsidRDefault="003237C6" w:rsidP="003237C6">
      <w:pPr>
        <w:bidi w:val="0"/>
        <w:rPr>
          <w:rFonts w:cs="Simplified Arabic"/>
          <w:color w:val="000000" w:themeColor="text1"/>
          <w:sz w:val="24"/>
          <w:szCs w:val="24"/>
          <w:rtl/>
        </w:rPr>
      </w:pPr>
      <w:r w:rsidRPr="00792172">
        <w:rPr>
          <w:rFonts w:cs="Simplified Arabic"/>
          <w:color w:val="000000" w:themeColor="text1"/>
          <w:sz w:val="24"/>
          <w:szCs w:val="24"/>
          <w:rtl/>
        </w:rPr>
        <w:br w:type="page"/>
      </w:r>
    </w:p>
    <w:p w:rsidR="003237C6" w:rsidRPr="00792172" w:rsidRDefault="003237C6" w:rsidP="00445E08">
      <w:pPr>
        <w:pStyle w:val="Heading5"/>
        <w:ind w:left="0" w:right="0"/>
        <w:rPr>
          <w:color w:val="000000" w:themeColor="text1"/>
          <w:szCs w:val="28"/>
          <w:rtl/>
        </w:rPr>
      </w:pPr>
      <w:r w:rsidRPr="00792172">
        <w:rPr>
          <w:color w:val="000000" w:themeColor="text1"/>
          <w:szCs w:val="28"/>
          <w:rtl/>
        </w:rPr>
        <w:lastRenderedPageBreak/>
        <w:t xml:space="preserve">المراجع </w:t>
      </w:r>
    </w:p>
    <w:p w:rsidR="003237C6" w:rsidRPr="00792172" w:rsidRDefault="003237C6" w:rsidP="003237C6">
      <w:pPr>
        <w:rPr>
          <w:color w:val="000000" w:themeColor="text1"/>
        </w:rPr>
      </w:pPr>
    </w:p>
    <w:p w:rsidR="003237C6" w:rsidRPr="00792172" w:rsidRDefault="003237C6" w:rsidP="003237C6">
      <w:pPr>
        <w:jc w:val="center"/>
        <w:rPr>
          <w:rFonts w:cs="Simplified Arabic"/>
          <w:color w:val="000000" w:themeColor="text1"/>
          <w:sz w:val="24"/>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الأمم المتحدة، إدارة الشؤون الدولية الاقتصادية والاجتماعية.  المكتب الإحصائي، 1987.  </w:t>
      </w:r>
      <w:r w:rsidRPr="006C1C95">
        <w:rPr>
          <w:rFonts w:cs="Simplified Arabic"/>
          <w:i/>
          <w:iCs/>
          <w:color w:val="000000" w:themeColor="text1"/>
          <w:sz w:val="24"/>
          <w:szCs w:val="24"/>
          <w:rtl/>
        </w:rPr>
        <w:t xml:space="preserve">دليل تطوير إحصاءات القضاء الجنائي. </w:t>
      </w:r>
      <w:r w:rsidRPr="006C1C95">
        <w:rPr>
          <w:rFonts w:cs="Simplified Arabic"/>
          <w:color w:val="000000" w:themeColor="text1"/>
          <w:sz w:val="24"/>
          <w:szCs w:val="24"/>
          <w:rtl/>
        </w:rPr>
        <w:t xml:space="preserve"> دراسات في الطرق السلسلة واو - العدد 43.  نيويورك</w:t>
      </w:r>
      <w:r w:rsidRPr="006C1C95">
        <w:rPr>
          <w:rFonts w:cs="Simplified Arabic"/>
          <w:color w:val="000000" w:themeColor="text1"/>
          <w:sz w:val="24"/>
          <w:szCs w:val="24"/>
        </w:rPr>
        <w:t>.</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الأمم المتحدة، 1995.  </w:t>
      </w:r>
      <w:r w:rsidRPr="006C1C95">
        <w:rPr>
          <w:rFonts w:cs="Simplified Arabic"/>
          <w:i/>
          <w:iCs/>
          <w:color w:val="000000" w:themeColor="text1"/>
          <w:sz w:val="24"/>
          <w:szCs w:val="24"/>
          <w:rtl/>
        </w:rPr>
        <w:t>مؤتمر الأمم المتحدة التاسع لمنع الجريمة ومعاملة المجرمين.</w:t>
      </w:r>
      <w:r w:rsidRPr="006C1C95">
        <w:rPr>
          <w:rFonts w:cs="Simplified Arabic"/>
          <w:color w:val="000000" w:themeColor="text1"/>
          <w:sz w:val="24"/>
          <w:szCs w:val="24"/>
          <w:rtl/>
        </w:rPr>
        <w:t xml:space="preserve">  القاهرة، 29 نيسان – 8 أيار 1995</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دائرة الإحصاء المركزية الفلسطينية، 1997.  </w:t>
      </w:r>
      <w:r w:rsidRPr="006C1C95">
        <w:rPr>
          <w:rFonts w:cs="Simplified Arabic"/>
          <w:i/>
          <w:iCs/>
          <w:color w:val="000000" w:themeColor="text1"/>
          <w:sz w:val="24"/>
          <w:szCs w:val="24"/>
          <w:rtl/>
        </w:rPr>
        <w:t>مسح الضحية – 1996: نتائج أساسية.</w:t>
      </w:r>
      <w:r w:rsidRPr="006C1C95">
        <w:rPr>
          <w:rFonts w:cs="Simplified Arabic"/>
          <w:color w:val="000000" w:themeColor="text1"/>
          <w:sz w:val="24"/>
          <w:szCs w:val="24"/>
          <w:rtl/>
        </w:rPr>
        <w:t xml:space="preserve">  رام الله – فلسطين</w:t>
      </w:r>
      <w:r w:rsidRPr="006C1C95">
        <w:rPr>
          <w:rFonts w:cs="Simplified Arabic"/>
          <w:color w:val="000000" w:themeColor="text1"/>
          <w:sz w:val="24"/>
          <w:szCs w:val="24"/>
        </w:rPr>
        <w:t>.</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دائرة الإحصاء المركزية الفلسطينية، 1998.  </w:t>
      </w:r>
      <w:r w:rsidRPr="006C1C95">
        <w:rPr>
          <w:rFonts w:cs="Simplified Arabic"/>
          <w:i/>
          <w:iCs/>
          <w:color w:val="000000" w:themeColor="text1"/>
          <w:sz w:val="24"/>
          <w:szCs w:val="24"/>
          <w:rtl/>
        </w:rPr>
        <w:t>سلسلة تقارير الوضع الراهن (رقم 7): إحصاءات الجريمة والضحية في الضفة الغربية وقطاع غزة.</w:t>
      </w:r>
      <w:r w:rsidRPr="006C1C95">
        <w:rPr>
          <w:rFonts w:cs="Simplified Arabic"/>
          <w:color w:val="000000" w:themeColor="text1"/>
          <w:sz w:val="24"/>
          <w:szCs w:val="24"/>
          <w:rtl/>
        </w:rPr>
        <w:t xml:space="preserve">  رام الله – فلسطين.</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عقل، محمود،1991.  </w:t>
      </w:r>
      <w:r w:rsidRPr="006C1C95">
        <w:rPr>
          <w:rFonts w:cs="Simplified Arabic"/>
          <w:i/>
          <w:iCs/>
          <w:color w:val="000000" w:themeColor="text1"/>
          <w:sz w:val="24"/>
          <w:szCs w:val="24"/>
          <w:rtl/>
        </w:rPr>
        <w:t>مقدمة في علم الإجرام – دراسة في علم اجتماع الجريمة</w:t>
      </w:r>
      <w:r w:rsidRPr="006C1C95">
        <w:rPr>
          <w:rFonts w:cs="Simplified Arabic"/>
          <w:color w:val="000000" w:themeColor="text1"/>
          <w:sz w:val="24"/>
          <w:szCs w:val="24"/>
          <w:rtl/>
        </w:rPr>
        <w:t>، القدس: الجمعية الفلسطينية الأكاديمية للشؤون الدولية – باسيا</w:t>
      </w:r>
      <w:r w:rsidRPr="006C1C95">
        <w:rPr>
          <w:rFonts w:cs="Simplified Arabic"/>
          <w:color w:val="000000" w:themeColor="text1"/>
          <w:sz w:val="24"/>
          <w:szCs w:val="24"/>
        </w:rPr>
        <w:t>.</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شكور، جليل وديع، 1997.  </w:t>
      </w:r>
      <w:r w:rsidRPr="006C1C95">
        <w:rPr>
          <w:rFonts w:cs="Simplified Arabic"/>
          <w:i/>
          <w:iCs/>
          <w:color w:val="000000" w:themeColor="text1"/>
          <w:sz w:val="24"/>
          <w:szCs w:val="24"/>
          <w:rtl/>
        </w:rPr>
        <w:t>العنف والجريمة</w:t>
      </w:r>
      <w:r w:rsidRPr="006C1C95">
        <w:rPr>
          <w:rFonts w:cs="Simplified Arabic"/>
          <w:color w:val="000000" w:themeColor="text1"/>
          <w:sz w:val="24"/>
          <w:szCs w:val="24"/>
          <w:rtl/>
        </w:rPr>
        <w:t>، بيروت: الدار العربية، 1997</w:t>
      </w:r>
      <w:r w:rsidRPr="006C1C95">
        <w:rPr>
          <w:rFonts w:cs="Simplified Arabic"/>
          <w:color w:val="000000" w:themeColor="text1"/>
          <w:sz w:val="24"/>
          <w:szCs w:val="24"/>
        </w:rPr>
        <w:t>.</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جعفر، علي محمد، 1992.  </w:t>
      </w:r>
      <w:r w:rsidRPr="006C1C95">
        <w:rPr>
          <w:rFonts w:cs="Simplified Arabic"/>
          <w:i/>
          <w:iCs/>
          <w:color w:val="000000" w:themeColor="text1"/>
          <w:sz w:val="24"/>
          <w:szCs w:val="24"/>
          <w:rtl/>
        </w:rPr>
        <w:t>علم الإجرام والعقاب – دراسة تحليلية لظاهرة الإجرام والسياسة العقابية في التشريع الليبي</w:t>
      </w:r>
      <w:r w:rsidRPr="006C1C95">
        <w:rPr>
          <w:rFonts w:cs="Simplified Arabic"/>
          <w:color w:val="000000" w:themeColor="text1"/>
          <w:sz w:val="24"/>
          <w:szCs w:val="24"/>
          <w:rtl/>
        </w:rPr>
        <w:t>، بيروت: المؤسسة الجامعية، 1992</w:t>
      </w:r>
      <w:r w:rsidRPr="006C1C95">
        <w:rPr>
          <w:rFonts w:cs="Simplified Arabic"/>
          <w:color w:val="000000" w:themeColor="text1"/>
          <w:sz w:val="24"/>
          <w:szCs w:val="24"/>
        </w:rPr>
        <w:t>.</w:t>
      </w:r>
    </w:p>
    <w:p w:rsidR="003237C6" w:rsidRPr="00792172" w:rsidRDefault="003237C6" w:rsidP="006C1C95">
      <w:pPr>
        <w:spacing w:line="220" w:lineRule="exact"/>
        <w:ind w:left="566" w:hanging="426"/>
        <w:jc w:val="lowKashida"/>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tl/>
        </w:rPr>
      </w:pPr>
      <w:r w:rsidRPr="006C1C95">
        <w:rPr>
          <w:rFonts w:cs="Simplified Arabic"/>
          <w:color w:val="000000" w:themeColor="text1"/>
          <w:sz w:val="24"/>
          <w:szCs w:val="24"/>
          <w:rtl/>
        </w:rPr>
        <w:t xml:space="preserve">الجندي، محمد الشحات، 1986.  </w:t>
      </w:r>
      <w:r w:rsidRPr="006C1C95">
        <w:rPr>
          <w:rFonts w:cs="Simplified Arabic"/>
          <w:i/>
          <w:iCs/>
          <w:color w:val="000000" w:themeColor="text1"/>
          <w:sz w:val="24"/>
          <w:szCs w:val="24"/>
          <w:rtl/>
        </w:rPr>
        <w:t>جرائم الأحداث في الشريعة الإسلامية – مقارنا بقانون الأحداث</w:t>
      </w:r>
      <w:r w:rsidRPr="006C1C95">
        <w:rPr>
          <w:rFonts w:cs="Simplified Arabic"/>
          <w:color w:val="000000" w:themeColor="text1"/>
          <w:sz w:val="24"/>
          <w:szCs w:val="24"/>
          <w:rtl/>
        </w:rPr>
        <w:t>، القاهرة: دائرة الفكر العربي، 1986</w:t>
      </w:r>
      <w:r w:rsidRPr="006C1C95">
        <w:rPr>
          <w:rFonts w:cs="Simplified Arabic"/>
          <w:color w:val="000000" w:themeColor="text1"/>
          <w:sz w:val="24"/>
          <w:szCs w:val="24"/>
        </w:rPr>
        <w:t xml:space="preserve">. </w:t>
      </w:r>
    </w:p>
    <w:p w:rsidR="003237C6" w:rsidRPr="00792172" w:rsidRDefault="003237C6" w:rsidP="006C1C95">
      <w:pPr>
        <w:spacing w:line="220" w:lineRule="exact"/>
        <w:ind w:left="566" w:hanging="426"/>
        <w:jc w:val="lowKashida"/>
        <w:rPr>
          <w:rFonts w:cs="Simplified Arabic"/>
          <w:color w:val="000000" w:themeColor="text1"/>
          <w:sz w:val="24"/>
          <w:szCs w:val="24"/>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Pr>
      </w:pPr>
      <w:r w:rsidRPr="006C1C95">
        <w:rPr>
          <w:rFonts w:cs="Simplified Arabic"/>
          <w:color w:val="000000" w:themeColor="text1"/>
          <w:sz w:val="24"/>
          <w:szCs w:val="24"/>
          <w:rtl/>
        </w:rPr>
        <w:t xml:space="preserve">الجهاز المركزي للإحصاء الفلسطيني، 1999.  </w:t>
      </w:r>
      <w:r w:rsidRPr="006C1C95">
        <w:rPr>
          <w:rFonts w:cs="Simplified Arabic"/>
          <w:i/>
          <w:iCs/>
          <w:color w:val="000000" w:themeColor="text1"/>
          <w:sz w:val="24"/>
          <w:szCs w:val="24"/>
          <w:rtl/>
        </w:rPr>
        <w:t>مسح الضحية – 1999: نتائج أساسية.</w:t>
      </w:r>
      <w:r w:rsidRPr="006C1C95">
        <w:rPr>
          <w:rFonts w:cs="Simplified Arabic"/>
          <w:color w:val="000000" w:themeColor="text1"/>
          <w:sz w:val="24"/>
          <w:szCs w:val="24"/>
          <w:rtl/>
        </w:rPr>
        <w:t xml:space="preserve">  رام الله – فلسطين</w:t>
      </w:r>
    </w:p>
    <w:p w:rsidR="003237C6" w:rsidRPr="00792172" w:rsidRDefault="003237C6" w:rsidP="006C1C95">
      <w:pPr>
        <w:pStyle w:val="ListParagraph"/>
        <w:spacing w:line="220" w:lineRule="exact"/>
        <w:ind w:left="566" w:hanging="426"/>
        <w:rPr>
          <w:rFonts w:cs="Simplified Arabic"/>
          <w:color w:val="000000" w:themeColor="text1"/>
          <w:sz w:val="24"/>
          <w:szCs w:val="24"/>
          <w:rtl/>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Pr>
      </w:pPr>
      <w:r w:rsidRPr="006C1C95">
        <w:rPr>
          <w:rFonts w:cs="Simplified Arabic"/>
          <w:color w:val="000000" w:themeColor="text1"/>
          <w:sz w:val="24"/>
          <w:szCs w:val="24"/>
          <w:rtl/>
        </w:rPr>
        <w:t xml:space="preserve">الجهاز المركزي للإحصاء الفلسطيني، </w:t>
      </w:r>
      <w:r w:rsidRPr="006C1C95">
        <w:rPr>
          <w:rFonts w:cs="Simplified Arabic" w:hint="cs"/>
          <w:color w:val="000000" w:themeColor="text1"/>
          <w:sz w:val="24"/>
          <w:szCs w:val="24"/>
          <w:rtl/>
        </w:rPr>
        <w:t>2013</w:t>
      </w:r>
      <w:r w:rsidRPr="006C1C95">
        <w:rPr>
          <w:rFonts w:cs="Simplified Arabic"/>
          <w:color w:val="000000" w:themeColor="text1"/>
          <w:sz w:val="24"/>
          <w:szCs w:val="24"/>
          <w:rtl/>
        </w:rPr>
        <w:t xml:space="preserve">.  </w:t>
      </w:r>
      <w:r w:rsidRPr="006C1C95">
        <w:rPr>
          <w:rFonts w:cs="Simplified Arabic"/>
          <w:i/>
          <w:iCs/>
          <w:color w:val="000000" w:themeColor="text1"/>
          <w:sz w:val="24"/>
          <w:szCs w:val="24"/>
          <w:rtl/>
        </w:rPr>
        <w:t xml:space="preserve">مسح الضحية – </w:t>
      </w:r>
      <w:r w:rsidRPr="006C1C95">
        <w:rPr>
          <w:rFonts w:cs="Simplified Arabic" w:hint="cs"/>
          <w:i/>
          <w:iCs/>
          <w:color w:val="000000" w:themeColor="text1"/>
          <w:sz w:val="24"/>
          <w:szCs w:val="24"/>
          <w:rtl/>
        </w:rPr>
        <w:t>2012</w:t>
      </w:r>
      <w:r w:rsidRPr="006C1C95">
        <w:rPr>
          <w:rFonts w:cs="Simplified Arabic"/>
          <w:i/>
          <w:iCs/>
          <w:color w:val="000000" w:themeColor="text1"/>
          <w:sz w:val="24"/>
          <w:szCs w:val="24"/>
          <w:rtl/>
        </w:rPr>
        <w:t>: نتائج أساسية.</w:t>
      </w:r>
      <w:r w:rsidRPr="006C1C95">
        <w:rPr>
          <w:rFonts w:cs="Simplified Arabic"/>
          <w:color w:val="000000" w:themeColor="text1"/>
          <w:sz w:val="24"/>
          <w:szCs w:val="24"/>
          <w:rtl/>
        </w:rPr>
        <w:t xml:space="preserve">  رام الله – فلسطين</w:t>
      </w:r>
    </w:p>
    <w:p w:rsidR="003237C6" w:rsidRPr="00792172" w:rsidRDefault="003237C6" w:rsidP="006C1C95">
      <w:pPr>
        <w:spacing w:line="220" w:lineRule="exact"/>
        <w:ind w:left="566" w:hanging="426"/>
        <w:jc w:val="lowKashida"/>
        <w:rPr>
          <w:rFonts w:cs="Simplified Arabic"/>
          <w:color w:val="000000" w:themeColor="text1"/>
          <w:sz w:val="24"/>
          <w:szCs w:val="24"/>
        </w:rPr>
      </w:pPr>
    </w:p>
    <w:p w:rsidR="003237C6" w:rsidRPr="006C1C95" w:rsidRDefault="003237C6" w:rsidP="006C1C95">
      <w:pPr>
        <w:pStyle w:val="ListParagraph"/>
        <w:numPr>
          <w:ilvl w:val="0"/>
          <w:numId w:val="21"/>
        </w:numPr>
        <w:ind w:left="566" w:hanging="426"/>
        <w:jc w:val="lowKashida"/>
        <w:rPr>
          <w:rFonts w:cs="Simplified Arabic"/>
          <w:color w:val="000000" w:themeColor="text1"/>
          <w:sz w:val="24"/>
          <w:szCs w:val="24"/>
        </w:rPr>
      </w:pPr>
      <w:r w:rsidRPr="006C1C95">
        <w:rPr>
          <w:rFonts w:cs="Simplified Arabic"/>
          <w:color w:val="000000" w:themeColor="text1"/>
          <w:sz w:val="24"/>
          <w:szCs w:val="24"/>
        </w:rPr>
        <w:t>Manual o Victimization Surveys. United Nation, Geneva,2010</w:t>
      </w:r>
    </w:p>
    <w:p w:rsidR="003237C6" w:rsidRPr="00792172" w:rsidRDefault="003237C6" w:rsidP="006C1C95">
      <w:pPr>
        <w:tabs>
          <w:tab w:val="left" w:pos="1665"/>
        </w:tabs>
        <w:ind w:left="424" w:hanging="284"/>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BB06FC" w:rsidRPr="00792172" w:rsidRDefault="00BB06FC" w:rsidP="003237C6">
      <w:pPr>
        <w:tabs>
          <w:tab w:val="left" w:pos="1665"/>
        </w:tabs>
        <w:jc w:val="both"/>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79772D" w:rsidRPr="00792172" w:rsidRDefault="0079772D"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3237C6" w:rsidRPr="00792172" w:rsidRDefault="003237C6" w:rsidP="003237C6">
      <w:pPr>
        <w:numPr>
          <w:ilvl w:val="12"/>
          <w:numId w:val="0"/>
        </w:numPr>
        <w:ind w:left="-1" w:hanging="360"/>
        <w:jc w:val="center"/>
        <w:rPr>
          <w:rFonts w:cs="Simplified Arabic"/>
          <w:color w:val="000000" w:themeColor="text1"/>
          <w:sz w:val="24"/>
          <w:szCs w:val="24"/>
          <w:rtl/>
        </w:rPr>
      </w:pPr>
    </w:p>
    <w:p w:rsidR="006C1C95" w:rsidRDefault="006C1C95" w:rsidP="003237C6">
      <w:pPr>
        <w:numPr>
          <w:ilvl w:val="12"/>
          <w:numId w:val="0"/>
        </w:numPr>
        <w:ind w:left="-1" w:hanging="360"/>
        <w:jc w:val="center"/>
        <w:rPr>
          <w:rFonts w:cs="Simplified Arabic"/>
          <w:b/>
          <w:bCs/>
          <w:color w:val="000000" w:themeColor="text1"/>
          <w:sz w:val="48"/>
          <w:szCs w:val="48"/>
          <w:rtl/>
        </w:rPr>
      </w:pPr>
    </w:p>
    <w:p w:rsidR="006C1C95" w:rsidRDefault="006C1C95" w:rsidP="003237C6">
      <w:pPr>
        <w:numPr>
          <w:ilvl w:val="12"/>
          <w:numId w:val="0"/>
        </w:numPr>
        <w:ind w:left="-1" w:hanging="360"/>
        <w:jc w:val="center"/>
        <w:rPr>
          <w:rFonts w:cs="Simplified Arabic"/>
          <w:b/>
          <w:bCs/>
          <w:color w:val="000000" w:themeColor="text1"/>
          <w:sz w:val="48"/>
          <w:szCs w:val="48"/>
          <w:rtl/>
        </w:rPr>
      </w:pPr>
    </w:p>
    <w:p w:rsidR="006C1C95" w:rsidRDefault="006C1C95" w:rsidP="003237C6">
      <w:pPr>
        <w:numPr>
          <w:ilvl w:val="12"/>
          <w:numId w:val="0"/>
        </w:numPr>
        <w:ind w:left="-1" w:hanging="360"/>
        <w:jc w:val="center"/>
        <w:rPr>
          <w:rFonts w:cs="Simplified Arabic"/>
          <w:b/>
          <w:bCs/>
          <w:color w:val="000000" w:themeColor="text1"/>
          <w:sz w:val="48"/>
          <w:szCs w:val="48"/>
          <w:rtl/>
        </w:rPr>
      </w:pPr>
    </w:p>
    <w:p w:rsidR="006C1C95" w:rsidRDefault="006C1C95" w:rsidP="003237C6">
      <w:pPr>
        <w:numPr>
          <w:ilvl w:val="12"/>
          <w:numId w:val="0"/>
        </w:numPr>
        <w:ind w:left="-1" w:hanging="360"/>
        <w:jc w:val="center"/>
        <w:rPr>
          <w:rFonts w:cs="Simplified Arabic"/>
          <w:b/>
          <w:bCs/>
          <w:color w:val="000000" w:themeColor="text1"/>
          <w:sz w:val="48"/>
          <w:szCs w:val="48"/>
          <w:rtl/>
        </w:rPr>
      </w:pPr>
    </w:p>
    <w:p w:rsidR="006C1C95" w:rsidRDefault="006C1C95" w:rsidP="003237C6">
      <w:pPr>
        <w:numPr>
          <w:ilvl w:val="12"/>
          <w:numId w:val="0"/>
        </w:numPr>
        <w:ind w:left="-1" w:hanging="360"/>
        <w:jc w:val="center"/>
        <w:rPr>
          <w:rFonts w:cs="Simplified Arabic"/>
          <w:b/>
          <w:bCs/>
          <w:color w:val="000000" w:themeColor="text1"/>
          <w:sz w:val="48"/>
          <w:szCs w:val="48"/>
          <w:rtl/>
        </w:rPr>
      </w:pPr>
    </w:p>
    <w:p w:rsidR="003237C6" w:rsidRPr="00792172" w:rsidRDefault="003237C6" w:rsidP="003237C6">
      <w:pPr>
        <w:numPr>
          <w:ilvl w:val="12"/>
          <w:numId w:val="0"/>
        </w:numPr>
        <w:ind w:left="-1" w:hanging="360"/>
        <w:jc w:val="center"/>
        <w:rPr>
          <w:rFonts w:cs="Simplified Arabic"/>
          <w:b/>
          <w:bCs/>
          <w:color w:val="000000" w:themeColor="text1"/>
          <w:sz w:val="48"/>
          <w:szCs w:val="48"/>
          <w:rtl/>
        </w:rPr>
      </w:pPr>
      <w:r w:rsidRPr="00792172">
        <w:rPr>
          <w:rFonts w:cs="Simplified Arabic" w:hint="cs"/>
          <w:b/>
          <w:bCs/>
          <w:color w:val="000000" w:themeColor="text1"/>
          <w:sz w:val="48"/>
          <w:szCs w:val="48"/>
          <w:rtl/>
        </w:rPr>
        <w:t>الجداول</w:t>
      </w:r>
      <w:r w:rsidR="00E82F41">
        <w:rPr>
          <w:rFonts w:cs="Simplified Arabic"/>
          <w:b/>
          <w:bCs/>
          <w:color w:val="000000" w:themeColor="text1"/>
          <w:sz w:val="48"/>
          <w:szCs w:val="48"/>
        </w:rPr>
        <w:t xml:space="preserve"> </w:t>
      </w:r>
      <w:r w:rsidR="00E82F41">
        <w:rPr>
          <w:rFonts w:cs="Simplified Arabic" w:hint="cs"/>
          <w:b/>
          <w:bCs/>
          <w:color w:val="000000" w:themeColor="text1"/>
          <w:sz w:val="48"/>
          <w:szCs w:val="48"/>
          <w:rtl/>
        </w:rPr>
        <w:t xml:space="preserve"> الاحصائية</w:t>
      </w:r>
    </w:p>
    <w:p w:rsidR="003237C6" w:rsidRPr="00792172" w:rsidRDefault="00E82F41" w:rsidP="003237C6">
      <w:pPr>
        <w:numPr>
          <w:ilvl w:val="12"/>
          <w:numId w:val="0"/>
        </w:numPr>
        <w:ind w:left="-1" w:hanging="360"/>
        <w:jc w:val="center"/>
        <w:rPr>
          <w:rFonts w:cs="Simplified Arabic"/>
          <w:b/>
          <w:bCs/>
          <w:color w:val="000000" w:themeColor="text1"/>
          <w:sz w:val="48"/>
          <w:szCs w:val="48"/>
        </w:rPr>
      </w:pPr>
      <w:r>
        <w:rPr>
          <w:rFonts w:cs="Simplified Arabic"/>
          <w:b/>
          <w:bCs/>
          <w:color w:val="000000" w:themeColor="text1"/>
          <w:sz w:val="48"/>
          <w:szCs w:val="48"/>
        </w:rPr>
        <w:t xml:space="preserve">Statistical </w:t>
      </w:r>
      <w:r w:rsidR="003237C6" w:rsidRPr="00792172">
        <w:rPr>
          <w:rFonts w:cs="Simplified Arabic"/>
          <w:b/>
          <w:bCs/>
          <w:color w:val="000000" w:themeColor="text1"/>
          <w:sz w:val="48"/>
          <w:szCs w:val="48"/>
        </w:rPr>
        <w:t>Tables</w:t>
      </w:r>
    </w:p>
    <w:p w:rsidR="003237C6" w:rsidRPr="00792172" w:rsidRDefault="003237C6" w:rsidP="003237C6">
      <w:pPr>
        <w:rPr>
          <w:rFonts w:cs="Simplified Arabic"/>
          <w:color w:val="000000" w:themeColor="text1"/>
          <w:rtl/>
        </w:rPr>
      </w:pPr>
    </w:p>
    <w:p w:rsidR="003237C6" w:rsidRPr="00792172" w:rsidRDefault="003237C6" w:rsidP="003237C6">
      <w:pPr>
        <w:jc w:val="both"/>
        <w:rPr>
          <w:rFonts w:cs="Traditional Arabic"/>
          <w:color w:val="000000" w:themeColor="text1"/>
          <w:rtl/>
        </w:rPr>
      </w:pPr>
      <w:r w:rsidRPr="00792172">
        <w:rPr>
          <w:rFonts w:cs="Simplified Arabic"/>
          <w:color w:val="000000" w:themeColor="text1"/>
          <w:rtl/>
        </w:rPr>
        <w:t xml:space="preserve">  </w:t>
      </w:r>
      <w:r w:rsidRPr="00792172">
        <w:rPr>
          <w:rFonts w:cs="Simplified Arabic"/>
          <w:b/>
          <w:bCs/>
          <w:color w:val="000000" w:themeColor="text1"/>
          <w:rtl/>
        </w:rPr>
        <w:t xml:space="preserve"> </w:t>
      </w:r>
    </w:p>
    <w:p w:rsidR="003237C6" w:rsidRPr="00792172" w:rsidRDefault="003237C6" w:rsidP="003237C6">
      <w:pPr>
        <w:jc w:val="both"/>
        <w:rPr>
          <w:rFonts w:cs="Simplified Arabic"/>
          <w:color w:val="000000" w:themeColor="text1"/>
          <w:rtl/>
        </w:rPr>
      </w:pPr>
    </w:p>
    <w:p w:rsidR="003237C6" w:rsidRPr="00792172" w:rsidRDefault="003237C6" w:rsidP="003237C6">
      <w:pPr>
        <w:pStyle w:val="Header"/>
        <w:tabs>
          <w:tab w:val="clear" w:pos="4153"/>
          <w:tab w:val="clear" w:pos="8306"/>
        </w:tabs>
        <w:rPr>
          <w:rFonts w:cs="Simplified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3237C6" w:rsidRPr="00792172" w:rsidRDefault="003237C6" w:rsidP="003237C6">
      <w:pPr>
        <w:jc w:val="center"/>
        <w:rPr>
          <w:rFonts w:cs="Traditional Arabic"/>
          <w:color w:val="000000" w:themeColor="text1"/>
          <w:rtl/>
        </w:rPr>
      </w:pPr>
    </w:p>
    <w:p w:rsidR="004D28B4" w:rsidRPr="00792172" w:rsidRDefault="004D28B4">
      <w:pPr>
        <w:bidi w:val="0"/>
        <w:rPr>
          <w:rFonts w:cs="Traditional Arabic"/>
          <w:color w:val="000000" w:themeColor="text1"/>
          <w:rtl/>
        </w:rPr>
      </w:pPr>
      <w:r w:rsidRPr="00792172">
        <w:rPr>
          <w:rFonts w:cs="Traditional Arabic"/>
          <w:color w:val="000000" w:themeColor="text1"/>
          <w:rtl/>
        </w:rPr>
        <w:br w:type="page"/>
      </w:r>
    </w:p>
    <w:p w:rsidR="003237C6" w:rsidRPr="00792172" w:rsidRDefault="003237C6" w:rsidP="004D28B4">
      <w:pPr>
        <w:jc w:val="center"/>
        <w:rPr>
          <w:rFonts w:cs="Traditional Arabic"/>
          <w:color w:val="000000" w:themeColor="text1"/>
          <w:rtl/>
        </w:rPr>
      </w:pPr>
    </w:p>
    <w:p w:rsidR="00792172" w:rsidRPr="00792172" w:rsidRDefault="00792172">
      <w:pPr>
        <w:jc w:val="center"/>
        <w:rPr>
          <w:rFonts w:cs="Traditional Arabic"/>
          <w:color w:val="000000" w:themeColor="text1"/>
        </w:rPr>
      </w:pPr>
    </w:p>
    <w:sectPr w:rsidR="00792172" w:rsidRPr="00792172" w:rsidSect="00CE7591">
      <w:footerReference w:type="default" r:id="rId35"/>
      <w:endnotePr>
        <w:numFmt w:val="lowerLetter"/>
      </w:endnotePr>
      <w:pgSz w:w="11907" w:h="16840" w:code="9"/>
      <w:pgMar w:top="1418" w:right="1418" w:bottom="1418" w:left="1418" w:header="720" w:footer="851"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383" w:rsidRDefault="00A61383" w:rsidP="00F658F2">
      <w:r>
        <w:separator/>
      </w:r>
    </w:p>
  </w:endnote>
  <w:endnote w:type="continuationSeparator" w:id="0">
    <w:p w:rsidR="00A61383" w:rsidRDefault="00A61383" w:rsidP="00F65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F04" w:rsidRDefault="004F6F04">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F04" w:rsidRDefault="004F6F04" w:rsidP="004D28B4">
    <w:pPr>
      <w:pStyle w:val="Footer"/>
      <w:jc w:val="center"/>
    </w:pPr>
  </w:p>
  <w:p w:rsidR="004F6F04" w:rsidRDefault="004F6F0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01911658"/>
      <w:docPartObj>
        <w:docPartGallery w:val="Page Numbers (Bottom of Page)"/>
        <w:docPartUnique/>
      </w:docPartObj>
    </w:sdtPr>
    <w:sdtContent>
      <w:p w:rsidR="004F6F04" w:rsidRDefault="004F6F04">
        <w:pPr>
          <w:pStyle w:val="Footer"/>
          <w:jc w:val="center"/>
        </w:pPr>
        <w:fldSimple w:instr=" PAGE   \* MERGEFORMAT ">
          <w:r>
            <w:rPr>
              <w:noProof/>
              <w:rtl/>
            </w:rPr>
            <w:t>15</w:t>
          </w:r>
        </w:fldSimple>
      </w:p>
    </w:sdtContent>
  </w:sdt>
  <w:p w:rsidR="004F6F04" w:rsidRDefault="004F6F04">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383" w:rsidRDefault="00A61383" w:rsidP="00F658F2">
      <w:r>
        <w:separator/>
      </w:r>
    </w:p>
  </w:footnote>
  <w:footnote w:type="continuationSeparator" w:id="0">
    <w:p w:rsidR="00A61383" w:rsidRDefault="00A61383" w:rsidP="00F65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F04" w:rsidRPr="009809B0" w:rsidRDefault="004F6F04" w:rsidP="00211F76">
    <w:pPr>
      <w:pStyle w:val="Header"/>
      <w:rPr>
        <w:rFonts w:ascii="Arial" w:hAnsi="Arial" w:cs="Simplified Arabic"/>
        <w:sz w:val="16"/>
        <w:szCs w:val="16"/>
      </w:rPr>
    </w:pPr>
    <w:r w:rsidRPr="009809B0">
      <w:rPr>
        <w:rFonts w:ascii="Arial" w:hAnsi="Arial" w:cs="Simplified Arabic"/>
        <w:sz w:val="16"/>
        <w:szCs w:val="16"/>
      </w:rPr>
      <w:t>PCBS</w:t>
    </w:r>
    <w:r w:rsidRPr="009809B0">
      <w:rPr>
        <w:rFonts w:ascii="Arial" w:hAnsi="Arial" w:cs="Simplified Arabic" w:hint="cs"/>
        <w:sz w:val="16"/>
        <w:szCs w:val="16"/>
        <w:rtl/>
      </w:rPr>
      <w:t xml:space="preserve">: مسح الضحية، </w:t>
    </w:r>
    <w:r>
      <w:rPr>
        <w:rFonts w:ascii="Arial" w:hAnsi="Arial" w:cs="Simplified Arabic" w:hint="cs"/>
        <w:sz w:val="16"/>
        <w:szCs w:val="16"/>
        <w:rtl/>
      </w:rPr>
      <w:t>2016</w:t>
    </w:r>
    <w:r w:rsidRPr="009809B0">
      <w:rPr>
        <w:rFonts w:ascii="Arial" w:hAnsi="Arial" w:cs="Simplified Arabic" w:hint="cs"/>
        <w:sz w:val="16"/>
        <w:szCs w:val="16"/>
        <w:rtl/>
      </w:rPr>
      <w:t xml:space="preserve"> </w:t>
    </w:r>
  </w:p>
  <w:p w:rsidR="004F6F04" w:rsidRPr="009809B0" w:rsidRDefault="004F6F04" w:rsidP="009809B0">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213132"/>
    <w:multiLevelType w:val="hybridMultilevel"/>
    <w:tmpl w:val="EC844CC2"/>
    <w:lvl w:ilvl="0" w:tplc="B4BC371A">
      <w:start w:val="1"/>
      <w:numFmt w:val="bullet"/>
      <w:lvlText w:val="­"/>
      <w:lvlJc w:val="left"/>
      <w:pPr>
        <w:ind w:left="719" w:hanging="360"/>
      </w:pPr>
      <w:rPr>
        <w:rFonts w:ascii="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
    <w:nsid w:val="07AD3618"/>
    <w:multiLevelType w:val="hybridMultilevel"/>
    <w:tmpl w:val="EA263160"/>
    <w:lvl w:ilvl="0" w:tplc="C366C20E">
      <w:start w:val="1"/>
      <w:numFmt w:val="bullet"/>
      <w:lvlText w:val=""/>
      <w:lvlJc w:val="left"/>
      <w:pPr>
        <w:tabs>
          <w:tab w:val="num" w:pos="720"/>
        </w:tabs>
        <w:ind w:left="720" w:right="720" w:hanging="360"/>
      </w:pPr>
      <w:rPr>
        <w:rFonts w:ascii="Symbol" w:hAnsi="Symbol" w:hint="default"/>
        <w:color w:val="auto"/>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10913559"/>
    <w:multiLevelType w:val="singleLevel"/>
    <w:tmpl w:val="A740C410"/>
    <w:lvl w:ilvl="0">
      <w:start w:val="1"/>
      <w:numFmt w:val="decimal"/>
      <w:lvlText w:val="%1."/>
      <w:legacy w:legacy="1" w:legacySpace="0" w:legacyIndent="648"/>
      <w:lvlJc w:val="left"/>
      <w:pPr>
        <w:ind w:left="730" w:right="730" w:hanging="648"/>
      </w:pPr>
    </w:lvl>
  </w:abstractNum>
  <w:abstractNum w:abstractNumId="5">
    <w:nsid w:val="1A3D520C"/>
    <w:multiLevelType w:val="hybridMultilevel"/>
    <w:tmpl w:val="253E1A6C"/>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30D80088"/>
    <w:multiLevelType w:val="hybridMultilevel"/>
    <w:tmpl w:val="B366D484"/>
    <w:lvl w:ilvl="0" w:tplc="C116DE7A">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822FBE"/>
    <w:multiLevelType w:val="hybridMultilevel"/>
    <w:tmpl w:val="F25E9FDC"/>
    <w:lvl w:ilvl="0" w:tplc="13400444">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9">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43DC1098"/>
    <w:multiLevelType w:val="hybridMultilevel"/>
    <w:tmpl w:val="96E2C71A"/>
    <w:lvl w:ilvl="0" w:tplc="04010001">
      <w:start w:val="1"/>
      <w:numFmt w:val="bullet"/>
      <w:lvlText w:val=""/>
      <w:lvlJc w:val="left"/>
      <w:pPr>
        <w:tabs>
          <w:tab w:val="num" w:pos="1004"/>
        </w:tabs>
        <w:ind w:left="1004" w:right="1004" w:hanging="360"/>
      </w:pPr>
      <w:rPr>
        <w:rFonts w:ascii="Symbol" w:hAnsi="Symbol" w:hint="default"/>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11">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4">
    <w:nsid w:val="5B812091"/>
    <w:multiLevelType w:val="hybridMultilevel"/>
    <w:tmpl w:val="26C6D2D6"/>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15">
    <w:nsid w:val="68652823"/>
    <w:multiLevelType w:val="hybridMultilevel"/>
    <w:tmpl w:val="E5E41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FE501B"/>
    <w:multiLevelType w:val="hybridMultilevel"/>
    <w:tmpl w:val="C8AC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03199C"/>
    <w:multiLevelType w:val="hybridMultilevel"/>
    <w:tmpl w:val="42A6499A"/>
    <w:lvl w:ilvl="0" w:tplc="B4BC371A">
      <w:start w:val="1"/>
      <w:numFmt w:val="bullet"/>
      <w:lvlText w:val="­"/>
      <w:lvlJc w:val="left"/>
      <w:pPr>
        <w:tabs>
          <w:tab w:val="num" w:pos="579"/>
        </w:tabs>
        <w:ind w:left="579" w:right="579" w:hanging="360"/>
      </w:pPr>
      <w:rPr>
        <w:rFonts w:ascii="Times New Roman" w:hAnsi="Times New Roman" w:cs="Times New Roman"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8">
    <w:nsid w:val="74925E54"/>
    <w:multiLevelType w:val="hybridMultilevel"/>
    <w:tmpl w:val="2E4440D8"/>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19">
    <w:nsid w:val="75064455"/>
    <w:multiLevelType w:val="hybridMultilevel"/>
    <w:tmpl w:val="72C0A15C"/>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0">
    <w:nsid w:val="7B51318C"/>
    <w:multiLevelType w:val="hybridMultilevel"/>
    <w:tmpl w:val="7CE03C76"/>
    <w:lvl w:ilvl="0" w:tplc="3A76358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3"/>
  </w:num>
  <w:num w:numId="2">
    <w:abstractNumId w:val="5"/>
  </w:num>
  <w:num w:numId="3">
    <w:abstractNumId w:val="14"/>
  </w:num>
  <w:num w:numId="4">
    <w:abstractNumId w:val="10"/>
  </w:num>
  <w:num w:numId="5">
    <w:abstractNumId w:val="6"/>
  </w:num>
  <w:num w:numId="6">
    <w:abstractNumId w:val="12"/>
  </w:num>
  <w:num w:numId="7">
    <w:abstractNumId w:val="17"/>
  </w:num>
  <w:num w:numId="8">
    <w:abstractNumId w:val="18"/>
  </w:num>
  <w:num w:numId="9">
    <w:abstractNumId w:val="2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4">
    <w:abstractNumId w:val="8"/>
  </w:num>
  <w:num w:numId="15">
    <w:abstractNumId w:val="1"/>
  </w:num>
  <w:num w:numId="16">
    <w:abstractNumId w:val="16"/>
  </w:num>
  <w:num w:numId="17">
    <w:abstractNumId w:val="7"/>
  </w:num>
  <w:num w:numId="18">
    <w:abstractNumId w:val="9"/>
  </w:num>
  <w:num w:numId="19">
    <w:abstractNumId w:val="4"/>
  </w:num>
  <w:num w:numId="20">
    <w:abstractNumId w:val="15"/>
  </w:num>
  <w:num w:numId="2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isplayHorizontalDrawingGridEvery w:val="0"/>
  <w:displayVerticalDrawingGridEvery w:val="0"/>
  <w:characterSpacingControl w:val="doNotCompress"/>
  <w:hdrShapeDefaults>
    <o:shapedefaults v:ext="edit" spidmax="63490"/>
  </w:hdrShapeDefaults>
  <w:footnotePr>
    <w:footnote w:id="-1"/>
    <w:footnote w:id="0"/>
  </w:footnotePr>
  <w:endnotePr>
    <w:numFmt w:val="lowerLetter"/>
    <w:endnote w:id="-1"/>
    <w:endnote w:id="0"/>
  </w:endnotePr>
  <w:compat/>
  <w:rsids>
    <w:rsidRoot w:val="00696D58"/>
    <w:rsid w:val="00004B87"/>
    <w:rsid w:val="00041EE3"/>
    <w:rsid w:val="00076EC5"/>
    <w:rsid w:val="0008525D"/>
    <w:rsid w:val="00090650"/>
    <w:rsid w:val="00094021"/>
    <w:rsid w:val="000E0B99"/>
    <w:rsid w:val="000E5AF7"/>
    <w:rsid w:val="0010083E"/>
    <w:rsid w:val="001030C2"/>
    <w:rsid w:val="00103623"/>
    <w:rsid w:val="0012130A"/>
    <w:rsid w:val="001221D4"/>
    <w:rsid w:val="001277A5"/>
    <w:rsid w:val="00174938"/>
    <w:rsid w:val="00176F4A"/>
    <w:rsid w:val="00185C3D"/>
    <w:rsid w:val="00187995"/>
    <w:rsid w:val="0019022F"/>
    <w:rsid w:val="001A2501"/>
    <w:rsid w:val="001C4492"/>
    <w:rsid w:val="001C69B9"/>
    <w:rsid w:val="001D0ED0"/>
    <w:rsid w:val="001D68C7"/>
    <w:rsid w:val="001E70D5"/>
    <w:rsid w:val="001F5C6C"/>
    <w:rsid w:val="001F7F55"/>
    <w:rsid w:val="00200728"/>
    <w:rsid w:val="00200F48"/>
    <w:rsid w:val="00207AE3"/>
    <w:rsid w:val="00211AE7"/>
    <w:rsid w:val="00211F76"/>
    <w:rsid w:val="00217CF4"/>
    <w:rsid w:val="002201A5"/>
    <w:rsid w:val="002252C8"/>
    <w:rsid w:val="0025068F"/>
    <w:rsid w:val="00262F9B"/>
    <w:rsid w:val="00265415"/>
    <w:rsid w:val="00271AED"/>
    <w:rsid w:val="00272002"/>
    <w:rsid w:val="002812CF"/>
    <w:rsid w:val="002B22DA"/>
    <w:rsid w:val="002B2CDD"/>
    <w:rsid w:val="002B54F3"/>
    <w:rsid w:val="002C3D30"/>
    <w:rsid w:val="002F3DEE"/>
    <w:rsid w:val="00313B67"/>
    <w:rsid w:val="003237C6"/>
    <w:rsid w:val="0035067F"/>
    <w:rsid w:val="00354FD9"/>
    <w:rsid w:val="003828B8"/>
    <w:rsid w:val="00392B21"/>
    <w:rsid w:val="00392D72"/>
    <w:rsid w:val="0039797B"/>
    <w:rsid w:val="003A0FDA"/>
    <w:rsid w:val="003B1A4D"/>
    <w:rsid w:val="003B3BFE"/>
    <w:rsid w:val="003B7522"/>
    <w:rsid w:val="003C4877"/>
    <w:rsid w:val="003C5087"/>
    <w:rsid w:val="003D77B6"/>
    <w:rsid w:val="003E3AAD"/>
    <w:rsid w:val="003F120A"/>
    <w:rsid w:val="003F5110"/>
    <w:rsid w:val="003F70D8"/>
    <w:rsid w:val="00403A0A"/>
    <w:rsid w:val="00403C18"/>
    <w:rsid w:val="00403CC1"/>
    <w:rsid w:val="00414F8A"/>
    <w:rsid w:val="00423062"/>
    <w:rsid w:val="00445E08"/>
    <w:rsid w:val="00473C98"/>
    <w:rsid w:val="00482F3A"/>
    <w:rsid w:val="004848D8"/>
    <w:rsid w:val="00496FE4"/>
    <w:rsid w:val="0049725B"/>
    <w:rsid w:val="004A2518"/>
    <w:rsid w:val="004B4722"/>
    <w:rsid w:val="004B578C"/>
    <w:rsid w:val="004C67E8"/>
    <w:rsid w:val="004D0B10"/>
    <w:rsid w:val="004D28B4"/>
    <w:rsid w:val="004D28E3"/>
    <w:rsid w:val="004D40F0"/>
    <w:rsid w:val="004D4355"/>
    <w:rsid w:val="004D43D4"/>
    <w:rsid w:val="004E34FB"/>
    <w:rsid w:val="004F0B73"/>
    <w:rsid w:val="004F6F04"/>
    <w:rsid w:val="00511454"/>
    <w:rsid w:val="005128EA"/>
    <w:rsid w:val="00522BA6"/>
    <w:rsid w:val="00523AAA"/>
    <w:rsid w:val="00536A58"/>
    <w:rsid w:val="0054567D"/>
    <w:rsid w:val="00546D0E"/>
    <w:rsid w:val="00550AF9"/>
    <w:rsid w:val="00571711"/>
    <w:rsid w:val="00580D5B"/>
    <w:rsid w:val="005C5AA0"/>
    <w:rsid w:val="005C7602"/>
    <w:rsid w:val="005D3C81"/>
    <w:rsid w:val="005D4D56"/>
    <w:rsid w:val="00612A8D"/>
    <w:rsid w:val="006229B9"/>
    <w:rsid w:val="00632BF7"/>
    <w:rsid w:val="00633D4B"/>
    <w:rsid w:val="006739BA"/>
    <w:rsid w:val="00674384"/>
    <w:rsid w:val="00676493"/>
    <w:rsid w:val="00683141"/>
    <w:rsid w:val="006840E2"/>
    <w:rsid w:val="00691858"/>
    <w:rsid w:val="006939C2"/>
    <w:rsid w:val="00696D58"/>
    <w:rsid w:val="006C0686"/>
    <w:rsid w:val="006C1C95"/>
    <w:rsid w:val="006E5D4A"/>
    <w:rsid w:val="006E7F63"/>
    <w:rsid w:val="006F3D21"/>
    <w:rsid w:val="006F4E28"/>
    <w:rsid w:val="006F510C"/>
    <w:rsid w:val="006F6D03"/>
    <w:rsid w:val="00716DA1"/>
    <w:rsid w:val="00731F2C"/>
    <w:rsid w:val="0074434C"/>
    <w:rsid w:val="00753CDB"/>
    <w:rsid w:val="00773DFD"/>
    <w:rsid w:val="0077699B"/>
    <w:rsid w:val="00792172"/>
    <w:rsid w:val="0079772D"/>
    <w:rsid w:val="007C1A71"/>
    <w:rsid w:val="007C2A6E"/>
    <w:rsid w:val="007E283D"/>
    <w:rsid w:val="007E32D6"/>
    <w:rsid w:val="007F4E3B"/>
    <w:rsid w:val="00800DA7"/>
    <w:rsid w:val="0081342E"/>
    <w:rsid w:val="0082567A"/>
    <w:rsid w:val="00840FE2"/>
    <w:rsid w:val="008438CE"/>
    <w:rsid w:val="00844E4C"/>
    <w:rsid w:val="008455AA"/>
    <w:rsid w:val="00846206"/>
    <w:rsid w:val="00846BCC"/>
    <w:rsid w:val="00865800"/>
    <w:rsid w:val="00867137"/>
    <w:rsid w:val="00883083"/>
    <w:rsid w:val="00894D98"/>
    <w:rsid w:val="008A09B2"/>
    <w:rsid w:val="008A10CB"/>
    <w:rsid w:val="008A2874"/>
    <w:rsid w:val="008B0F6A"/>
    <w:rsid w:val="008C404F"/>
    <w:rsid w:val="008C73D1"/>
    <w:rsid w:val="008D26B5"/>
    <w:rsid w:val="008D3F9D"/>
    <w:rsid w:val="008E482A"/>
    <w:rsid w:val="009146A3"/>
    <w:rsid w:val="0092044A"/>
    <w:rsid w:val="00933446"/>
    <w:rsid w:val="00942138"/>
    <w:rsid w:val="00942C70"/>
    <w:rsid w:val="00950DB2"/>
    <w:rsid w:val="009521EB"/>
    <w:rsid w:val="009710F9"/>
    <w:rsid w:val="009809B0"/>
    <w:rsid w:val="009862B8"/>
    <w:rsid w:val="009872A9"/>
    <w:rsid w:val="009A0B64"/>
    <w:rsid w:val="009A376E"/>
    <w:rsid w:val="009B64AC"/>
    <w:rsid w:val="009C6E01"/>
    <w:rsid w:val="009C7C8D"/>
    <w:rsid w:val="009E1879"/>
    <w:rsid w:val="009E6974"/>
    <w:rsid w:val="009F2396"/>
    <w:rsid w:val="009F4D30"/>
    <w:rsid w:val="00A0377A"/>
    <w:rsid w:val="00A054A4"/>
    <w:rsid w:val="00A132ED"/>
    <w:rsid w:val="00A20015"/>
    <w:rsid w:val="00A2290F"/>
    <w:rsid w:val="00A40DA1"/>
    <w:rsid w:val="00A442DD"/>
    <w:rsid w:val="00A45D08"/>
    <w:rsid w:val="00A54F4A"/>
    <w:rsid w:val="00A55B30"/>
    <w:rsid w:val="00A61078"/>
    <w:rsid w:val="00A61383"/>
    <w:rsid w:val="00A74378"/>
    <w:rsid w:val="00A85B1F"/>
    <w:rsid w:val="00A90641"/>
    <w:rsid w:val="00AA6C3E"/>
    <w:rsid w:val="00AC4C12"/>
    <w:rsid w:val="00AD5B81"/>
    <w:rsid w:val="00AD65E5"/>
    <w:rsid w:val="00AF34B2"/>
    <w:rsid w:val="00B00C26"/>
    <w:rsid w:val="00B02A53"/>
    <w:rsid w:val="00B22EAD"/>
    <w:rsid w:val="00B41260"/>
    <w:rsid w:val="00B4480A"/>
    <w:rsid w:val="00B5277F"/>
    <w:rsid w:val="00B63BA8"/>
    <w:rsid w:val="00B8234F"/>
    <w:rsid w:val="00B85645"/>
    <w:rsid w:val="00BB06FC"/>
    <w:rsid w:val="00BC2C09"/>
    <w:rsid w:val="00BC3A3D"/>
    <w:rsid w:val="00BD44DA"/>
    <w:rsid w:val="00BD594D"/>
    <w:rsid w:val="00BE3232"/>
    <w:rsid w:val="00BE77F7"/>
    <w:rsid w:val="00C11A29"/>
    <w:rsid w:val="00C46FB2"/>
    <w:rsid w:val="00C4757F"/>
    <w:rsid w:val="00C70B0F"/>
    <w:rsid w:val="00C713D5"/>
    <w:rsid w:val="00C7194C"/>
    <w:rsid w:val="00C74013"/>
    <w:rsid w:val="00C76CFD"/>
    <w:rsid w:val="00C9404C"/>
    <w:rsid w:val="00CA4849"/>
    <w:rsid w:val="00CB0319"/>
    <w:rsid w:val="00CB0812"/>
    <w:rsid w:val="00CB4FF4"/>
    <w:rsid w:val="00CC1113"/>
    <w:rsid w:val="00CC4084"/>
    <w:rsid w:val="00CC74A8"/>
    <w:rsid w:val="00CE3233"/>
    <w:rsid w:val="00CE7591"/>
    <w:rsid w:val="00CF7FDB"/>
    <w:rsid w:val="00D03DA0"/>
    <w:rsid w:val="00D308DE"/>
    <w:rsid w:val="00D3617E"/>
    <w:rsid w:val="00D366A9"/>
    <w:rsid w:val="00D36FA7"/>
    <w:rsid w:val="00D43218"/>
    <w:rsid w:val="00D43616"/>
    <w:rsid w:val="00D44A77"/>
    <w:rsid w:val="00D4678F"/>
    <w:rsid w:val="00D51F96"/>
    <w:rsid w:val="00D62349"/>
    <w:rsid w:val="00D84C40"/>
    <w:rsid w:val="00D861E4"/>
    <w:rsid w:val="00D9252A"/>
    <w:rsid w:val="00DA37D2"/>
    <w:rsid w:val="00DA7ABB"/>
    <w:rsid w:val="00DB3F79"/>
    <w:rsid w:val="00DD1887"/>
    <w:rsid w:val="00DD74CC"/>
    <w:rsid w:val="00DF6F3B"/>
    <w:rsid w:val="00E0794A"/>
    <w:rsid w:val="00E1719E"/>
    <w:rsid w:val="00E200CD"/>
    <w:rsid w:val="00E4666D"/>
    <w:rsid w:val="00E522BD"/>
    <w:rsid w:val="00E64800"/>
    <w:rsid w:val="00E64D18"/>
    <w:rsid w:val="00E773AB"/>
    <w:rsid w:val="00E80FB5"/>
    <w:rsid w:val="00E82F41"/>
    <w:rsid w:val="00EA6FC0"/>
    <w:rsid w:val="00EB4284"/>
    <w:rsid w:val="00EB4382"/>
    <w:rsid w:val="00EC5007"/>
    <w:rsid w:val="00EC5D14"/>
    <w:rsid w:val="00EF1AAA"/>
    <w:rsid w:val="00EF72A4"/>
    <w:rsid w:val="00F30D4E"/>
    <w:rsid w:val="00F351DE"/>
    <w:rsid w:val="00F50A1F"/>
    <w:rsid w:val="00F563A7"/>
    <w:rsid w:val="00F569F7"/>
    <w:rsid w:val="00F658F2"/>
    <w:rsid w:val="00F87AD2"/>
    <w:rsid w:val="00F9601D"/>
    <w:rsid w:val="00FA3F49"/>
    <w:rsid w:val="00FA60A9"/>
    <w:rsid w:val="00FB2365"/>
    <w:rsid w:val="00FB52BA"/>
    <w:rsid w:val="00FB67BC"/>
    <w:rsid w:val="00FD204C"/>
    <w:rsid w:val="00FD7FB3"/>
    <w:rsid w:val="00FE4DC4"/>
    <w:rsid w:val="00FF117E"/>
    <w:rsid w:val="00FF4B3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49"/>
    <w:pPr>
      <w:bidi/>
    </w:pPr>
  </w:style>
  <w:style w:type="paragraph" w:styleId="Heading1">
    <w:name w:val="heading 1"/>
    <w:basedOn w:val="Normal"/>
    <w:next w:val="Normal"/>
    <w:qFormat/>
    <w:rsid w:val="00D62349"/>
    <w:pPr>
      <w:keepNext/>
      <w:jc w:val="center"/>
      <w:outlineLvl w:val="0"/>
    </w:pPr>
    <w:rPr>
      <w:b/>
      <w:bCs/>
      <w:sz w:val="36"/>
      <w:szCs w:val="36"/>
    </w:rPr>
  </w:style>
  <w:style w:type="paragraph" w:styleId="Heading2">
    <w:name w:val="heading 2"/>
    <w:basedOn w:val="Normal"/>
    <w:next w:val="Normal"/>
    <w:qFormat/>
    <w:rsid w:val="00D62349"/>
    <w:pPr>
      <w:keepNext/>
      <w:outlineLvl w:val="1"/>
    </w:pPr>
    <w:rPr>
      <w:b/>
      <w:bCs/>
    </w:rPr>
  </w:style>
  <w:style w:type="paragraph" w:styleId="Heading3">
    <w:name w:val="heading 3"/>
    <w:basedOn w:val="Normal"/>
    <w:next w:val="Normal"/>
    <w:qFormat/>
    <w:rsid w:val="00D62349"/>
    <w:pPr>
      <w:keepNext/>
      <w:jc w:val="center"/>
      <w:outlineLvl w:val="2"/>
    </w:pPr>
    <w:rPr>
      <w:b/>
      <w:bCs/>
    </w:rPr>
  </w:style>
  <w:style w:type="paragraph" w:styleId="Heading4">
    <w:name w:val="heading 4"/>
    <w:basedOn w:val="Normal"/>
    <w:next w:val="Normal"/>
    <w:qFormat/>
    <w:rsid w:val="00D62349"/>
    <w:pPr>
      <w:keepNext/>
      <w:ind w:left="426" w:right="-143"/>
      <w:jc w:val="center"/>
      <w:outlineLvl w:val="3"/>
    </w:pPr>
    <w:rPr>
      <w:b/>
      <w:bCs/>
      <w:szCs w:val="28"/>
    </w:rPr>
  </w:style>
  <w:style w:type="paragraph" w:styleId="Heading5">
    <w:name w:val="heading 5"/>
    <w:basedOn w:val="Normal"/>
    <w:next w:val="Normal"/>
    <w:qFormat/>
    <w:rsid w:val="00D62349"/>
    <w:pPr>
      <w:keepNext/>
      <w:ind w:left="284" w:right="282"/>
      <w:jc w:val="center"/>
      <w:outlineLvl w:val="4"/>
    </w:pPr>
    <w:rPr>
      <w:b/>
      <w:bCs/>
      <w:szCs w:val="32"/>
    </w:rPr>
  </w:style>
  <w:style w:type="paragraph" w:styleId="Heading6">
    <w:name w:val="heading 6"/>
    <w:basedOn w:val="Normal"/>
    <w:next w:val="Normal"/>
    <w:qFormat/>
    <w:rsid w:val="00D62349"/>
    <w:pPr>
      <w:keepNext/>
      <w:ind w:left="284" w:right="282"/>
      <w:jc w:val="both"/>
      <w:outlineLvl w:val="5"/>
    </w:pPr>
    <w:rPr>
      <w:b/>
      <w:bCs/>
    </w:rPr>
  </w:style>
  <w:style w:type="paragraph" w:styleId="Heading7">
    <w:name w:val="heading 7"/>
    <w:basedOn w:val="Normal"/>
    <w:next w:val="Normal"/>
    <w:qFormat/>
    <w:rsid w:val="00D62349"/>
    <w:pPr>
      <w:keepNext/>
      <w:ind w:right="99"/>
      <w:outlineLvl w:val="6"/>
    </w:pPr>
    <w:rPr>
      <w:b/>
      <w:bCs/>
      <w:sz w:val="28"/>
      <w:u w:val="single"/>
    </w:rPr>
  </w:style>
  <w:style w:type="paragraph" w:styleId="Heading8">
    <w:name w:val="heading 8"/>
    <w:basedOn w:val="Normal"/>
    <w:next w:val="Normal"/>
    <w:qFormat/>
    <w:rsid w:val="00D62349"/>
    <w:pPr>
      <w:keepNext/>
      <w:ind w:right="110" w:hanging="1"/>
      <w:jc w:val="center"/>
      <w:outlineLvl w:val="7"/>
    </w:pPr>
    <w:rPr>
      <w:bCs/>
      <w:sz w:val="24"/>
      <w:szCs w:val="26"/>
      <w:u w:val="single"/>
    </w:rPr>
  </w:style>
  <w:style w:type="paragraph" w:styleId="Heading9">
    <w:name w:val="heading 9"/>
    <w:basedOn w:val="Normal"/>
    <w:next w:val="Normal"/>
    <w:link w:val="Heading9Char"/>
    <w:qFormat/>
    <w:rsid w:val="00D62349"/>
    <w:pPr>
      <w:keepNext/>
      <w:ind w:left="284"/>
      <w:jc w:val="center"/>
      <w:outlineLvl w:val="8"/>
    </w:pPr>
    <w:rPr>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62349"/>
    <w:pPr>
      <w:tabs>
        <w:tab w:val="center" w:pos="4153"/>
        <w:tab w:val="right" w:pos="8306"/>
      </w:tabs>
    </w:pPr>
  </w:style>
  <w:style w:type="paragraph" w:styleId="Footer">
    <w:name w:val="footer"/>
    <w:basedOn w:val="Normal"/>
    <w:link w:val="FooterChar"/>
    <w:uiPriority w:val="99"/>
    <w:rsid w:val="00D62349"/>
    <w:pPr>
      <w:tabs>
        <w:tab w:val="center" w:pos="4153"/>
        <w:tab w:val="right" w:pos="8306"/>
      </w:tabs>
    </w:pPr>
  </w:style>
  <w:style w:type="paragraph" w:styleId="BlockText">
    <w:name w:val="Block Text"/>
    <w:basedOn w:val="Normal"/>
    <w:semiHidden/>
    <w:rsid w:val="00D62349"/>
    <w:pPr>
      <w:ind w:left="737" w:right="737"/>
      <w:jc w:val="both"/>
    </w:pPr>
    <w:rPr>
      <w:sz w:val="24"/>
    </w:rPr>
  </w:style>
  <w:style w:type="paragraph" w:styleId="Caption">
    <w:name w:val="caption"/>
    <w:basedOn w:val="Normal"/>
    <w:next w:val="Normal"/>
    <w:qFormat/>
    <w:rsid w:val="00D62349"/>
    <w:pPr>
      <w:jc w:val="center"/>
    </w:pPr>
    <w:rPr>
      <w:b/>
      <w:bCs/>
      <w:szCs w:val="56"/>
    </w:rPr>
  </w:style>
  <w:style w:type="paragraph" w:styleId="BodyText">
    <w:name w:val="Body Text"/>
    <w:basedOn w:val="Normal"/>
    <w:semiHidden/>
    <w:rsid w:val="00D62349"/>
    <w:pPr>
      <w:jc w:val="both"/>
    </w:pPr>
  </w:style>
  <w:style w:type="paragraph" w:styleId="BodyTextIndent">
    <w:name w:val="Body Text Indent"/>
    <w:basedOn w:val="Normal"/>
    <w:semiHidden/>
    <w:rsid w:val="00D62349"/>
    <w:pPr>
      <w:jc w:val="both"/>
    </w:pPr>
    <w:rPr>
      <w:sz w:val="24"/>
      <w:lang w:eastAsia="ar-SA"/>
    </w:rPr>
  </w:style>
  <w:style w:type="paragraph" w:styleId="BodyText3">
    <w:name w:val="Body Text 3"/>
    <w:basedOn w:val="Normal"/>
    <w:semiHidden/>
    <w:rsid w:val="00D62349"/>
    <w:rPr>
      <w:sz w:val="24"/>
    </w:rPr>
  </w:style>
  <w:style w:type="character" w:styleId="PageNumber">
    <w:name w:val="page number"/>
    <w:basedOn w:val="DefaultParagraphFont"/>
    <w:semiHidden/>
    <w:rsid w:val="00D62349"/>
    <w:rPr>
      <w:rFonts w:ascii="Times New Roman" w:hAnsi="Times New Roman" w:cs="Times New Roman"/>
    </w:rPr>
  </w:style>
  <w:style w:type="paragraph" w:styleId="Title">
    <w:name w:val="Title"/>
    <w:basedOn w:val="Normal"/>
    <w:qFormat/>
    <w:rsid w:val="00D62349"/>
    <w:pPr>
      <w:jc w:val="center"/>
    </w:pPr>
    <w:rPr>
      <w:b/>
      <w:bCs/>
      <w:sz w:val="28"/>
      <w:szCs w:val="28"/>
      <w:lang w:eastAsia="ar-SA"/>
    </w:rPr>
  </w:style>
  <w:style w:type="paragraph" w:styleId="Subtitle">
    <w:name w:val="Subtitle"/>
    <w:basedOn w:val="Normal"/>
    <w:qFormat/>
    <w:rsid w:val="00D62349"/>
    <w:pPr>
      <w:bidi w:val="0"/>
      <w:jc w:val="center"/>
    </w:pPr>
    <w:rPr>
      <w:b/>
      <w:bCs/>
      <w:sz w:val="28"/>
      <w:szCs w:val="28"/>
      <w:lang w:eastAsia="ar-SA"/>
    </w:rPr>
  </w:style>
  <w:style w:type="character" w:styleId="Hyperlink">
    <w:name w:val="Hyperlink"/>
    <w:basedOn w:val="DefaultParagraphFont"/>
    <w:semiHidden/>
    <w:rsid w:val="00D62349"/>
    <w:rPr>
      <w:rFonts w:ascii="Times New Roman" w:hAnsi="Times New Roman" w:cs="Times New Roman"/>
      <w:color w:val="0000FF"/>
      <w:u w:val="single"/>
    </w:rPr>
  </w:style>
  <w:style w:type="character" w:styleId="FollowedHyperlink">
    <w:name w:val="FollowedHyperlink"/>
    <w:basedOn w:val="DefaultParagraphFont"/>
    <w:semiHidden/>
    <w:rsid w:val="00D62349"/>
    <w:rPr>
      <w:rFonts w:ascii="Times New Roman" w:hAnsi="Times New Roman" w:cs="Times New Roman"/>
      <w:color w:val="800080"/>
      <w:u w:val="single"/>
    </w:rPr>
  </w:style>
  <w:style w:type="paragraph" w:customStyle="1" w:styleId="xl27">
    <w:name w:val="xl27"/>
    <w:basedOn w:val="Normal"/>
    <w:rsid w:val="00D6234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2">
    <w:name w:val="Body Text 2"/>
    <w:basedOn w:val="Normal"/>
    <w:link w:val="BodyText2Char"/>
    <w:uiPriority w:val="99"/>
    <w:rsid w:val="00D62349"/>
    <w:pPr>
      <w:jc w:val="lowKashida"/>
    </w:pPr>
    <w:rPr>
      <w:rFonts w:cs="Simplified Arabic"/>
      <w:b/>
      <w:bCs/>
      <w:sz w:val="24"/>
      <w:szCs w:val="24"/>
    </w:rPr>
  </w:style>
  <w:style w:type="paragraph" w:styleId="BalloonText">
    <w:name w:val="Balloon Text"/>
    <w:basedOn w:val="Normal"/>
    <w:link w:val="BalloonTextChar"/>
    <w:uiPriority w:val="99"/>
    <w:semiHidden/>
    <w:unhideWhenUsed/>
    <w:rsid w:val="003237C6"/>
    <w:rPr>
      <w:rFonts w:ascii="Tahoma" w:hAnsi="Tahoma" w:cs="Tahoma"/>
      <w:sz w:val="16"/>
      <w:szCs w:val="16"/>
    </w:rPr>
  </w:style>
  <w:style w:type="character" w:customStyle="1" w:styleId="BalloonTextChar">
    <w:name w:val="Balloon Text Char"/>
    <w:basedOn w:val="DefaultParagraphFont"/>
    <w:link w:val="BalloonText"/>
    <w:uiPriority w:val="99"/>
    <w:semiHidden/>
    <w:rsid w:val="003237C6"/>
    <w:rPr>
      <w:rFonts w:ascii="Tahoma" w:hAnsi="Tahoma" w:cs="Tahoma"/>
      <w:sz w:val="16"/>
      <w:szCs w:val="16"/>
    </w:rPr>
  </w:style>
  <w:style w:type="character" w:customStyle="1" w:styleId="BodyText2Char">
    <w:name w:val="Body Text 2 Char"/>
    <w:basedOn w:val="DefaultParagraphFont"/>
    <w:link w:val="BodyText2"/>
    <w:uiPriority w:val="99"/>
    <w:rsid w:val="003237C6"/>
    <w:rPr>
      <w:rFonts w:cs="Simplified Arabic"/>
      <w:b/>
      <w:bCs/>
      <w:sz w:val="24"/>
      <w:szCs w:val="24"/>
    </w:rPr>
  </w:style>
  <w:style w:type="paragraph" w:styleId="ListParagraph">
    <w:name w:val="List Paragraph"/>
    <w:basedOn w:val="Normal"/>
    <w:uiPriority w:val="34"/>
    <w:qFormat/>
    <w:rsid w:val="003237C6"/>
    <w:pPr>
      <w:ind w:left="720"/>
      <w:contextualSpacing/>
    </w:pPr>
  </w:style>
  <w:style w:type="character" w:customStyle="1" w:styleId="Heading9Char">
    <w:name w:val="Heading 9 Char"/>
    <w:basedOn w:val="DefaultParagraphFont"/>
    <w:link w:val="Heading9"/>
    <w:rsid w:val="003237C6"/>
    <w:rPr>
      <w:b/>
      <w:bCs/>
      <w:szCs w:val="32"/>
    </w:rPr>
  </w:style>
  <w:style w:type="character" w:customStyle="1" w:styleId="FooterChar">
    <w:name w:val="Footer Char"/>
    <w:basedOn w:val="DefaultParagraphFont"/>
    <w:link w:val="Footer"/>
    <w:uiPriority w:val="99"/>
    <w:rsid w:val="003237C6"/>
  </w:style>
  <w:style w:type="character" w:customStyle="1" w:styleId="HeaderChar">
    <w:name w:val="Header Char"/>
    <w:basedOn w:val="DefaultParagraphFont"/>
    <w:link w:val="Header"/>
    <w:rsid w:val="003237C6"/>
  </w:style>
  <w:style w:type="table" w:styleId="TableGrid">
    <w:name w:val="Table Grid"/>
    <w:basedOn w:val="TableNormal"/>
    <w:uiPriority w:val="59"/>
    <w:rsid w:val="00FF117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9895498">
      <w:bodyDiv w:val="1"/>
      <w:marLeft w:val="0"/>
      <w:marRight w:val="0"/>
      <w:marTop w:val="0"/>
      <w:marBottom w:val="0"/>
      <w:divBdr>
        <w:top w:val="none" w:sz="0" w:space="0" w:color="auto"/>
        <w:left w:val="none" w:sz="0" w:space="0" w:color="auto"/>
        <w:bottom w:val="none" w:sz="0" w:space="0" w:color="auto"/>
        <w:right w:val="none" w:sz="0" w:space="0" w:color="auto"/>
      </w:divBdr>
    </w:div>
    <w:div w:id="179031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4.xm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image" Target="media/image6.wmf"/><Relationship Id="rId33"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pcbs.gov.ps" TargetMode="External"/><Relationship Id="rId19" Type="http://schemas.openxmlformats.org/officeDocument/2006/relationships/chart" Target="charts/chart5.xm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101851851851882"/>
          <c:y val="9.8049763779527566E-2"/>
          <c:w val="0.42814194225721791"/>
          <c:h val="0.85628388451443582"/>
        </c:manualLayout>
      </c:layout>
      <c:pieChart>
        <c:varyColors val="1"/>
        <c:ser>
          <c:idx val="0"/>
          <c:order val="0"/>
          <c:tx>
            <c:strRef>
              <c:f>Sheet1!$B$1</c:f>
              <c:strCache>
                <c:ptCount val="1"/>
                <c:pt idx="0">
                  <c:v>Sales</c:v>
                </c:pt>
              </c:strCache>
            </c:strRef>
          </c:tx>
          <c:explosion val="13"/>
          <c:dLbls>
            <c:dLbl>
              <c:idx val="0"/>
              <c:layout>
                <c:manualLayout>
                  <c:x val="4.1036844078700702E-2"/>
                  <c:y val="-6.3847712986054683E-2"/>
                </c:manualLayout>
              </c:layout>
              <c:tx>
                <c:rich>
                  <a:bodyPr/>
                  <a:lstStyle/>
                  <a:p>
                    <a:r>
                      <a:rPr lang="ar-SA" sz="900">
                        <a:latin typeface="Arial" pitchFamily="34" charset="0"/>
                        <a:cs typeface="Arial" pitchFamily="34" charset="0"/>
                      </a:rPr>
                      <a:t>سرقة</a:t>
                    </a:r>
                    <a:r>
                      <a:rPr lang="en-US" sz="900">
                        <a:latin typeface="Arial" pitchFamily="34" charset="0"/>
                        <a:cs typeface="Arial" pitchFamily="34" charset="0"/>
                      </a:rPr>
                      <a:t> </a:t>
                    </a:r>
                    <a:r>
                      <a:rPr lang="ar-SA" sz="900">
                        <a:latin typeface="Arial" pitchFamily="34" charset="0"/>
                        <a:cs typeface="Arial" pitchFamily="34" charset="0"/>
                      </a:rPr>
                      <a:t> 58.0%</a:t>
                    </a:r>
                  </a:p>
                </c:rich>
              </c:tx>
              <c:showVal val="1"/>
              <c:showCatName val="1"/>
            </c:dLbl>
            <c:dLbl>
              <c:idx val="1"/>
              <c:layout>
                <c:manualLayout>
                  <c:x val="-1.2726509186351712E-2"/>
                  <c:y val="2.2757375328083959E-2"/>
                </c:manualLayout>
              </c:layout>
              <c:tx>
                <c:rich>
                  <a:bodyPr/>
                  <a:lstStyle/>
                  <a:p>
                    <a:r>
                      <a:rPr lang="ar-SA" sz="900">
                        <a:latin typeface="Arial" pitchFamily="34" charset="0"/>
                        <a:cs typeface="Arial" pitchFamily="34" charset="0"/>
                      </a:rPr>
                      <a:t>محاولة سطو وسرقة 3.8%</a:t>
                    </a:r>
                  </a:p>
                </c:rich>
              </c:tx>
              <c:showVal val="1"/>
              <c:showCatName val="1"/>
            </c:dLbl>
            <c:dLbl>
              <c:idx val="2"/>
              <c:layout>
                <c:manualLayout>
                  <c:x val="-4.8612278728316992E-2"/>
                  <c:y val="-1.3248148251931118E-2"/>
                </c:manualLayout>
              </c:layout>
              <c:tx>
                <c:rich>
                  <a:bodyPr/>
                  <a:lstStyle/>
                  <a:p>
                    <a:r>
                      <a:rPr lang="ar-SA" sz="900">
                        <a:latin typeface="Arial" pitchFamily="34" charset="0"/>
                        <a:cs typeface="Arial" pitchFamily="34" charset="0"/>
                      </a:rPr>
                      <a:t>اتتلاف ممتلكات 3.7%</a:t>
                    </a:r>
                  </a:p>
                </c:rich>
              </c:tx>
              <c:showVal val="1"/>
              <c:showCatName val="1"/>
            </c:dLbl>
            <c:dLbl>
              <c:idx val="3"/>
              <c:layout>
                <c:manualLayout>
                  <c:x val="-0.14585538649774143"/>
                  <c:y val="-6.235286425495775E-2"/>
                </c:manualLayout>
              </c:layout>
              <c:tx>
                <c:rich>
                  <a:bodyPr/>
                  <a:lstStyle/>
                  <a:p>
                    <a:r>
                      <a:rPr lang="ar-SA" sz="900">
                        <a:latin typeface="Arial" pitchFamily="34" charset="0"/>
                        <a:cs typeface="Arial" pitchFamily="34" charset="0"/>
                      </a:rPr>
                      <a:t>ت</a:t>
                    </a:r>
                    <a:r>
                      <a:rPr lang="ar-SA"/>
                      <a:t>هديد</a:t>
                    </a:r>
                    <a:r>
                      <a:rPr lang="ar-SA" baseline="0"/>
                      <a:t> غير التهديد المعلوماتي</a:t>
                    </a:r>
                    <a:r>
                      <a:rPr lang="ar-SA"/>
                      <a:t> </a:t>
                    </a:r>
                    <a:r>
                      <a:rPr lang="en-US"/>
                      <a:t>%</a:t>
                    </a:r>
                    <a:r>
                      <a:rPr lang="ar-SA"/>
                      <a:t>4.2</a:t>
                    </a:r>
                  </a:p>
                </c:rich>
              </c:tx>
              <c:showVal val="1"/>
              <c:showCatName val="1"/>
            </c:dLbl>
            <c:dLbl>
              <c:idx val="4"/>
              <c:layout>
                <c:manualLayout>
                  <c:x val="-0.13818266137785407"/>
                  <c:y val="-2.2002036222340621E-2"/>
                </c:manualLayout>
              </c:layout>
              <c:tx>
                <c:rich>
                  <a:bodyPr/>
                  <a:lstStyle/>
                  <a:p>
                    <a:r>
                      <a:rPr lang="ar-SA" sz="900">
                        <a:latin typeface="Arial" pitchFamily="34" charset="0"/>
                        <a:cs typeface="Arial" pitchFamily="34" charset="0"/>
                      </a:rPr>
                      <a:t>اعتداء</a:t>
                    </a:r>
                    <a:r>
                      <a:rPr lang="en-US" sz="900">
                        <a:latin typeface="Arial" pitchFamily="34" charset="0"/>
                        <a:cs typeface="Arial" pitchFamily="34" charset="0"/>
                      </a:rPr>
                      <a:t> </a:t>
                    </a:r>
                    <a:r>
                      <a:rPr lang="ar-SA" sz="900">
                        <a:latin typeface="Arial" pitchFamily="34" charset="0"/>
                        <a:cs typeface="Arial" pitchFamily="34" charset="0"/>
                      </a:rPr>
                      <a:t>10.7%</a:t>
                    </a:r>
                  </a:p>
                </c:rich>
              </c:tx>
              <c:showVal val="1"/>
              <c:showCatName val="1"/>
            </c:dLbl>
            <c:dLbl>
              <c:idx val="5"/>
              <c:layout>
                <c:manualLayout>
                  <c:x val="-6.416188976377947E-2"/>
                  <c:y val="4.8000000000000029E-2"/>
                </c:manualLayout>
              </c:layout>
              <c:tx>
                <c:rich>
                  <a:bodyPr/>
                  <a:lstStyle/>
                  <a:p>
                    <a:r>
                      <a:rPr lang="ar-SA" sz="900">
                        <a:latin typeface="Arial" pitchFamily="34" charset="0"/>
                        <a:cs typeface="Arial" pitchFamily="34" charset="0"/>
                      </a:rPr>
                      <a:t>اعتداء وتحرش الجيش الإسرائيلي والمستوطنين 15.7%</a:t>
                    </a:r>
                  </a:p>
                </c:rich>
              </c:tx>
              <c:showVal val="1"/>
              <c:showCatName val="1"/>
            </c:dLbl>
            <c:dLbl>
              <c:idx val="6"/>
              <c:layout>
                <c:manualLayout>
                  <c:x val="0.12693228346456711"/>
                  <c:y val="7.0649868766404028E-2"/>
                </c:manualLayout>
              </c:layout>
              <c:tx>
                <c:rich>
                  <a:bodyPr/>
                  <a:lstStyle/>
                  <a:p>
                    <a:r>
                      <a:rPr lang="ar-SA" sz="900">
                        <a:latin typeface="Arial" pitchFamily="34" charset="0"/>
                        <a:cs typeface="Arial" pitchFamily="34" charset="0"/>
                      </a:rPr>
                      <a:t>ج</a:t>
                    </a:r>
                    <a:r>
                      <a:rPr lang="ar-SA"/>
                      <a:t>رائم أخرى 3.9%</a:t>
                    </a:r>
                  </a:p>
                </c:rich>
              </c:tx>
              <c:dLblPos val="bestFit"/>
              <c:showVal val="1"/>
              <c:showCatName val="1"/>
            </c:dLbl>
            <c:showVal val="1"/>
            <c:showCatName val="1"/>
            <c:showLeaderLines val="1"/>
          </c:dLbls>
          <c:cat>
            <c:strRef>
              <c:f>Sheet1!$A$2:$A$8</c:f>
              <c:strCache>
                <c:ptCount val="7"/>
                <c:pt idx="0">
                  <c:v>سرقة</c:v>
                </c:pt>
                <c:pt idx="1">
                  <c:v>محاولة سطو وسرقة</c:v>
                </c:pt>
                <c:pt idx="2">
                  <c:v>اتتلاف ممتلكات</c:v>
                </c:pt>
                <c:pt idx="3">
                  <c:v>تهديد</c:v>
                </c:pt>
                <c:pt idx="4">
                  <c:v>اعتداء</c:v>
                </c:pt>
                <c:pt idx="5">
                  <c:v>اعتداء وتحرش الجيش الإسرائيلي والمستوطنين</c:v>
                </c:pt>
                <c:pt idx="6">
                  <c:v>جرائم أخرى </c:v>
                </c:pt>
              </c:strCache>
            </c:strRef>
          </c:cat>
          <c:val>
            <c:numRef>
              <c:f>Sheet1!$B$2:$B$8</c:f>
              <c:numCache>
                <c:formatCode>0.0</c:formatCode>
                <c:ptCount val="7"/>
                <c:pt idx="0">
                  <c:v>58</c:v>
                </c:pt>
                <c:pt idx="1">
                  <c:v>3.8</c:v>
                </c:pt>
                <c:pt idx="2">
                  <c:v>3.7</c:v>
                </c:pt>
                <c:pt idx="3" formatCode="General">
                  <c:v>4.2</c:v>
                </c:pt>
                <c:pt idx="4" formatCode="General">
                  <c:v>10.7</c:v>
                </c:pt>
                <c:pt idx="5" formatCode="General">
                  <c:v>15.7</c:v>
                </c:pt>
                <c:pt idx="6" formatCode="General">
                  <c:v>3.9</c:v>
                </c:pt>
              </c:numCache>
            </c:numRef>
          </c:val>
        </c:ser>
        <c:firstSliceAng val="15"/>
      </c:pieChart>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9"/>
  <c:chart>
    <c:plotArea>
      <c:layout>
        <c:manualLayout>
          <c:layoutTarget val="inner"/>
          <c:xMode val="edge"/>
          <c:yMode val="edge"/>
          <c:x val="9.3520016482581458E-2"/>
          <c:y val="0.1071424113943799"/>
          <c:w val="0.89100346020761156"/>
          <c:h val="0.6703584604372006"/>
        </c:manualLayout>
      </c:layout>
      <c:barChart>
        <c:barDir val="col"/>
        <c:grouping val="clustered"/>
        <c:ser>
          <c:idx val="0"/>
          <c:order val="0"/>
          <c:tx>
            <c:strRef>
              <c:f>Sheet4!$D$49</c:f>
              <c:strCache>
                <c:ptCount val="1"/>
                <c:pt idx="0">
                  <c:v> حضر  </c:v>
                </c:pt>
              </c:strCache>
            </c:strRef>
          </c:tx>
          <c:spPr>
            <a:solidFill>
              <a:srgbClr val="00B0F0"/>
            </a:solidFill>
          </c:spPr>
          <c:dLbls>
            <c:dLbl>
              <c:idx val="1"/>
              <c:layout>
                <c:manualLayout>
                  <c:x val="3.1293576256170256E-4"/>
                  <c:y val="-3.4449680022552991E-2"/>
                </c:manualLayout>
              </c:layout>
              <c:dLblPos val="outEnd"/>
              <c:showVal val="1"/>
            </c:dLbl>
            <c:showVal val="1"/>
          </c:dLbls>
          <c:cat>
            <c:strRef>
              <c:f>Sheet4!$C$50:$C$53</c:f>
              <c:strCache>
                <c:ptCount val="4"/>
                <c:pt idx="0">
                  <c:v>داخل المنزل
</c:v>
                </c:pt>
                <c:pt idx="1">
                  <c:v>بجوار المنزل </c:v>
                </c:pt>
                <c:pt idx="2">
                  <c:v>مكان اخر داخل التجمع السكاني
    </c:v>
                </c:pt>
                <c:pt idx="3">
                  <c:v>خارج التجمع السكاني/ على الحواجز العسكرية الإسرائيلية</c:v>
                </c:pt>
              </c:strCache>
            </c:strRef>
          </c:cat>
          <c:val>
            <c:numRef>
              <c:f>Sheet4!$D$50:$D$53</c:f>
              <c:numCache>
                <c:formatCode>General</c:formatCode>
                <c:ptCount val="4"/>
                <c:pt idx="0">
                  <c:v>36.5</c:v>
                </c:pt>
                <c:pt idx="1">
                  <c:v>29.4</c:v>
                </c:pt>
                <c:pt idx="2">
                  <c:v>17.100000000000001</c:v>
                </c:pt>
                <c:pt idx="3" formatCode="0.0">
                  <c:v>17</c:v>
                </c:pt>
              </c:numCache>
            </c:numRef>
          </c:val>
        </c:ser>
        <c:ser>
          <c:idx val="1"/>
          <c:order val="1"/>
          <c:tx>
            <c:strRef>
              <c:f>Sheet4!$E$49</c:f>
              <c:strCache>
                <c:ptCount val="1"/>
                <c:pt idx="0">
                  <c:v> ريف</c:v>
                </c:pt>
              </c:strCache>
            </c:strRef>
          </c:tx>
          <c:spPr>
            <a:solidFill>
              <a:schemeClr val="tx2">
                <a:lumMod val="50000"/>
              </a:schemeClr>
            </a:solidFill>
          </c:spPr>
          <c:cat>
            <c:strRef>
              <c:f>Sheet4!$C$50:$C$53</c:f>
              <c:strCache>
                <c:ptCount val="4"/>
                <c:pt idx="0">
                  <c:v>داخل المنزل
</c:v>
                </c:pt>
                <c:pt idx="1">
                  <c:v>بجوار المنزل </c:v>
                </c:pt>
                <c:pt idx="2">
                  <c:v>مكان اخر داخل التجمع السكاني
    </c:v>
                </c:pt>
                <c:pt idx="3">
                  <c:v>خارج التجمع السكاني/ على الحواجز العسكرية الإسرائيلية</c:v>
                </c:pt>
              </c:strCache>
            </c:strRef>
          </c:cat>
          <c:val>
            <c:numRef>
              <c:f>Sheet4!$E$50:$E$53</c:f>
              <c:numCache>
                <c:formatCode>General</c:formatCode>
                <c:ptCount val="4"/>
                <c:pt idx="0">
                  <c:v>21.7</c:v>
                </c:pt>
                <c:pt idx="1">
                  <c:v>19.5</c:v>
                </c:pt>
                <c:pt idx="2">
                  <c:v>15.8</c:v>
                </c:pt>
                <c:pt idx="3" formatCode="0.0">
                  <c:v>43</c:v>
                </c:pt>
              </c:numCache>
            </c:numRef>
          </c:val>
        </c:ser>
        <c:ser>
          <c:idx val="2"/>
          <c:order val="2"/>
          <c:tx>
            <c:strRef>
              <c:f>Sheet4!$F$49</c:f>
              <c:strCache>
                <c:ptCount val="1"/>
                <c:pt idx="0">
                  <c:v>مخيم </c:v>
                </c:pt>
              </c:strCache>
            </c:strRef>
          </c:tx>
          <c:dLbls>
            <c:dLbl>
              <c:idx val="1"/>
              <c:layout>
                <c:manualLayout>
                  <c:x val="-7.152916309237546E-5"/>
                  <c:y val="1.3285628525507565E-2"/>
                </c:manualLayout>
              </c:layout>
              <c:dLblPos val="outEnd"/>
              <c:showVal val="1"/>
            </c:dLbl>
            <c:showVal val="1"/>
          </c:dLbls>
          <c:cat>
            <c:strRef>
              <c:f>Sheet4!$C$50:$C$53</c:f>
              <c:strCache>
                <c:ptCount val="4"/>
                <c:pt idx="0">
                  <c:v>داخل المنزل
</c:v>
                </c:pt>
                <c:pt idx="1">
                  <c:v>بجوار المنزل </c:v>
                </c:pt>
                <c:pt idx="2">
                  <c:v>مكان اخر داخل التجمع السكاني
    </c:v>
                </c:pt>
                <c:pt idx="3">
                  <c:v>خارج التجمع السكاني/ على الحواجز العسكرية الإسرائيلية</c:v>
                </c:pt>
              </c:strCache>
            </c:strRef>
          </c:cat>
          <c:val>
            <c:numRef>
              <c:f>Sheet4!$F$50:$F$53</c:f>
              <c:numCache>
                <c:formatCode>General</c:formatCode>
                <c:ptCount val="4"/>
                <c:pt idx="0">
                  <c:v>45.9</c:v>
                </c:pt>
                <c:pt idx="1">
                  <c:v>18.899999999999999</c:v>
                </c:pt>
                <c:pt idx="2">
                  <c:v>20.8</c:v>
                </c:pt>
                <c:pt idx="3">
                  <c:v>14.4</c:v>
                </c:pt>
              </c:numCache>
            </c:numRef>
          </c:val>
        </c:ser>
        <c:dLbls>
          <c:showVal val="1"/>
        </c:dLbls>
        <c:axId val="134122112"/>
        <c:axId val="134210304"/>
      </c:barChart>
      <c:catAx>
        <c:axId val="134122112"/>
        <c:scaling>
          <c:orientation val="minMax"/>
        </c:scaling>
        <c:axPos val="b"/>
        <c:title>
          <c:tx>
            <c:rich>
              <a:bodyPr/>
              <a:lstStyle/>
              <a:p>
                <a:pPr>
                  <a:defRPr/>
                </a:pPr>
                <a:r>
                  <a:rPr lang="ar-SA"/>
                  <a:t>مكان حدوث الفعل الاجرامي</a:t>
                </a:r>
                <a:endParaRPr lang="en-US"/>
              </a:p>
            </c:rich>
          </c:tx>
          <c:layout>
            <c:manualLayout>
              <c:xMode val="edge"/>
              <c:yMode val="edge"/>
              <c:x val="0.4192776329579963"/>
              <c:y val="0.8772908980783064"/>
            </c:manualLayout>
          </c:layout>
        </c:title>
        <c:numFmt formatCode="General" sourceLinked="1"/>
        <c:majorTickMark val="cross"/>
        <c:tickLblPos val="nextTo"/>
        <c:txPr>
          <a:bodyPr rot="0" vert="horz"/>
          <a:lstStyle/>
          <a:p>
            <a:pPr>
              <a:defRPr/>
            </a:pPr>
            <a:endParaRPr lang="ar-SA"/>
          </a:p>
        </c:txPr>
        <c:crossAx val="134210304"/>
        <c:crossesAt val="0"/>
        <c:lblAlgn val="ctr"/>
        <c:lblOffset val="100"/>
        <c:tickLblSkip val="1"/>
        <c:tickMarkSkip val="1"/>
      </c:catAx>
      <c:valAx>
        <c:axId val="134210304"/>
        <c:scaling>
          <c:orientation val="minMax"/>
          <c:max val="55"/>
          <c:min val="5"/>
        </c:scaling>
        <c:axPos val="l"/>
        <c:title>
          <c:tx>
            <c:rich>
              <a:bodyPr rot="-5400000" vert="horz"/>
              <a:lstStyle/>
              <a:p>
                <a:pPr>
                  <a:defRPr/>
                </a:pPr>
                <a:r>
                  <a:rPr lang="ar-SA"/>
                  <a:t>النسبة</a:t>
                </a:r>
                <a:endParaRPr lang="en-US"/>
              </a:p>
            </c:rich>
          </c:tx>
          <c:layout>
            <c:manualLayout>
              <c:xMode val="edge"/>
              <c:yMode val="edge"/>
              <c:x val="1.7080791522220133E-2"/>
              <c:y val="0.34612117541251408"/>
            </c:manualLayout>
          </c:layout>
        </c:title>
        <c:numFmt formatCode="0" sourceLinked="0"/>
        <c:majorTickMark val="cross"/>
        <c:tickLblPos val="nextTo"/>
        <c:txPr>
          <a:bodyPr rot="0" vert="horz"/>
          <a:lstStyle/>
          <a:p>
            <a:pPr>
              <a:defRPr/>
            </a:pPr>
            <a:endParaRPr lang="ar-SA"/>
          </a:p>
        </c:txPr>
        <c:crossAx val="134122112"/>
        <c:crosses val="autoZero"/>
        <c:crossBetween val="between"/>
        <c:majorUnit val="10"/>
        <c:minorUnit val="10"/>
      </c:valAx>
    </c:plotArea>
    <c:legend>
      <c:legendPos val="r"/>
      <c:layout>
        <c:manualLayout>
          <c:xMode val="edge"/>
          <c:yMode val="edge"/>
          <c:x val="0.54368761925237163"/>
          <c:y val="4.3242112218490093E-2"/>
          <c:w val="0.40142126432148245"/>
          <c:h val="9.4356771837086864E-2"/>
        </c:manualLayout>
      </c:layout>
      <c:spPr>
        <a:ln>
          <a:solidFill>
            <a:srgbClr val="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9"/>
  <c:chart>
    <c:plotArea>
      <c:layout>
        <c:manualLayout>
          <c:layoutTarget val="inner"/>
          <c:xMode val="edge"/>
          <c:yMode val="edge"/>
          <c:x val="9.446257765265377E-2"/>
          <c:y val="0.10451405530830389"/>
          <c:w val="0.88599348534201949"/>
          <c:h val="0.76435045317220562"/>
        </c:manualLayout>
      </c:layout>
      <c:barChart>
        <c:barDir val="col"/>
        <c:grouping val="clustered"/>
        <c:ser>
          <c:idx val="0"/>
          <c:order val="0"/>
          <c:tx>
            <c:strRef>
              <c:f>Sheet5!$D$48</c:f>
              <c:strCache>
                <c:ptCount val="1"/>
                <c:pt idx="0">
                  <c:v>الضفة الغربية</c:v>
                </c:pt>
              </c:strCache>
            </c:strRef>
          </c:tx>
          <c:spPr>
            <a:solidFill>
              <a:srgbClr val="00B0F0"/>
            </a:solidFill>
          </c:spPr>
          <c:cat>
            <c:strRef>
              <c:f>Sheet5!$C$49:$C$50</c:f>
              <c:strCache>
                <c:ptCount val="2"/>
                <c:pt idx="0">
                  <c:v>تم التبليغ</c:v>
                </c:pt>
                <c:pt idx="1">
                  <c:v>لم يتم التبليغ</c:v>
                </c:pt>
              </c:strCache>
            </c:strRef>
          </c:cat>
          <c:val>
            <c:numRef>
              <c:f>Sheet5!$D$49:$D$50</c:f>
              <c:numCache>
                <c:formatCode>General</c:formatCode>
                <c:ptCount val="2"/>
                <c:pt idx="0">
                  <c:v>38.300000000000004</c:v>
                </c:pt>
                <c:pt idx="1">
                  <c:v>61.7</c:v>
                </c:pt>
              </c:numCache>
            </c:numRef>
          </c:val>
        </c:ser>
        <c:ser>
          <c:idx val="1"/>
          <c:order val="1"/>
          <c:tx>
            <c:strRef>
              <c:f>Sheet5!$E$48</c:f>
              <c:strCache>
                <c:ptCount val="1"/>
                <c:pt idx="0">
                  <c:v>قطاع غزة</c:v>
                </c:pt>
              </c:strCache>
            </c:strRef>
          </c:tx>
          <c:spPr>
            <a:solidFill>
              <a:schemeClr val="tx2">
                <a:lumMod val="50000"/>
              </a:schemeClr>
            </a:solidFill>
          </c:spPr>
          <c:cat>
            <c:strRef>
              <c:f>Sheet5!$C$49:$C$50</c:f>
              <c:strCache>
                <c:ptCount val="2"/>
                <c:pt idx="0">
                  <c:v>تم التبليغ</c:v>
                </c:pt>
                <c:pt idx="1">
                  <c:v>لم يتم التبليغ</c:v>
                </c:pt>
              </c:strCache>
            </c:strRef>
          </c:cat>
          <c:val>
            <c:numRef>
              <c:f>Sheet5!$E$49:$E$50</c:f>
              <c:numCache>
                <c:formatCode>General</c:formatCode>
                <c:ptCount val="2"/>
                <c:pt idx="0">
                  <c:v>45.9</c:v>
                </c:pt>
                <c:pt idx="1">
                  <c:v>54.1</c:v>
                </c:pt>
              </c:numCache>
            </c:numRef>
          </c:val>
        </c:ser>
        <c:ser>
          <c:idx val="2"/>
          <c:order val="2"/>
          <c:tx>
            <c:strRef>
              <c:f>Sheet5!$F$48</c:f>
              <c:strCache>
                <c:ptCount val="1"/>
                <c:pt idx="0">
                  <c:v>فلسطين</c:v>
                </c:pt>
              </c:strCache>
            </c:strRef>
          </c:tx>
          <c:cat>
            <c:strRef>
              <c:f>Sheet5!$C$49:$C$50</c:f>
              <c:strCache>
                <c:ptCount val="2"/>
                <c:pt idx="0">
                  <c:v>تم التبليغ</c:v>
                </c:pt>
                <c:pt idx="1">
                  <c:v>لم يتم التبليغ</c:v>
                </c:pt>
              </c:strCache>
            </c:strRef>
          </c:cat>
          <c:val>
            <c:numRef>
              <c:f>Sheet5!$F$49:$F$50</c:f>
              <c:numCache>
                <c:formatCode>0.0</c:formatCode>
                <c:ptCount val="2"/>
                <c:pt idx="0">
                  <c:v>43</c:v>
                </c:pt>
                <c:pt idx="1">
                  <c:v>57</c:v>
                </c:pt>
              </c:numCache>
            </c:numRef>
          </c:val>
        </c:ser>
        <c:dLbls>
          <c:showVal val="1"/>
        </c:dLbls>
        <c:axId val="134633344"/>
        <c:axId val="151479040"/>
      </c:barChart>
      <c:catAx>
        <c:axId val="134633344"/>
        <c:scaling>
          <c:orientation val="minMax"/>
        </c:scaling>
        <c:axPos val="b"/>
        <c:title>
          <c:tx>
            <c:rich>
              <a:bodyPr/>
              <a:lstStyle/>
              <a:p>
                <a:pPr>
                  <a:defRPr/>
                </a:pPr>
                <a:r>
                  <a:rPr lang="ar-SA"/>
                  <a:t>التبليغ عن الجريمة</a:t>
                </a:r>
              </a:p>
            </c:rich>
          </c:tx>
          <c:layout>
            <c:manualLayout>
              <c:xMode val="edge"/>
              <c:yMode val="edge"/>
              <c:x val="0.47231270587821872"/>
              <c:y val="0.92749241674132055"/>
            </c:manualLayout>
          </c:layout>
        </c:title>
        <c:numFmt formatCode="General" sourceLinked="1"/>
        <c:majorTickMark val="cross"/>
        <c:tickLblPos val="nextTo"/>
        <c:txPr>
          <a:bodyPr rot="0" vert="horz"/>
          <a:lstStyle/>
          <a:p>
            <a:pPr>
              <a:defRPr/>
            </a:pPr>
            <a:endParaRPr lang="ar-SA"/>
          </a:p>
        </c:txPr>
        <c:crossAx val="151479040"/>
        <c:crossesAt val="0"/>
        <c:lblAlgn val="ctr"/>
        <c:lblOffset val="100"/>
        <c:tickLblSkip val="1"/>
        <c:tickMarkSkip val="1"/>
      </c:catAx>
      <c:valAx>
        <c:axId val="151479040"/>
        <c:scaling>
          <c:orientation val="minMax"/>
          <c:max val="70"/>
          <c:min val="5"/>
        </c:scaling>
        <c:axPos val="l"/>
        <c:title>
          <c:tx>
            <c:rich>
              <a:bodyPr/>
              <a:lstStyle/>
              <a:p>
                <a:pPr>
                  <a:defRPr/>
                </a:pPr>
                <a:r>
                  <a:rPr lang="ar-SA"/>
                  <a:t>النسبة</a:t>
                </a:r>
              </a:p>
            </c:rich>
          </c:tx>
          <c:layout>
            <c:manualLayout>
              <c:xMode val="edge"/>
              <c:yMode val="edge"/>
              <c:x val="5.3459814985055811E-3"/>
              <c:y val="0.41087603180037552"/>
            </c:manualLayout>
          </c:layout>
        </c:title>
        <c:numFmt formatCode="General" sourceLinked="1"/>
        <c:majorTickMark val="cross"/>
        <c:tickLblPos val="nextTo"/>
        <c:txPr>
          <a:bodyPr rot="0" vert="horz"/>
          <a:lstStyle/>
          <a:p>
            <a:pPr>
              <a:defRPr/>
            </a:pPr>
            <a:endParaRPr lang="ar-SA"/>
          </a:p>
        </c:txPr>
        <c:crossAx val="134633344"/>
        <c:crosses val="autoZero"/>
        <c:crossBetween val="between"/>
        <c:majorUnit val="10"/>
        <c:minorUnit val="10"/>
      </c:valAx>
    </c:plotArea>
    <c:legend>
      <c:legendPos val="r"/>
      <c:layout>
        <c:manualLayout>
          <c:xMode val="edge"/>
          <c:yMode val="edge"/>
          <c:x val="0.51222627897769757"/>
          <c:y val="2.6490166989995845E-3"/>
          <c:w val="0.4846733895105218"/>
          <c:h val="9.7873254973563029E-2"/>
        </c:manualLayout>
      </c:layout>
      <c:spPr>
        <a:noFill/>
        <a:ln w="6350">
          <a:solidFill>
            <a:srgbClr val="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
  <c:chart>
    <c:plotArea>
      <c:layout>
        <c:manualLayout>
          <c:layoutTarget val="inner"/>
          <c:xMode val="edge"/>
          <c:yMode val="edge"/>
          <c:x val="0.10974312786291678"/>
          <c:y val="9.5658100876925251E-2"/>
          <c:w val="0.8698341043591431"/>
          <c:h val="0.66948300067142774"/>
        </c:manualLayout>
      </c:layout>
      <c:barChart>
        <c:barDir val="col"/>
        <c:grouping val="clustered"/>
        <c:ser>
          <c:idx val="0"/>
          <c:order val="0"/>
          <c:tx>
            <c:strRef>
              <c:f>Sheet6!$C$44</c:f>
              <c:strCache>
                <c:ptCount val="1"/>
                <c:pt idx="0">
                  <c:v>الضفة الغربية </c:v>
                </c:pt>
              </c:strCache>
            </c:strRef>
          </c:tx>
          <c:spPr>
            <a:solidFill>
              <a:srgbClr val="00B0F0"/>
            </a:solidFill>
          </c:spPr>
          <c:dLbls>
            <c:dLbl>
              <c:idx val="1"/>
              <c:layout>
                <c:manualLayout>
                  <c:x val="-4.6216060080878103E-3"/>
                  <c:y val="7.7354943238603304E-17"/>
                </c:manualLayout>
              </c:layout>
              <c:showVal val="1"/>
            </c:dLbl>
            <c:dLbl>
              <c:idx val="3"/>
              <c:layout>
                <c:manualLayout>
                  <c:x val="-6.9324090121318247E-3"/>
                  <c:y val="-7.7354943238603304E-17"/>
                </c:manualLayout>
              </c:layout>
              <c:showVal val="1"/>
            </c:dLbl>
            <c:dLbl>
              <c:idx val="4"/>
              <c:layout>
                <c:manualLayout>
                  <c:x val="-1.1554015020219527E-2"/>
                  <c:y val="0"/>
                </c:manualLayout>
              </c:layout>
              <c:tx>
                <c:rich>
                  <a:bodyPr/>
                  <a:lstStyle/>
                  <a:p>
                    <a:r>
                      <a:rPr lang="ar-SA" sz="900">
                        <a:latin typeface="Arial" pitchFamily="34" charset="0"/>
                        <a:cs typeface="Arial" pitchFamily="34" charset="0"/>
                      </a:rPr>
                      <a:t>37.9</a:t>
                    </a:r>
                    <a:endParaRPr lang="en-US" sz="900">
                      <a:latin typeface="Arial" pitchFamily="34" charset="0"/>
                      <a:cs typeface="Arial" pitchFamily="34" charset="0"/>
                    </a:endParaRPr>
                  </a:p>
                </c:rich>
              </c:tx>
            </c:dLbl>
            <c:showVal val="1"/>
          </c:dLbls>
          <c:cat>
            <c:strRef>
              <c:f>Sheet6!$B$45:$B$49</c:f>
              <c:strCache>
                <c:ptCount val="5"/>
                <c:pt idx="0">
                  <c:v>جيش الاحتلال او المستوطنين الاسرائيليين  </c:v>
                </c:pt>
                <c:pt idx="1">
                  <c:v>احد الاقارب</c:v>
                </c:pt>
                <c:pt idx="2">
                  <c:v>احد ابناء التجمع السكاني من غير الاقارب </c:v>
                </c:pt>
                <c:pt idx="3">
                  <c:v>  اخرون تم التعرف      عليهم </c:v>
                </c:pt>
                <c:pt idx="4">
                  <c:v>    اخرون لم يتم التعرف عليهم </c:v>
                </c:pt>
              </c:strCache>
            </c:strRef>
          </c:cat>
          <c:val>
            <c:numRef>
              <c:f>Sheet6!$C$45:$C$49</c:f>
              <c:numCache>
                <c:formatCode>0.0</c:formatCode>
                <c:ptCount val="5"/>
                <c:pt idx="0">
                  <c:v>35</c:v>
                </c:pt>
                <c:pt idx="1">
                  <c:v>10.1</c:v>
                </c:pt>
                <c:pt idx="2">
                  <c:v>6.5</c:v>
                </c:pt>
                <c:pt idx="3">
                  <c:v>10.5</c:v>
                </c:pt>
                <c:pt idx="4">
                  <c:v>37.9</c:v>
                </c:pt>
              </c:numCache>
            </c:numRef>
          </c:val>
        </c:ser>
        <c:ser>
          <c:idx val="1"/>
          <c:order val="1"/>
          <c:tx>
            <c:strRef>
              <c:f>Sheet6!$D$44</c:f>
              <c:strCache>
                <c:ptCount val="1"/>
                <c:pt idx="0">
                  <c:v> قطاع غزة</c:v>
                </c:pt>
              </c:strCache>
            </c:strRef>
          </c:tx>
          <c:spPr>
            <a:solidFill>
              <a:schemeClr val="tx2">
                <a:lumMod val="75000"/>
              </a:schemeClr>
            </a:solidFill>
          </c:spPr>
          <c:dLbls>
            <c:dLbl>
              <c:idx val="0"/>
              <c:layout>
                <c:manualLayout>
                  <c:x val="-3.5034332893011575E-3"/>
                  <c:y val="-5.0452924153712678E-2"/>
                </c:manualLayout>
              </c:layout>
              <c:tx>
                <c:rich>
                  <a:bodyPr/>
                  <a:lstStyle/>
                  <a:p>
                    <a:r>
                      <a:rPr lang="ar-SA" sz="900">
                        <a:latin typeface="Arial" pitchFamily="34" charset="0"/>
                        <a:cs typeface="Arial" pitchFamily="34" charset="0"/>
                      </a:rPr>
                      <a:t>0.3</a:t>
                    </a:r>
                  </a:p>
                </c:rich>
              </c:tx>
              <c:dLblPos val="outEnd"/>
            </c:dLbl>
            <c:dLbl>
              <c:idx val="1"/>
              <c:layout>
                <c:manualLayout>
                  <c:x val="0"/>
                  <c:y val="-2.5316455696202528E-2"/>
                </c:manualLayout>
              </c:layout>
              <c:showVal val="1"/>
            </c:dLbl>
            <c:dLbl>
              <c:idx val="2"/>
              <c:layout>
                <c:manualLayout>
                  <c:x val="-2.3108030040439047E-3"/>
                  <c:y val="-2.5316455696202399E-2"/>
                </c:manualLayout>
              </c:layout>
              <c:showVal val="1"/>
            </c:dLbl>
            <c:dLbl>
              <c:idx val="3"/>
              <c:layout>
                <c:manualLayout>
                  <c:x val="-2.3108030040439047E-3"/>
                  <c:y val="-5.4852320675105502E-2"/>
                </c:manualLayout>
              </c:layout>
              <c:showVal val="1"/>
            </c:dLbl>
            <c:dLbl>
              <c:idx val="4"/>
              <c:tx>
                <c:rich>
                  <a:bodyPr/>
                  <a:lstStyle/>
                  <a:p>
                    <a:r>
                      <a:rPr lang="ar-SA" sz="900">
                        <a:latin typeface="Arial" pitchFamily="34" charset="0"/>
                        <a:cs typeface="Arial" pitchFamily="34" charset="0"/>
                      </a:rPr>
                      <a:t>65.6</a:t>
                    </a:r>
                    <a:endParaRPr lang="en-US" sz="900">
                      <a:latin typeface="Arial" pitchFamily="34" charset="0"/>
                      <a:cs typeface="Arial" pitchFamily="34" charset="0"/>
                    </a:endParaRPr>
                  </a:p>
                </c:rich>
              </c:tx>
            </c:dLbl>
            <c:showVal val="1"/>
          </c:dLbls>
          <c:cat>
            <c:strRef>
              <c:f>Sheet6!$B$45:$B$49</c:f>
              <c:strCache>
                <c:ptCount val="5"/>
                <c:pt idx="0">
                  <c:v>جيش الاحتلال او المستوطنين الاسرائيليين  </c:v>
                </c:pt>
                <c:pt idx="1">
                  <c:v>احد الاقارب</c:v>
                </c:pt>
                <c:pt idx="2">
                  <c:v>احد ابناء التجمع السكاني من غير الاقارب </c:v>
                </c:pt>
                <c:pt idx="3">
                  <c:v>  اخرون تم التعرف      عليهم </c:v>
                </c:pt>
                <c:pt idx="4">
                  <c:v>    اخرون لم يتم التعرف عليهم </c:v>
                </c:pt>
              </c:strCache>
            </c:strRef>
          </c:cat>
          <c:val>
            <c:numRef>
              <c:f>Sheet6!$D$45:$D$49</c:f>
              <c:numCache>
                <c:formatCode>0.0</c:formatCode>
                <c:ptCount val="5"/>
                <c:pt idx="0">
                  <c:v>0.30000000000000032</c:v>
                </c:pt>
                <c:pt idx="1">
                  <c:v>14.7</c:v>
                </c:pt>
                <c:pt idx="2">
                  <c:v>8.7000000000000011</c:v>
                </c:pt>
                <c:pt idx="3">
                  <c:v>10.7</c:v>
                </c:pt>
                <c:pt idx="4">
                  <c:v>65.599999999999994</c:v>
                </c:pt>
              </c:numCache>
            </c:numRef>
          </c:val>
        </c:ser>
        <c:ser>
          <c:idx val="2"/>
          <c:order val="2"/>
          <c:tx>
            <c:strRef>
              <c:f>Sheet6!$E$44</c:f>
              <c:strCache>
                <c:ptCount val="1"/>
                <c:pt idx="0">
                  <c:v>فلسطين</c:v>
                </c:pt>
              </c:strCache>
            </c:strRef>
          </c:tx>
          <c:dLbls>
            <c:dLbl>
              <c:idx val="0"/>
              <c:layout>
                <c:manualLayout>
                  <c:x val="4.8915247694310774E-3"/>
                  <c:y val="-2.9633326094446792E-2"/>
                </c:manualLayout>
              </c:layout>
              <c:dLblPos val="outEnd"/>
              <c:showVal val="1"/>
            </c:dLbl>
            <c:dLbl>
              <c:idx val="1"/>
              <c:layout>
                <c:manualLayout>
                  <c:x val="9.2432120161756205E-3"/>
                  <c:y val="-7.7354943238603304E-17"/>
                </c:manualLayout>
              </c:layout>
              <c:showVal val="1"/>
            </c:dLbl>
            <c:dLbl>
              <c:idx val="4"/>
              <c:layout>
                <c:manualLayout>
                  <c:x val="1.1957431543704421E-2"/>
                  <c:y val="-4.476952758864442E-17"/>
                </c:manualLayout>
              </c:layout>
              <c:tx>
                <c:rich>
                  <a:bodyPr/>
                  <a:lstStyle/>
                  <a:p>
                    <a:r>
                      <a:rPr lang="ar-SA" sz="900" b="0">
                        <a:latin typeface="Arial" pitchFamily="34" charset="0"/>
                        <a:cs typeface="Arial" pitchFamily="34" charset="0"/>
                      </a:rPr>
                      <a:t>52.2</a:t>
                    </a:r>
                    <a:endParaRPr lang="en-US" sz="900" b="0">
                      <a:latin typeface="Arial" pitchFamily="34" charset="0"/>
                      <a:cs typeface="Arial" pitchFamily="34" charset="0"/>
                    </a:endParaRPr>
                  </a:p>
                </c:rich>
              </c:tx>
            </c:dLbl>
            <c:showVal val="1"/>
          </c:dLbls>
          <c:cat>
            <c:strRef>
              <c:f>Sheet6!$B$45:$B$49</c:f>
              <c:strCache>
                <c:ptCount val="5"/>
                <c:pt idx="0">
                  <c:v>جيش الاحتلال او المستوطنين الاسرائيليين  </c:v>
                </c:pt>
                <c:pt idx="1">
                  <c:v>احد الاقارب</c:v>
                </c:pt>
                <c:pt idx="2">
                  <c:v>احد ابناء التجمع السكاني من غير الاقارب </c:v>
                </c:pt>
                <c:pt idx="3">
                  <c:v>  اخرون تم التعرف      عليهم </c:v>
                </c:pt>
                <c:pt idx="4">
                  <c:v>    اخرون لم يتم التعرف عليهم </c:v>
                </c:pt>
              </c:strCache>
            </c:strRef>
          </c:cat>
          <c:val>
            <c:numRef>
              <c:f>Sheet6!$E$45:$E$49</c:f>
              <c:numCache>
                <c:formatCode>0.0</c:formatCode>
                <c:ptCount val="5"/>
                <c:pt idx="0">
                  <c:v>17.100000000000001</c:v>
                </c:pt>
                <c:pt idx="1">
                  <c:v>12.4</c:v>
                </c:pt>
                <c:pt idx="2">
                  <c:v>7.7</c:v>
                </c:pt>
                <c:pt idx="3">
                  <c:v>10.6</c:v>
                </c:pt>
                <c:pt idx="4">
                  <c:v>52.2</c:v>
                </c:pt>
              </c:numCache>
            </c:numRef>
          </c:val>
        </c:ser>
        <c:dLbls>
          <c:showVal val="1"/>
        </c:dLbls>
        <c:axId val="116617984"/>
        <c:axId val="116619904"/>
      </c:barChart>
      <c:catAx>
        <c:axId val="116617984"/>
        <c:scaling>
          <c:orientation val="minMax"/>
        </c:scaling>
        <c:axPos val="b"/>
        <c:title>
          <c:tx>
            <c:rich>
              <a:bodyPr/>
              <a:lstStyle/>
              <a:p>
                <a:pPr>
                  <a:defRPr/>
                </a:pPr>
                <a:r>
                  <a:rPr lang="ar-SA"/>
                  <a:t>منفذ الفعل الإجرامي</a:t>
                </a:r>
              </a:p>
            </c:rich>
          </c:tx>
          <c:layout>
            <c:manualLayout>
              <c:xMode val="edge"/>
              <c:yMode val="edge"/>
              <c:x val="0.42948857562648773"/>
              <c:y val="0.93103338826832649"/>
            </c:manualLayout>
          </c:layout>
        </c:title>
        <c:numFmt formatCode="General" sourceLinked="1"/>
        <c:majorTickMark val="cross"/>
        <c:tickLblPos val="nextTo"/>
        <c:txPr>
          <a:bodyPr rot="0" vert="horz"/>
          <a:lstStyle/>
          <a:p>
            <a:pPr>
              <a:defRPr/>
            </a:pPr>
            <a:endParaRPr lang="ar-SA"/>
          </a:p>
        </c:txPr>
        <c:crossAx val="116619904"/>
        <c:crossesAt val="0"/>
        <c:lblAlgn val="ctr"/>
        <c:lblOffset val="100"/>
        <c:tickLblSkip val="1"/>
        <c:tickMarkSkip val="1"/>
      </c:catAx>
      <c:valAx>
        <c:axId val="116619904"/>
        <c:scaling>
          <c:orientation val="minMax"/>
          <c:max val="70"/>
          <c:min val="0"/>
        </c:scaling>
        <c:axPos val="l"/>
        <c:title>
          <c:tx>
            <c:rich>
              <a:bodyPr/>
              <a:lstStyle/>
              <a:p>
                <a:pPr>
                  <a:defRPr/>
                </a:pPr>
                <a:r>
                  <a:rPr lang="ar-SA"/>
                  <a:t>النسبة</a:t>
                </a:r>
              </a:p>
            </c:rich>
          </c:tx>
          <c:layout>
            <c:manualLayout>
              <c:xMode val="edge"/>
              <c:yMode val="edge"/>
              <c:x val="1.0718113612004287E-2"/>
              <c:y val="0.34022501241398873"/>
            </c:manualLayout>
          </c:layout>
        </c:title>
        <c:numFmt formatCode="0.0" sourceLinked="1"/>
        <c:majorTickMark val="cross"/>
        <c:tickLblPos val="nextTo"/>
        <c:txPr>
          <a:bodyPr rot="0" vert="horz"/>
          <a:lstStyle/>
          <a:p>
            <a:pPr>
              <a:defRPr/>
            </a:pPr>
            <a:endParaRPr lang="ar-SA"/>
          </a:p>
        </c:txPr>
        <c:crossAx val="116617984"/>
        <c:crosses val="autoZero"/>
        <c:crossBetween val="between"/>
        <c:majorUnit val="10"/>
        <c:minorUnit val="10"/>
      </c:valAx>
    </c:plotArea>
    <c:legend>
      <c:legendPos val="r"/>
      <c:layout>
        <c:manualLayout>
          <c:xMode val="edge"/>
          <c:yMode val="edge"/>
          <c:x val="0.30903332923939131"/>
          <c:y val="4.2494048709027663E-2"/>
          <c:w val="0.45270450379144767"/>
          <c:h val="8.57189472937505E-2"/>
        </c:manualLayout>
      </c:layout>
      <c:spPr>
        <a:ln>
          <a:solidFill>
            <a:srgbClr val="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9279790026246706E-2"/>
          <c:y val="5.9964021351263823E-2"/>
          <c:w val="0.86849027668595646"/>
          <c:h val="0.76636801938219479"/>
        </c:manualLayout>
      </c:layout>
      <c:barChart>
        <c:barDir val="col"/>
        <c:grouping val="clustered"/>
        <c:ser>
          <c:idx val="0"/>
          <c:order val="0"/>
          <c:tx>
            <c:strRef>
              <c:f>Sheet1!$B$1</c:f>
              <c:strCache>
                <c:ptCount val="1"/>
                <c:pt idx="0">
                  <c:v>الضفة الغربية </c:v>
                </c:pt>
              </c:strCache>
            </c:strRef>
          </c:tx>
          <c:spPr>
            <a:solidFill>
              <a:srgbClr val="00B0F0"/>
            </a:solidFill>
          </c:spPr>
          <c:dLbls>
            <c:dLbl>
              <c:idx val="0"/>
              <c:tx>
                <c:rich>
                  <a:bodyPr/>
                  <a:lstStyle/>
                  <a:p>
                    <a:r>
                      <a:rPr lang="ar-SA" sz="900">
                        <a:latin typeface="Arial" pitchFamily="34" charset="0"/>
                        <a:cs typeface="Arial" pitchFamily="34" charset="0"/>
                      </a:rPr>
                      <a:t>6</a:t>
                    </a:r>
                    <a:r>
                      <a:rPr lang="ar-SA"/>
                      <a:t>0.9</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أضرار مادية فقط  </c:v>
                </c:pt>
                <c:pt idx="1">
                  <c:v>أضرار بشرية فقط</c:v>
                </c:pt>
                <c:pt idx="2">
                  <c:v>أضرار بشرية ومادية</c:v>
                </c:pt>
              </c:strCache>
            </c:strRef>
          </c:cat>
          <c:val>
            <c:numRef>
              <c:f>Sheet1!$B$2:$B$4</c:f>
              <c:numCache>
                <c:formatCode>General</c:formatCode>
                <c:ptCount val="3"/>
                <c:pt idx="0">
                  <c:v>60.9</c:v>
                </c:pt>
                <c:pt idx="1">
                  <c:v>12.4</c:v>
                </c:pt>
                <c:pt idx="2">
                  <c:v>3.8</c:v>
                </c:pt>
              </c:numCache>
            </c:numRef>
          </c:val>
        </c:ser>
        <c:ser>
          <c:idx val="1"/>
          <c:order val="1"/>
          <c:tx>
            <c:strRef>
              <c:f>Sheet1!$C$1</c:f>
              <c:strCache>
                <c:ptCount val="1"/>
                <c:pt idx="0">
                  <c:v> قطاع غزة</c:v>
                </c:pt>
              </c:strCache>
            </c:strRef>
          </c:tx>
          <c:spPr>
            <a:solidFill>
              <a:srgbClr val="002060"/>
            </a:solidFill>
          </c:spPr>
          <c:dLbls>
            <c:dLbl>
              <c:idx val="0"/>
              <c:tx>
                <c:rich>
                  <a:bodyPr/>
                  <a:lstStyle/>
                  <a:p>
                    <a:r>
                      <a:rPr lang="ar-SA" sz="900">
                        <a:latin typeface="Arial" pitchFamily="34" charset="0"/>
                        <a:cs typeface="Arial" pitchFamily="34" charset="0"/>
                      </a:rPr>
                      <a:t>7</a:t>
                    </a:r>
                    <a:r>
                      <a:rPr lang="ar-SA"/>
                      <a:t>5.1</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أضرار مادية فقط  </c:v>
                </c:pt>
                <c:pt idx="1">
                  <c:v>أضرار بشرية فقط</c:v>
                </c:pt>
                <c:pt idx="2">
                  <c:v>أضرار بشرية ومادية</c:v>
                </c:pt>
              </c:strCache>
            </c:strRef>
          </c:cat>
          <c:val>
            <c:numRef>
              <c:f>Sheet1!$C$2:$C$4</c:f>
              <c:numCache>
                <c:formatCode>General</c:formatCode>
                <c:ptCount val="3"/>
                <c:pt idx="0">
                  <c:v>75.099999999999994</c:v>
                </c:pt>
                <c:pt idx="1">
                  <c:v>5.0999999999999996</c:v>
                </c:pt>
                <c:pt idx="2">
                  <c:v>2.6</c:v>
                </c:pt>
              </c:numCache>
            </c:numRef>
          </c:val>
        </c:ser>
        <c:ser>
          <c:idx val="2"/>
          <c:order val="2"/>
          <c:tx>
            <c:strRef>
              <c:f>Sheet1!$D$1</c:f>
              <c:strCache>
                <c:ptCount val="1"/>
                <c:pt idx="0">
                  <c:v>فلسطين</c:v>
                </c:pt>
              </c:strCache>
            </c:strRef>
          </c:tx>
          <c:dLbls>
            <c:dLbl>
              <c:idx val="0"/>
              <c:tx>
                <c:rich>
                  <a:bodyPr/>
                  <a:lstStyle/>
                  <a:p>
                    <a:r>
                      <a:rPr lang="ar-SA" sz="900">
                        <a:latin typeface="Arial" pitchFamily="34" charset="0"/>
                        <a:cs typeface="Arial" pitchFamily="34" charset="0"/>
                      </a:rPr>
                      <a:t>6</a:t>
                    </a:r>
                    <a:r>
                      <a:rPr lang="ar-SA"/>
                      <a:t>8.2</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أضرار مادية فقط  </c:v>
                </c:pt>
                <c:pt idx="1">
                  <c:v>أضرار بشرية فقط</c:v>
                </c:pt>
                <c:pt idx="2">
                  <c:v>أضرار بشرية ومادية</c:v>
                </c:pt>
              </c:strCache>
            </c:strRef>
          </c:cat>
          <c:val>
            <c:numRef>
              <c:f>Sheet1!$D$2:$D$4</c:f>
              <c:numCache>
                <c:formatCode>General</c:formatCode>
                <c:ptCount val="3"/>
                <c:pt idx="0">
                  <c:v>68.2</c:v>
                </c:pt>
                <c:pt idx="1">
                  <c:v>8.6</c:v>
                </c:pt>
                <c:pt idx="2">
                  <c:v>3.2</c:v>
                </c:pt>
              </c:numCache>
            </c:numRef>
          </c:val>
        </c:ser>
        <c:axId val="124974208"/>
        <c:axId val="124976128"/>
      </c:barChart>
      <c:catAx>
        <c:axId val="12497420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نوع</a:t>
                </a:r>
                <a:r>
                  <a:rPr lang="ar-SA" sz="900" baseline="0">
                    <a:latin typeface="Arial" pitchFamily="34" charset="0"/>
                    <a:cs typeface="Arial" pitchFamily="34" charset="0"/>
                  </a:rPr>
                  <a:t> الضرر</a:t>
                </a:r>
                <a:endParaRPr lang="en-GB" sz="900">
                  <a:latin typeface="Arial" pitchFamily="34" charset="0"/>
                  <a:cs typeface="Arial" pitchFamily="34" charset="0"/>
                </a:endParaRPr>
              </a:p>
            </c:rich>
          </c:tx>
        </c:title>
        <c:numFmt formatCode="General" sourceLinked="1"/>
        <c:tickLblPos val="nextTo"/>
        <c:txPr>
          <a:bodyPr rot="0" vert="horz"/>
          <a:lstStyle/>
          <a:p>
            <a:pPr>
              <a:defRPr/>
            </a:pPr>
            <a:endParaRPr lang="ar-SA"/>
          </a:p>
        </c:txPr>
        <c:crossAx val="124976128"/>
        <c:crosses val="autoZero"/>
        <c:auto val="1"/>
        <c:lblAlgn val="ctr"/>
        <c:lblOffset val="100"/>
        <c:tickLblSkip val="1"/>
        <c:tickMarkSkip val="1"/>
      </c:catAx>
      <c:valAx>
        <c:axId val="124976128"/>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1.3999432503369508E-2"/>
              <c:y val="0.36829184942486232"/>
            </c:manualLayout>
          </c:layout>
        </c:title>
        <c:numFmt formatCode="General" sourceLinked="1"/>
        <c:tickLblPos val="nextTo"/>
        <c:txPr>
          <a:bodyPr rot="0" vert="horz"/>
          <a:lstStyle/>
          <a:p>
            <a:pPr>
              <a:defRPr/>
            </a:pPr>
            <a:endParaRPr lang="ar-SA"/>
          </a:p>
        </c:txPr>
        <c:crossAx val="124974208"/>
        <c:crosses val="autoZero"/>
        <c:crossBetween val="between"/>
      </c:valAx>
    </c:plotArea>
    <c:legend>
      <c:legendPos val="r"/>
      <c:legendEntry>
        <c:idx val="0"/>
        <c:txPr>
          <a:bodyPr/>
          <a:lstStyle/>
          <a:p>
            <a:pPr>
              <a:defRPr sz="900">
                <a:latin typeface="Arial" pitchFamily="34" charset="0"/>
                <a:cs typeface="Arial" pitchFamily="34" charset="0"/>
              </a:defRPr>
            </a:pPr>
            <a:endParaRPr lang="ar-SA"/>
          </a:p>
        </c:txPr>
      </c:legendEntry>
      <c:legendEntry>
        <c:idx val="1"/>
        <c:txPr>
          <a:bodyPr/>
          <a:lstStyle/>
          <a:p>
            <a:pPr>
              <a:defRPr sz="900">
                <a:latin typeface="Arial" pitchFamily="34" charset="0"/>
                <a:cs typeface="Arial" pitchFamily="34" charset="0"/>
              </a:defRPr>
            </a:pPr>
            <a:endParaRPr lang="ar-SA"/>
          </a:p>
        </c:txPr>
      </c:legendEntry>
      <c:legendEntry>
        <c:idx val="2"/>
        <c:txPr>
          <a:bodyPr/>
          <a:lstStyle/>
          <a:p>
            <a:pPr>
              <a:defRPr sz="900">
                <a:latin typeface="Arial" pitchFamily="34" charset="0"/>
                <a:cs typeface="Arial" pitchFamily="34" charset="0"/>
              </a:defRPr>
            </a:pPr>
            <a:endParaRPr lang="ar-SA"/>
          </a:p>
        </c:txPr>
      </c:legendEntry>
      <c:layout>
        <c:manualLayout>
          <c:xMode val="edge"/>
          <c:yMode val="edge"/>
          <c:x val="0.56845926986399431"/>
          <c:y val="3.1595938148180916E-2"/>
          <c:w val="0.42730092622719751"/>
          <c:h val="0.10147385422975974"/>
        </c:manualLayout>
      </c:layout>
      <c:spPr>
        <a:ln>
          <a:solidFill>
            <a:schemeClr val="tx1"/>
          </a:solidFill>
        </a:ln>
      </c:spPr>
    </c:legend>
    <c:plotVisOnly val="1"/>
    <c:dispBlanksAs val="gap"/>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11"/>
  <c:chart>
    <c:plotArea>
      <c:layout>
        <c:manualLayout>
          <c:layoutTarget val="inner"/>
          <c:xMode val="edge"/>
          <c:yMode val="edge"/>
          <c:x val="0.11728993114991061"/>
          <c:y val="7.7940072927125834E-2"/>
          <c:w val="0.86924493554329496"/>
          <c:h val="0.7470136870475087"/>
        </c:manualLayout>
      </c:layout>
      <c:barChart>
        <c:barDir val="col"/>
        <c:grouping val="clustered"/>
        <c:ser>
          <c:idx val="0"/>
          <c:order val="0"/>
          <c:tx>
            <c:strRef>
              <c:f>Sheet1!$C$112</c:f>
              <c:strCache>
                <c:ptCount val="1"/>
                <c:pt idx="0">
                  <c:v>الضفة الغربية </c:v>
                </c:pt>
              </c:strCache>
            </c:strRef>
          </c:tx>
          <c:spPr>
            <a:solidFill>
              <a:srgbClr val="00B0F0"/>
            </a:solidFill>
          </c:spPr>
          <c:dLbls>
            <c:showVal val="1"/>
          </c:dLbls>
          <c:cat>
            <c:strRef>
              <c:f>Sheet1!$B$113:$B$114</c:f>
              <c:strCache>
                <c:ptCount val="2"/>
                <c:pt idx="0">
                  <c:v>الضحية</c:v>
                </c:pt>
                <c:pt idx="1">
                  <c:v>غير الضحية  </c:v>
                </c:pt>
              </c:strCache>
            </c:strRef>
          </c:cat>
          <c:val>
            <c:numRef>
              <c:f>Sheet1!$C$113:$C$114</c:f>
              <c:numCache>
                <c:formatCode>0.0</c:formatCode>
                <c:ptCount val="2"/>
                <c:pt idx="0">
                  <c:v>86.6</c:v>
                </c:pt>
                <c:pt idx="1">
                  <c:v>13.4</c:v>
                </c:pt>
              </c:numCache>
            </c:numRef>
          </c:val>
        </c:ser>
        <c:ser>
          <c:idx val="1"/>
          <c:order val="1"/>
          <c:tx>
            <c:strRef>
              <c:f>Sheet1!$D$112</c:f>
              <c:strCache>
                <c:ptCount val="1"/>
                <c:pt idx="0">
                  <c:v> قطاع غزة</c:v>
                </c:pt>
              </c:strCache>
            </c:strRef>
          </c:tx>
          <c:spPr>
            <a:solidFill>
              <a:schemeClr val="tx2">
                <a:lumMod val="75000"/>
              </a:schemeClr>
            </a:solidFill>
          </c:spPr>
          <c:dLbls>
            <c:showVal val="1"/>
          </c:dLbls>
          <c:cat>
            <c:strRef>
              <c:f>Sheet1!$B$113:$B$114</c:f>
              <c:strCache>
                <c:ptCount val="2"/>
                <c:pt idx="0">
                  <c:v>الضحية</c:v>
                </c:pt>
                <c:pt idx="1">
                  <c:v>غير الضحية  </c:v>
                </c:pt>
              </c:strCache>
            </c:strRef>
          </c:cat>
          <c:val>
            <c:numRef>
              <c:f>Sheet1!$D$113:$D$114</c:f>
              <c:numCache>
                <c:formatCode>General</c:formatCode>
                <c:ptCount val="2"/>
                <c:pt idx="0">
                  <c:v>95.8</c:v>
                </c:pt>
                <c:pt idx="1">
                  <c:v>4.2</c:v>
                </c:pt>
              </c:numCache>
            </c:numRef>
          </c:val>
        </c:ser>
        <c:ser>
          <c:idx val="2"/>
          <c:order val="2"/>
          <c:tx>
            <c:strRef>
              <c:f>Sheet1!$E$112</c:f>
              <c:strCache>
                <c:ptCount val="1"/>
                <c:pt idx="0">
                  <c:v>فلسطين</c:v>
                </c:pt>
              </c:strCache>
            </c:strRef>
          </c:tx>
          <c:dLbls>
            <c:showVal val="1"/>
          </c:dLbls>
          <c:cat>
            <c:strRef>
              <c:f>Sheet1!$B$113:$B$114</c:f>
              <c:strCache>
                <c:ptCount val="2"/>
                <c:pt idx="0">
                  <c:v>الضحية</c:v>
                </c:pt>
                <c:pt idx="1">
                  <c:v>غير الضحية  </c:v>
                </c:pt>
              </c:strCache>
            </c:strRef>
          </c:cat>
          <c:val>
            <c:numRef>
              <c:f>Sheet1!$E$113:$E$114</c:f>
              <c:numCache>
                <c:formatCode>General</c:formatCode>
                <c:ptCount val="2"/>
                <c:pt idx="0">
                  <c:v>91.8</c:v>
                </c:pt>
                <c:pt idx="1">
                  <c:v>8.2000000000000011</c:v>
                </c:pt>
              </c:numCache>
            </c:numRef>
          </c:val>
        </c:ser>
        <c:axId val="125864576"/>
        <c:axId val="131818240"/>
      </c:barChart>
      <c:catAx>
        <c:axId val="125864576"/>
        <c:scaling>
          <c:orientation val="minMax"/>
        </c:scaling>
        <c:axPos val="b"/>
        <c:title>
          <c:tx>
            <c:rich>
              <a:bodyPr/>
              <a:lstStyle/>
              <a:p>
                <a:pPr>
                  <a:defRPr/>
                </a:pPr>
                <a:r>
                  <a:rPr lang="ar-SA"/>
                  <a:t>من تحمل عبء الأضرار المادية</a:t>
                </a:r>
              </a:p>
            </c:rich>
          </c:tx>
          <c:layout>
            <c:manualLayout>
              <c:xMode val="edge"/>
              <c:yMode val="edge"/>
              <c:x val="0.39241203545209402"/>
              <c:y val="0.92544725012821671"/>
            </c:manualLayout>
          </c:layout>
        </c:title>
        <c:numFmt formatCode="General" sourceLinked="1"/>
        <c:majorTickMark val="cross"/>
        <c:tickLblPos val="nextTo"/>
        <c:txPr>
          <a:bodyPr rot="0" vert="horz"/>
          <a:lstStyle/>
          <a:p>
            <a:pPr>
              <a:defRPr/>
            </a:pPr>
            <a:endParaRPr lang="ar-SA"/>
          </a:p>
        </c:txPr>
        <c:crossAx val="131818240"/>
        <c:crossesAt val="0"/>
        <c:lblAlgn val="ctr"/>
        <c:lblOffset val="100"/>
        <c:tickLblSkip val="1"/>
        <c:tickMarkSkip val="1"/>
      </c:catAx>
      <c:valAx>
        <c:axId val="131818240"/>
        <c:scaling>
          <c:orientation val="minMax"/>
          <c:max val="100"/>
          <c:min val="0"/>
        </c:scaling>
        <c:axPos val="l"/>
        <c:title>
          <c:tx>
            <c:rich>
              <a:bodyPr/>
              <a:lstStyle/>
              <a:p>
                <a:pPr>
                  <a:defRPr/>
                </a:pPr>
                <a:r>
                  <a:rPr lang="ar-SA"/>
                  <a:t>النسبة</a:t>
                </a:r>
              </a:p>
            </c:rich>
          </c:tx>
          <c:layout>
            <c:manualLayout>
              <c:xMode val="edge"/>
              <c:yMode val="edge"/>
              <c:x val="1.6574671399737305E-2"/>
              <c:y val="0.39130437598464302"/>
            </c:manualLayout>
          </c:layout>
        </c:title>
        <c:numFmt formatCode="0" sourceLinked="0"/>
        <c:majorTickMark val="cross"/>
        <c:tickLblPos val="nextTo"/>
        <c:txPr>
          <a:bodyPr rot="0" vert="horz"/>
          <a:lstStyle/>
          <a:p>
            <a:pPr>
              <a:defRPr/>
            </a:pPr>
            <a:endParaRPr lang="ar-SA"/>
          </a:p>
        </c:txPr>
        <c:crossAx val="125864576"/>
        <c:crosses val="autoZero"/>
        <c:crossBetween val="between"/>
        <c:majorUnit val="10"/>
        <c:minorUnit val="10"/>
      </c:valAx>
    </c:plotArea>
    <c:legend>
      <c:legendPos val="r"/>
      <c:layout>
        <c:manualLayout>
          <c:xMode val="edge"/>
          <c:yMode val="edge"/>
          <c:x val="0.60249931721497896"/>
          <c:y val="1.9365737177589649E-2"/>
          <c:w val="0.39393760965064689"/>
          <c:h val="0.10664930041639532"/>
        </c:manualLayout>
      </c:layout>
      <c:spPr>
        <a:ln>
          <a:solidFill>
            <a:schemeClr val="tx1"/>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0.16494</cdr:x>
      <cdr:y>0.47592</cdr:y>
    </cdr:from>
    <cdr:to>
      <cdr:x>0.17606</cdr:x>
      <cdr:y>0.53133</cdr:y>
    </cdr:to>
    <cdr:sp macro="" textlink="">
      <cdr:nvSpPr>
        <cdr:cNvPr id="54273" name="Text 1"/>
        <cdr:cNvSpPr txBox="1">
          <a:spLocks xmlns:a="http://schemas.openxmlformats.org/drawingml/2006/main" noChangeArrowheads="1"/>
        </cdr:cNvSpPr>
      </cdr:nvSpPr>
      <cdr:spPr bwMode="auto">
        <a:xfrm xmlns:a="http://schemas.openxmlformats.org/drawingml/2006/main">
          <a:off x="904942" y="1251139"/>
          <a:ext cx="60979" cy="14568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en-US" sz="675" b="0" i="0" u="none" strike="noStrike" baseline="0">
              <a:solidFill>
                <a:srgbClr val="000000"/>
              </a:solidFill>
              <a:latin typeface="Arial"/>
              <a:cs typeface="Arial"/>
            </a:rPr>
            <a:t> </a:t>
          </a:r>
        </a:p>
      </cdr:txBody>
    </cdr:sp>
  </cdr:relSizeAnchor>
  <cdr:relSizeAnchor xmlns:cdr="http://schemas.openxmlformats.org/drawingml/2006/chartDrawing">
    <cdr:from>
      <cdr:x>0.32794</cdr:x>
      <cdr:y>0.49929</cdr:y>
    </cdr:from>
    <cdr:to>
      <cdr:x>0.33906</cdr:x>
      <cdr:y>0.55471</cdr:y>
    </cdr:to>
    <cdr:sp macro="" textlink="">
      <cdr:nvSpPr>
        <cdr:cNvPr id="54274" name="Text 2"/>
        <cdr:cNvSpPr txBox="1">
          <a:spLocks xmlns:a="http://schemas.openxmlformats.org/drawingml/2006/main" noChangeArrowheads="1"/>
        </cdr:cNvSpPr>
      </cdr:nvSpPr>
      <cdr:spPr bwMode="auto">
        <a:xfrm xmlns:a="http://schemas.openxmlformats.org/drawingml/2006/main">
          <a:off x="1799225" y="1312590"/>
          <a:ext cx="60979" cy="14568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en-US" sz="675" b="0" i="0" u="none" strike="noStrike" baseline="0">
              <a:solidFill>
                <a:srgbClr val="000000"/>
              </a:solidFill>
              <a:latin typeface="Arial"/>
              <a:cs typeface="Arial"/>
            </a:rPr>
            <a:t>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660D3-30F4-473C-8951-0EF01628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5104</Words>
  <Characters>29095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34131</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mqundah</cp:lastModifiedBy>
  <cp:revision>10</cp:revision>
  <cp:lastPrinted>2017-04-30T10:37:00Z</cp:lastPrinted>
  <dcterms:created xsi:type="dcterms:W3CDTF">2017-05-11T04:36:00Z</dcterms:created>
  <dcterms:modified xsi:type="dcterms:W3CDTF">2017-05-11T07:09:00Z</dcterms:modified>
</cp:coreProperties>
</file>